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28BF6" w14:textId="3D65BCDC" w:rsidR="00E972ED" w:rsidRPr="00E972ED" w:rsidRDefault="00E972ED" w:rsidP="00E972ED">
      <w:pPr>
        <w:pStyle w:val="CRCoverPage"/>
        <w:tabs>
          <w:tab w:val="right" w:pos="9639"/>
        </w:tabs>
        <w:spacing w:after="0"/>
        <w:rPr>
          <w:rFonts w:ascii="Times New Roman" w:hAnsi="Times New Roman"/>
          <w:b/>
          <w:noProof/>
          <w:sz w:val="24"/>
        </w:rPr>
      </w:pPr>
      <w:r w:rsidRPr="00E972ED">
        <w:rPr>
          <w:rFonts w:ascii="Times New Roman" w:hAnsi="Times New Roman"/>
          <w:b/>
          <w:noProof/>
          <w:sz w:val="24"/>
        </w:rPr>
        <w:t>3GPP TSG-RAN WG4 Meeting #116</w:t>
      </w:r>
      <w:r w:rsidRPr="00E972ED">
        <w:rPr>
          <w:rFonts w:ascii="Times New Roman" w:hAnsi="Times New Roman" w:hint="eastAsia"/>
          <w:b/>
          <w:noProof/>
          <w:sz w:val="24"/>
        </w:rPr>
        <w:t>bis</w:t>
      </w:r>
      <w:r w:rsidRPr="00E972ED">
        <w:rPr>
          <w:rFonts w:ascii="Times New Roman" w:hAnsi="Times New Roman"/>
          <w:b/>
          <w:noProof/>
          <w:sz w:val="24"/>
        </w:rPr>
        <w:tab/>
      </w:r>
      <w:r w:rsidR="00C70F2B" w:rsidRPr="00C70F2B">
        <w:rPr>
          <w:rFonts w:ascii="Times New Roman" w:hAnsi="Times New Roman"/>
          <w:b/>
          <w:noProof/>
          <w:sz w:val="24"/>
        </w:rPr>
        <w:t>R4-2513382</w:t>
      </w:r>
    </w:p>
    <w:p w14:paraId="73C057D9" w14:textId="77777777" w:rsidR="00E972ED" w:rsidRPr="00E972ED" w:rsidRDefault="00E972ED" w:rsidP="00E972ED">
      <w:pPr>
        <w:pStyle w:val="CRCoverPage"/>
        <w:tabs>
          <w:tab w:val="right" w:pos="9639"/>
        </w:tabs>
        <w:spacing w:after="0"/>
        <w:rPr>
          <w:rFonts w:ascii="Times New Roman" w:hAnsi="Times New Roman"/>
          <w:b/>
          <w:noProof/>
          <w:sz w:val="24"/>
        </w:rPr>
      </w:pPr>
      <w:r w:rsidRPr="00E972ED">
        <w:rPr>
          <w:rFonts w:ascii="Times New Roman" w:hAnsi="Times New Roman" w:hint="eastAsia"/>
          <w:b/>
          <w:noProof/>
          <w:sz w:val="24"/>
        </w:rPr>
        <w:t>Prague</w:t>
      </w:r>
      <w:r w:rsidRPr="00E972ED">
        <w:rPr>
          <w:rFonts w:ascii="Times New Roman" w:hAnsi="Times New Roman"/>
          <w:b/>
          <w:noProof/>
          <w:sz w:val="24"/>
        </w:rPr>
        <w:t xml:space="preserve">, </w:t>
      </w:r>
      <w:r w:rsidRPr="00E972ED">
        <w:rPr>
          <w:rFonts w:ascii="Times New Roman" w:hAnsi="Times New Roman" w:hint="eastAsia"/>
          <w:b/>
          <w:noProof/>
          <w:sz w:val="24"/>
        </w:rPr>
        <w:t>Czech</w:t>
      </w:r>
      <w:r w:rsidRPr="00E972ED">
        <w:rPr>
          <w:rFonts w:ascii="Times New Roman" w:hAnsi="Times New Roman"/>
          <w:b/>
          <w:noProof/>
          <w:sz w:val="24"/>
        </w:rPr>
        <w:t xml:space="preserve">, </w:t>
      </w:r>
      <w:bookmarkStart w:id="0" w:name="_Hlk189826737"/>
      <w:r w:rsidRPr="00E972ED">
        <w:rPr>
          <w:rFonts w:ascii="Times New Roman" w:hAnsi="Times New Roman"/>
          <w:b/>
          <w:noProof/>
          <w:sz w:val="24"/>
        </w:rPr>
        <w:t>13th -17th August, 2025</w:t>
      </w:r>
      <w:bookmarkEnd w:id="0"/>
    </w:p>
    <w:p w14:paraId="7C09E67E" w14:textId="77777777" w:rsidR="00A1360C" w:rsidRPr="00E972ED" w:rsidRDefault="00A1360C" w:rsidP="00A1360C">
      <w:pPr>
        <w:pStyle w:val="3GPPHeader"/>
        <w:rPr>
          <w:rFonts w:ascii="Times New Roman" w:hAnsi="Times New Roman"/>
        </w:rPr>
      </w:pPr>
    </w:p>
    <w:p w14:paraId="22DC6CAE" w14:textId="3B5CAEB9" w:rsidR="00A1360C" w:rsidRPr="000177C6" w:rsidRDefault="00A1360C" w:rsidP="00A1360C">
      <w:pPr>
        <w:pStyle w:val="3GPPHeader"/>
        <w:rPr>
          <w:rFonts w:ascii="Times New Roman" w:hAnsi="Times New Roman"/>
          <w:sz w:val="22"/>
          <w:szCs w:val="22"/>
        </w:rPr>
      </w:pPr>
      <w:r w:rsidRPr="000177C6">
        <w:rPr>
          <w:rFonts w:ascii="Times New Roman" w:hAnsi="Times New Roman"/>
          <w:sz w:val="22"/>
          <w:szCs w:val="22"/>
        </w:rPr>
        <w:t xml:space="preserve">Source: </w:t>
      </w:r>
      <w:r w:rsidRPr="000177C6">
        <w:rPr>
          <w:rFonts w:ascii="Times New Roman" w:hAnsi="Times New Roman"/>
          <w:sz w:val="22"/>
          <w:szCs w:val="22"/>
        </w:rPr>
        <w:tab/>
      </w:r>
      <w:r w:rsidR="00D5174B" w:rsidRPr="000177C6">
        <w:rPr>
          <w:rFonts w:ascii="Times New Roman" w:hAnsi="Times New Roman"/>
          <w:b w:val="0"/>
          <w:sz w:val="22"/>
        </w:rPr>
        <w:t xml:space="preserve">Huawei, </w:t>
      </w:r>
      <w:proofErr w:type="spellStart"/>
      <w:r w:rsidR="00D5174B" w:rsidRPr="000177C6">
        <w:rPr>
          <w:rFonts w:ascii="Times New Roman" w:hAnsi="Times New Roman"/>
          <w:b w:val="0"/>
          <w:sz w:val="22"/>
        </w:rPr>
        <w:t>HiSilicon</w:t>
      </w:r>
      <w:proofErr w:type="spellEnd"/>
    </w:p>
    <w:p w14:paraId="7D422141" w14:textId="69DCBBD9" w:rsidR="00A1360C" w:rsidRPr="000177C6" w:rsidRDefault="00A1360C" w:rsidP="00A1360C">
      <w:pPr>
        <w:pStyle w:val="3GPPHeader"/>
        <w:rPr>
          <w:rFonts w:ascii="Times New Roman" w:hAnsi="Times New Roman"/>
          <w:sz w:val="22"/>
          <w:szCs w:val="22"/>
        </w:rPr>
      </w:pPr>
      <w:r w:rsidRPr="000177C6">
        <w:rPr>
          <w:rFonts w:ascii="Times New Roman" w:hAnsi="Times New Roman"/>
          <w:sz w:val="22"/>
          <w:szCs w:val="22"/>
        </w:rPr>
        <w:t xml:space="preserve">Title:  </w:t>
      </w:r>
      <w:r w:rsidRPr="000177C6">
        <w:rPr>
          <w:rFonts w:ascii="Times New Roman" w:hAnsi="Times New Roman"/>
          <w:sz w:val="22"/>
          <w:szCs w:val="22"/>
        </w:rPr>
        <w:tab/>
      </w:r>
      <w:r w:rsidR="00845A44" w:rsidRPr="00845A44">
        <w:rPr>
          <w:rFonts w:ascii="Times New Roman" w:hAnsi="Times New Roman"/>
          <w:b w:val="0"/>
          <w:sz w:val="22"/>
        </w:rPr>
        <w:t>Discussion on A-IoT BS RF perf requirements</w:t>
      </w:r>
    </w:p>
    <w:p w14:paraId="6D02B6D8" w14:textId="421156D9" w:rsidR="00A1360C" w:rsidRPr="000177C6" w:rsidRDefault="00A1360C" w:rsidP="00A1360C">
      <w:pPr>
        <w:pStyle w:val="3GPPHeader"/>
        <w:rPr>
          <w:rFonts w:ascii="Times New Roman" w:hAnsi="Times New Roman"/>
          <w:sz w:val="22"/>
          <w:szCs w:val="22"/>
          <w:lang w:val="sv-SE"/>
        </w:rPr>
      </w:pPr>
      <w:r w:rsidRPr="000177C6">
        <w:rPr>
          <w:rFonts w:ascii="Times New Roman" w:hAnsi="Times New Roman"/>
          <w:sz w:val="22"/>
          <w:szCs w:val="22"/>
          <w:lang w:val="sv-SE"/>
        </w:rPr>
        <w:t>Agenda Item:</w:t>
      </w:r>
      <w:r w:rsidRPr="000177C6">
        <w:rPr>
          <w:rFonts w:ascii="Times New Roman" w:hAnsi="Times New Roman"/>
          <w:sz w:val="22"/>
          <w:szCs w:val="22"/>
          <w:lang w:val="sv-SE"/>
        </w:rPr>
        <w:tab/>
      </w:r>
      <w:r w:rsidR="000657CA">
        <w:rPr>
          <w:rFonts w:ascii="Times New Roman" w:hAnsi="Times New Roman"/>
          <w:b w:val="0"/>
          <w:sz w:val="22"/>
          <w:szCs w:val="22"/>
          <w:lang w:val="sv-SE"/>
        </w:rPr>
        <w:t>6.14.2</w:t>
      </w:r>
    </w:p>
    <w:p w14:paraId="13465B96" w14:textId="3623FB8B" w:rsidR="00A1360C" w:rsidRPr="000177C6" w:rsidRDefault="00A1360C" w:rsidP="006D40FE">
      <w:pPr>
        <w:pStyle w:val="3GPPHeader"/>
        <w:rPr>
          <w:rFonts w:ascii="Times New Roman" w:hAnsi="Times New Roman"/>
        </w:rPr>
      </w:pPr>
      <w:r w:rsidRPr="000177C6">
        <w:rPr>
          <w:rFonts w:ascii="Times New Roman" w:hAnsi="Times New Roman"/>
          <w:sz w:val="22"/>
          <w:szCs w:val="22"/>
        </w:rPr>
        <w:t>Document for:</w:t>
      </w:r>
      <w:r w:rsidRPr="000177C6">
        <w:rPr>
          <w:rFonts w:ascii="Times New Roman" w:hAnsi="Times New Roman"/>
          <w:sz w:val="22"/>
          <w:szCs w:val="22"/>
        </w:rPr>
        <w:tab/>
      </w:r>
      <w:r w:rsidR="00D5174B" w:rsidRPr="000177C6">
        <w:rPr>
          <w:rFonts w:ascii="Times New Roman" w:hAnsi="Times New Roman"/>
          <w:b w:val="0"/>
          <w:sz w:val="22"/>
          <w:szCs w:val="22"/>
        </w:rPr>
        <w:t>Approval</w:t>
      </w:r>
    </w:p>
    <w:p w14:paraId="0D344297" w14:textId="560F5C8B" w:rsidR="00A1360C" w:rsidRPr="008D38E0" w:rsidRDefault="00A1360C" w:rsidP="00A1360C">
      <w:pPr>
        <w:pStyle w:val="1"/>
        <w:numPr>
          <w:ilvl w:val="0"/>
          <w:numId w:val="2"/>
        </w:numPr>
        <w:pBdr>
          <w:top w:val="single" w:sz="12" w:space="3" w:color="auto"/>
        </w:pBdr>
        <w:spacing w:before="240" w:after="180" w:line="240" w:lineRule="auto"/>
        <w:rPr>
          <w:rFonts w:ascii="Times New Roman" w:hAnsi="Times New Roman"/>
          <w:sz w:val="28"/>
          <w:szCs w:val="28"/>
        </w:rPr>
      </w:pPr>
      <w:r w:rsidRPr="008D38E0">
        <w:rPr>
          <w:rFonts w:ascii="Times New Roman" w:hAnsi="Times New Roman"/>
          <w:sz w:val="28"/>
          <w:szCs w:val="28"/>
        </w:rPr>
        <w:t>Introduction</w:t>
      </w:r>
    </w:p>
    <w:p w14:paraId="712B12C3" w14:textId="77777777" w:rsidR="00C30617" w:rsidRPr="00D44DC1" w:rsidRDefault="00C30617" w:rsidP="00C30617">
      <w:pPr>
        <w:spacing w:after="180"/>
        <w:rPr>
          <w:rFonts w:ascii="Times New Roman" w:hAnsi="Times New Roman"/>
          <w:sz w:val="21"/>
          <w:szCs w:val="21"/>
          <w:lang w:eastAsia="en-US"/>
        </w:rPr>
      </w:pPr>
      <w:r w:rsidRPr="00D44DC1">
        <w:rPr>
          <w:rFonts w:ascii="Times New Roman" w:hAnsi="Times New Roman"/>
          <w:sz w:val="21"/>
          <w:szCs w:val="21"/>
          <w:lang w:eastAsia="en-US"/>
        </w:rPr>
        <w:t>In RAN#</w:t>
      </w:r>
      <w:r>
        <w:rPr>
          <w:rFonts w:ascii="Times New Roman" w:hAnsi="Times New Roman"/>
          <w:sz w:val="21"/>
          <w:szCs w:val="21"/>
          <w:lang w:eastAsia="en-US"/>
        </w:rPr>
        <w:t>106</w:t>
      </w:r>
      <w:r w:rsidRPr="00D44DC1">
        <w:rPr>
          <w:rFonts w:ascii="Times New Roman" w:hAnsi="Times New Roman"/>
          <w:sz w:val="21"/>
          <w:szCs w:val="21"/>
          <w:lang w:eastAsia="en-US"/>
        </w:rPr>
        <w:t xml:space="preserve"> the new work item </w:t>
      </w:r>
      <w:r w:rsidRPr="000A2CCA">
        <w:rPr>
          <w:rFonts w:ascii="Times New Roman" w:hAnsi="Times New Roman"/>
          <w:sz w:val="21"/>
          <w:szCs w:val="21"/>
          <w:lang w:eastAsia="en-US"/>
        </w:rPr>
        <w:t>Solutions for Ambient IoT (Internet of Things) in NR</w:t>
      </w:r>
      <w:r w:rsidRPr="00D44DC1">
        <w:rPr>
          <w:rFonts w:ascii="Times New Roman" w:hAnsi="Times New Roman"/>
          <w:sz w:val="21"/>
          <w:szCs w:val="21"/>
          <w:lang w:eastAsia="en-US"/>
        </w:rPr>
        <w:t xml:space="preserve"> was approved</w:t>
      </w:r>
      <w:r>
        <w:rPr>
          <w:rFonts w:ascii="Times New Roman" w:hAnsi="Times New Roman"/>
          <w:sz w:val="21"/>
          <w:szCs w:val="21"/>
          <w:lang w:eastAsia="en-US"/>
        </w:rPr>
        <w:t xml:space="preserve"> [1]</w:t>
      </w:r>
      <w:r w:rsidRPr="00D44DC1">
        <w:rPr>
          <w:rFonts w:ascii="Times New Roman" w:hAnsi="Times New Roman"/>
          <w:sz w:val="21"/>
          <w:szCs w:val="21"/>
          <w:lang w:eastAsia="en-US"/>
        </w:rPr>
        <w:t>. This WI has been revised during RAN#</w:t>
      </w:r>
      <w:r>
        <w:rPr>
          <w:rFonts w:ascii="Times New Roman" w:hAnsi="Times New Roman"/>
          <w:sz w:val="21"/>
          <w:szCs w:val="21"/>
          <w:lang w:eastAsia="en-US"/>
        </w:rPr>
        <w:t>107[2]</w:t>
      </w:r>
      <w:r w:rsidRPr="00D44DC1">
        <w:rPr>
          <w:rFonts w:ascii="Times New Roman" w:hAnsi="Times New Roman"/>
          <w:sz w:val="21"/>
          <w:szCs w:val="21"/>
          <w:lang w:eastAsia="en-US"/>
        </w:rPr>
        <w:t xml:space="preserve">. According to the work item description, the objective is to </w:t>
      </w:r>
      <w:r w:rsidRPr="000A2CCA">
        <w:rPr>
          <w:rFonts w:ascii="Times New Roman" w:hAnsi="Times New Roman"/>
          <w:sz w:val="21"/>
          <w:szCs w:val="21"/>
          <w:lang w:eastAsia="en-US"/>
        </w:rPr>
        <w:t>specify RF requirements for Ambient-IoT BS, device 1, and CW</w:t>
      </w:r>
      <w:r w:rsidRPr="00D44DC1">
        <w:rPr>
          <w:rFonts w:ascii="Times New Roman" w:hAnsi="Times New Roman"/>
          <w:sz w:val="21"/>
          <w:szCs w:val="21"/>
          <w:lang w:eastAsia="en-US"/>
        </w:rPr>
        <w:t xml:space="preserve">. </w:t>
      </w:r>
      <w:r w:rsidRPr="008D38E0">
        <w:rPr>
          <w:rFonts w:ascii="Times New Roman" w:hAnsi="Times New Roman"/>
          <w:sz w:val="21"/>
          <w:szCs w:val="21"/>
          <w:lang w:eastAsia="en-US"/>
        </w:rPr>
        <w:t xml:space="preserve">The core part of WI on solutions for Ambient IoT in NR has been completed </w:t>
      </w:r>
      <w:r w:rsidRPr="000A2CCA">
        <w:rPr>
          <w:rFonts w:ascii="Times New Roman" w:hAnsi="Times New Roman"/>
          <w:sz w:val="21"/>
          <w:szCs w:val="21"/>
          <w:lang w:eastAsia="en-US"/>
        </w:rPr>
        <w:t>at RAN#109 and TS38.194 has been released d</w:t>
      </w:r>
      <w:r w:rsidRPr="00D44DC1">
        <w:rPr>
          <w:rFonts w:ascii="Times New Roman" w:hAnsi="Times New Roman"/>
          <w:sz w:val="21"/>
          <w:szCs w:val="21"/>
          <w:lang w:eastAsia="en-US"/>
        </w:rPr>
        <w:t>uring last RAN#</w:t>
      </w:r>
      <w:r>
        <w:rPr>
          <w:rFonts w:ascii="Times New Roman" w:hAnsi="Times New Roman"/>
          <w:sz w:val="21"/>
          <w:szCs w:val="21"/>
          <w:lang w:eastAsia="en-US"/>
        </w:rPr>
        <w:t>109</w:t>
      </w:r>
      <w:r w:rsidRPr="00D44DC1">
        <w:rPr>
          <w:rFonts w:ascii="Times New Roman" w:hAnsi="Times New Roman"/>
          <w:sz w:val="21"/>
          <w:szCs w:val="21"/>
          <w:lang w:eastAsia="en-US"/>
        </w:rPr>
        <w:t xml:space="preserve"> meeting. </w:t>
      </w:r>
      <w:r>
        <w:rPr>
          <w:rFonts w:ascii="Times New Roman" w:hAnsi="Times New Roman"/>
          <w:sz w:val="21"/>
          <w:szCs w:val="21"/>
          <w:lang w:eastAsia="en-US"/>
        </w:rPr>
        <w:t xml:space="preserve">The objective of performance part WI includes </w:t>
      </w:r>
      <w:r w:rsidRPr="000A2CCA">
        <w:rPr>
          <w:rFonts w:ascii="Times New Roman" w:hAnsi="Times New Roman"/>
          <w:sz w:val="21"/>
          <w:szCs w:val="21"/>
          <w:lang w:eastAsia="en-US"/>
        </w:rPr>
        <w:t xml:space="preserve">specify the necessary conformance testing </w:t>
      </w:r>
      <w:r w:rsidRPr="000A2CCA">
        <w:rPr>
          <w:rFonts w:ascii="Times New Roman" w:hAnsi="Times New Roman" w:hint="eastAsia"/>
          <w:sz w:val="21"/>
          <w:szCs w:val="21"/>
          <w:lang w:eastAsia="en-US"/>
        </w:rPr>
        <w:t>for A</w:t>
      </w:r>
      <w:r w:rsidRPr="000A2CCA">
        <w:rPr>
          <w:rFonts w:ascii="Times New Roman" w:hAnsi="Times New Roman"/>
          <w:sz w:val="21"/>
          <w:szCs w:val="21"/>
          <w:lang w:eastAsia="en-US"/>
        </w:rPr>
        <w:t>mbient-IoT</w:t>
      </w:r>
      <w:r w:rsidRPr="000A2CCA">
        <w:rPr>
          <w:rFonts w:ascii="Times New Roman" w:hAnsi="Times New Roman" w:hint="eastAsia"/>
          <w:sz w:val="21"/>
          <w:szCs w:val="21"/>
          <w:lang w:eastAsia="en-US"/>
        </w:rPr>
        <w:t xml:space="preserve"> BS</w:t>
      </w:r>
      <w:r w:rsidRPr="000A2CCA">
        <w:rPr>
          <w:rFonts w:ascii="Times New Roman" w:hAnsi="Times New Roman"/>
          <w:sz w:val="21"/>
          <w:szCs w:val="21"/>
          <w:lang w:eastAsia="en-US"/>
        </w:rPr>
        <w:t>.</w:t>
      </w:r>
    </w:p>
    <w:p w14:paraId="483D4273" w14:textId="55984A57" w:rsidR="00C30617" w:rsidRDefault="000800A3" w:rsidP="00B908C1">
      <w:pPr>
        <w:spacing w:after="180"/>
        <w:rPr>
          <w:rFonts w:ascii="Times New Roman" w:hAnsi="Times New Roman"/>
          <w:sz w:val="21"/>
          <w:szCs w:val="21"/>
        </w:rPr>
      </w:pPr>
      <w:r w:rsidRPr="000800A3">
        <w:rPr>
          <w:rFonts w:ascii="Times New Roman" w:hAnsi="Times New Roman"/>
          <w:sz w:val="21"/>
          <w:szCs w:val="21"/>
        </w:rPr>
        <w:t xml:space="preserve">In this contribution we discuss </w:t>
      </w:r>
      <w:r w:rsidR="0032365C">
        <w:rPr>
          <w:rFonts w:ascii="Times New Roman" w:hAnsi="Times New Roman"/>
          <w:sz w:val="21"/>
          <w:szCs w:val="21"/>
        </w:rPr>
        <w:t>some</w:t>
      </w:r>
      <w:r>
        <w:rPr>
          <w:rFonts w:ascii="Times New Roman" w:hAnsi="Times New Roman"/>
          <w:sz w:val="21"/>
          <w:szCs w:val="21"/>
        </w:rPr>
        <w:t xml:space="preserve"> issue</w:t>
      </w:r>
      <w:r w:rsidR="0032365C">
        <w:rPr>
          <w:rFonts w:ascii="Times New Roman" w:hAnsi="Times New Roman"/>
          <w:sz w:val="21"/>
          <w:szCs w:val="21"/>
        </w:rPr>
        <w:t>s</w:t>
      </w:r>
      <w:r w:rsidRPr="000800A3">
        <w:rPr>
          <w:rFonts w:ascii="Times New Roman" w:hAnsi="Times New Roman"/>
          <w:sz w:val="21"/>
          <w:szCs w:val="21"/>
        </w:rPr>
        <w:t xml:space="preserve"> for testing </w:t>
      </w:r>
      <w:r>
        <w:rPr>
          <w:rFonts w:ascii="Times New Roman" w:hAnsi="Times New Roman"/>
          <w:sz w:val="21"/>
          <w:szCs w:val="21"/>
        </w:rPr>
        <w:t>A</w:t>
      </w:r>
      <w:r w:rsidRPr="000800A3">
        <w:rPr>
          <w:rFonts w:ascii="Times New Roman" w:hAnsi="Times New Roman"/>
          <w:sz w:val="21"/>
          <w:szCs w:val="21"/>
        </w:rPr>
        <w:t>-IoT</w:t>
      </w:r>
      <w:r w:rsidR="0032365C">
        <w:rPr>
          <w:rFonts w:ascii="Times New Roman" w:hAnsi="Times New Roman"/>
          <w:sz w:val="21"/>
          <w:szCs w:val="21"/>
        </w:rPr>
        <w:t xml:space="preserve"> including measurement uncertainties, manufacturer declaration,</w:t>
      </w:r>
      <w:r w:rsidRPr="000800A3">
        <w:rPr>
          <w:rFonts w:ascii="Times New Roman" w:hAnsi="Times New Roman"/>
          <w:sz w:val="21"/>
          <w:szCs w:val="21"/>
        </w:rPr>
        <w:t xml:space="preserve"> new test model and test configurations that would be needed to specify </w:t>
      </w:r>
      <w:r>
        <w:rPr>
          <w:rFonts w:ascii="Times New Roman" w:hAnsi="Times New Roman"/>
          <w:sz w:val="21"/>
          <w:szCs w:val="21"/>
        </w:rPr>
        <w:t>A</w:t>
      </w:r>
      <w:r w:rsidRPr="000800A3">
        <w:rPr>
          <w:rFonts w:ascii="Times New Roman" w:hAnsi="Times New Roman"/>
          <w:sz w:val="21"/>
          <w:szCs w:val="21"/>
        </w:rPr>
        <w:t>-IoT requirements tests.</w:t>
      </w:r>
    </w:p>
    <w:p w14:paraId="15CE0EB0" w14:textId="56498767" w:rsidR="00A929CE" w:rsidRPr="000177C6" w:rsidRDefault="00815164" w:rsidP="00AD6797">
      <w:pPr>
        <w:pStyle w:val="1"/>
        <w:numPr>
          <w:ilvl w:val="0"/>
          <w:numId w:val="2"/>
        </w:numPr>
        <w:pBdr>
          <w:top w:val="single" w:sz="12" w:space="3" w:color="auto"/>
        </w:pBdr>
        <w:spacing w:before="240" w:after="180" w:line="240" w:lineRule="auto"/>
        <w:rPr>
          <w:rFonts w:ascii="Times New Roman" w:hAnsi="Times New Roman"/>
          <w:sz w:val="28"/>
        </w:rPr>
      </w:pPr>
      <w:r>
        <w:rPr>
          <w:rFonts w:ascii="Times New Roman" w:hAnsi="Times New Roman" w:hint="eastAsia"/>
          <w:sz w:val="28"/>
        </w:rPr>
        <w:t>Discussion</w:t>
      </w:r>
    </w:p>
    <w:p w14:paraId="0244F677" w14:textId="7B20DFBD" w:rsidR="00042BD0" w:rsidRDefault="00946F7D" w:rsidP="00042BD0">
      <w:pPr>
        <w:pStyle w:val="2"/>
        <w:numPr>
          <w:ilvl w:val="1"/>
          <w:numId w:val="2"/>
        </w:numPr>
        <w:rPr>
          <w:rFonts w:ascii="Times New Roman" w:hAnsi="Times New Roman" w:cs="Times New Roman"/>
          <w:sz w:val="28"/>
        </w:rPr>
      </w:pPr>
      <w:bookmarkStart w:id="1" w:name="_Hlk203503878"/>
      <w:bookmarkStart w:id="2" w:name="_Hlk203383761"/>
      <w:r>
        <w:rPr>
          <w:rFonts w:ascii="Times New Roman" w:hAnsi="Times New Roman" w:cs="Times New Roman"/>
          <w:sz w:val="28"/>
        </w:rPr>
        <w:t>general</w:t>
      </w:r>
    </w:p>
    <w:p w14:paraId="67DDB4F6" w14:textId="335CDFF5" w:rsidR="00671A62" w:rsidRDefault="008B5FF9" w:rsidP="008B5FF9">
      <w:pPr>
        <w:spacing w:after="180"/>
        <w:rPr>
          <w:rFonts w:ascii="Times New Roman" w:hAnsi="Times New Roman"/>
          <w:sz w:val="21"/>
          <w:szCs w:val="21"/>
        </w:rPr>
      </w:pPr>
      <w:r>
        <w:rPr>
          <w:rFonts w:ascii="Times New Roman" w:hAnsi="Times New Roman"/>
          <w:sz w:val="21"/>
          <w:szCs w:val="21"/>
        </w:rPr>
        <w:t>T</w:t>
      </w:r>
      <w:r>
        <w:rPr>
          <w:rFonts w:ascii="Times New Roman" w:hAnsi="Times New Roman" w:hint="eastAsia"/>
          <w:sz w:val="21"/>
          <w:szCs w:val="21"/>
        </w:rPr>
        <w:t>he</w:t>
      </w:r>
      <w:r>
        <w:rPr>
          <w:rFonts w:ascii="Times New Roman" w:hAnsi="Times New Roman"/>
          <w:sz w:val="21"/>
          <w:szCs w:val="21"/>
        </w:rPr>
        <w:t xml:space="preserve"> </w:t>
      </w:r>
      <w:r>
        <w:rPr>
          <w:rFonts w:ascii="Times New Roman" w:hAnsi="Times New Roman" w:hint="eastAsia"/>
          <w:sz w:val="21"/>
          <w:szCs w:val="21"/>
        </w:rPr>
        <w:t>following</w:t>
      </w:r>
      <w:r w:rsidR="0032365C">
        <w:rPr>
          <w:rFonts w:ascii="Times New Roman" w:hAnsi="Times New Roman"/>
          <w:sz w:val="21"/>
          <w:szCs w:val="21"/>
        </w:rPr>
        <w:t xml:space="preserve"> </w:t>
      </w:r>
      <w:r w:rsidR="0032365C">
        <w:rPr>
          <w:rFonts w:ascii="Times New Roman" w:hAnsi="Times New Roman" w:hint="eastAsia"/>
          <w:sz w:val="21"/>
          <w:szCs w:val="21"/>
        </w:rPr>
        <w:t>tables</w:t>
      </w:r>
      <w:r w:rsidR="0032365C">
        <w:rPr>
          <w:rFonts w:ascii="Times New Roman" w:hAnsi="Times New Roman"/>
          <w:sz w:val="21"/>
          <w:szCs w:val="21"/>
        </w:rPr>
        <w:t xml:space="preserve"> </w:t>
      </w:r>
      <w:r w:rsidR="000A4E34">
        <w:rPr>
          <w:rFonts w:ascii="Times New Roman" w:hAnsi="Times New Roman" w:hint="eastAsia"/>
          <w:sz w:val="21"/>
          <w:szCs w:val="21"/>
        </w:rPr>
        <w:t>from</w:t>
      </w:r>
      <w:r w:rsidR="000A4E34">
        <w:rPr>
          <w:rFonts w:ascii="Times New Roman" w:hAnsi="Times New Roman"/>
          <w:sz w:val="21"/>
          <w:szCs w:val="21"/>
        </w:rPr>
        <w:t xml:space="preserve"> </w:t>
      </w:r>
      <w:r w:rsidR="00C70F2B">
        <w:rPr>
          <w:rFonts w:ascii="Times New Roman" w:hAnsi="Times New Roman"/>
          <w:sz w:val="21"/>
          <w:szCs w:val="21"/>
        </w:rPr>
        <w:t xml:space="preserve">Table </w:t>
      </w:r>
      <w:r w:rsidR="000A4E34">
        <w:rPr>
          <w:rFonts w:ascii="Times New Roman" w:hAnsi="Times New Roman"/>
          <w:sz w:val="21"/>
          <w:szCs w:val="21"/>
        </w:rPr>
        <w:t xml:space="preserve">1 </w:t>
      </w:r>
      <w:r w:rsidR="000A4E34">
        <w:rPr>
          <w:rFonts w:ascii="Times New Roman" w:hAnsi="Times New Roman" w:hint="eastAsia"/>
          <w:sz w:val="21"/>
          <w:szCs w:val="21"/>
        </w:rPr>
        <w:t>to</w:t>
      </w:r>
      <w:r w:rsidR="000A4E34">
        <w:rPr>
          <w:rFonts w:ascii="Times New Roman" w:hAnsi="Times New Roman"/>
          <w:sz w:val="21"/>
          <w:szCs w:val="21"/>
        </w:rPr>
        <w:t xml:space="preserve"> 4 </w:t>
      </w:r>
      <w:r w:rsidR="0032365C">
        <w:rPr>
          <w:rFonts w:ascii="Times New Roman" w:hAnsi="Times New Roman" w:hint="eastAsia"/>
          <w:sz w:val="21"/>
          <w:szCs w:val="21"/>
        </w:rPr>
        <w:t>summarized</w:t>
      </w:r>
      <w:r>
        <w:rPr>
          <w:rFonts w:ascii="Times New Roman" w:hAnsi="Times New Roman"/>
          <w:sz w:val="21"/>
          <w:szCs w:val="21"/>
        </w:rPr>
        <w:t xml:space="preserve"> </w:t>
      </w:r>
      <w:r>
        <w:rPr>
          <w:rFonts w:ascii="Times New Roman" w:hAnsi="Times New Roman" w:hint="eastAsia"/>
          <w:sz w:val="21"/>
          <w:szCs w:val="21"/>
        </w:rPr>
        <w:t>requirements</w:t>
      </w:r>
      <w:r>
        <w:rPr>
          <w:rFonts w:ascii="Times New Roman" w:hAnsi="Times New Roman"/>
          <w:sz w:val="21"/>
          <w:szCs w:val="21"/>
        </w:rPr>
        <w:t xml:space="preserve"> </w:t>
      </w:r>
      <w:r>
        <w:rPr>
          <w:rFonts w:ascii="Times New Roman" w:hAnsi="Times New Roman" w:hint="eastAsia"/>
          <w:sz w:val="21"/>
          <w:szCs w:val="21"/>
        </w:rPr>
        <w:t>defined</w:t>
      </w:r>
      <w:r>
        <w:rPr>
          <w:rFonts w:ascii="Times New Roman" w:hAnsi="Times New Roman"/>
          <w:sz w:val="21"/>
          <w:szCs w:val="21"/>
        </w:rPr>
        <w:t xml:space="preserve"> </w:t>
      </w:r>
      <w:r>
        <w:rPr>
          <w:rFonts w:ascii="Times New Roman" w:hAnsi="Times New Roman" w:hint="eastAsia"/>
          <w:sz w:val="21"/>
          <w:szCs w:val="21"/>
        </w:rPr>
        <w:t>for</w:t>
      </w:r>
      <w:r>
        <w:rPr>
          <w:rFonts w:ascii="Times New Roman" w:hAnsi="Times New Roman"/>
          <w:sz w:val="21"/>
          <w:szCs w:val="21"/>
        </w:rPr>
        <w:t xml:space="preserve"> </w:t>
      </w:r>
      <w:r>
        <w:rPr>
          <w:rFonts w:ascii="Times New Roman" w:hAnsi="Times New Roman" w:hint="eastAsia"/>
          <w:sz w:val="21"/>
          <w:szCs w:val="21"/>
        </w:rPr>
        <w:t>A</w:t>
      </w:r>
      <w:r>
        <w:rPr>
          <w:rFonts w:ascii="Times New Roman" w:hAnsi="Times New Roman"/>
          <w:sz w:val="21"/>
          <w:szCs w:val="21"/>
        </w:rPr>
        <w:t>-</w:t>
      </w:r>
      <w:r>
        <w:rPr>
          <w:rFonts w:ascii="Times New Roman" w:hAnsi="Times New Roman" w:hint="eastAsia"/>
          <w:sz w:val="21"/>
          <w:szCs w:val="21"/>
        </w:rPr>
        <w:t>IoT</w:t>
      </w:r>
      <w:r>
        <w:rPr>
          <w:rFonts w:ascii="Times New Roman" w:hAnsi="Times New Roman"/>
          <w:sz w:val="21"/>
          <w:szCs w:val="21"/>
        </w:rPr>
        <w:t xml:space="preserve"> </w:t>
      </w:r>
      <w:r>
        <w:rPr>
          <w:rFonts w:ascii="Times New Roman" w:hAnsi="Times New Roman" w:hint="eastAsia"/>
          <w:sz w:val="21"/>
          <w:szCs w:val="21"/>
        </w:rPr>
        <w:t>BS</w:t>
      </w:r>
      <w:r>
        <w:rPr>
          <w:rFonts w:ascii="Times New Roman" w:hAnsi="Times New Roman"/>
          <w:sz w:val="21"/>
          <w:szCs w:val="21"/>
        </w:rPr>
        <w:t xml:space="preserve"> </w:t>
      </w:r>
      <w:r>
        <w:rPr>
          <w:rFonts w:ascii="Times New Roman" w:hAnsi="Times New Roman" w:hint="eastAsia"/>
          <w:sz w:val="21"/>
          <w:szCs w:val="21"/>
        </w:rPr>
        <w:t>and</w:t>
      </w:r>
      <w:r>
        <w:rPr>
          <w:rFonts w:ascii="Times New Roman" w:hAnsi="Times New Roman"/>
          <w:sz w:val="21"/>
          <w:szCs w:val="21"/>
        </w:rPr>
        <w:t xml:space="preserve"> </w:t>
      </w:r>
      <w:r>
        <w:rPr>
          <w:rFonts w:ascii="Times New Roman" w:hAnsi="Times New Roman" w:hint="eastAsia"/>
          <w:sz w:val="21"/>
          <w:szCs w:val="21"/>
        </w:rPr>
        <w:t>CW</w:t>
      </w:r>
      <w:r>
        <w:rPr>
          <w:rFonts w:ascii="Times New Roman" w:hAnsi="Times New Roman"/>
          <w:sz w:val="21"/>
          <w:szCs w:val="21"/>
        </w:rPr>
        <w:t xml:space="preserve"> </w:t>
      </w:r>
      <w:r>
        <w:rPr>
          <w:rFonts w:ascii="Times New Roman" w:hAnsi="Times New Roman" w:hint="eastAsia"/>
          <w:sz w:val="21"/>
          <w:szCs w:val="21"/>
        </w:rPr>
        <w:t>in</w:t>
      </w:r>
      <w:r w:rsidR="00671A62" w:rsidRPr="008B5FF9">
        <w:rPr>
          <w:rFonts w:ascii="Times New Roman" w:hAnsi="Times New Roman" w:hint="eastAsia"/>
          <w:sz w:val="21"/>
          <w:szCs w:val="21"/>
        </w:rPr>
        <w:t>T</w:t>
      </w:r>
      <w:r w:rsidR="00671A62" w:rsidRPr="008B5FF9">
        <w:rPr>
          <w:rFonts w:ascii="Times New Roman" w:hAnsi="Times New Roman"/>
          <w:sz w:val="21"/>
          <w:szCs w:val="21"/>
        </w:rPr>
        <w:t>S38.19</w:t>
      </w:r>
      <w:r w:rsidR="00C70F2B">
        <w:rPr>
          <w:rFonts w:ascii="Times New Roman" w:hAnsi="Times New Roman"/>
          <w:sz w:val="21"/>
          <w:szCs w:val="21"/>
        </w:rPr>
        <w:t>4[3].</w:t>
      </w:r>
    </w:p>
    <w:p w14:paraId="7471AB13" w14:textId="7A19C6B1" w:rsidR="0032365C" w:rsidRPr="00862A9B" w:rsidRDefault="0032365C" w:rsidP="0032365C">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862A9B">
        <w:rPr>
          <w:rFonts w:ascii="Arial" w:eastAsia="Times New Roman" w:hAnsi="Arial" w:cs="Times New Roman"/>
          <w:b/>
          <w:sz w:val="20"/>
          <w:szCs w:val="20"/>
          <w:lang w:val="en-GB" w:eastAsia="en-GB"/>
        </w:rPr>
        <w:t>Table</w:t>
      </w:r>
      <w:r>
        <w:rPr>
          <w:rFonts w:ascii="Arial" w:eastAsia="Times New Roman" w:hAnsi="Arial" w:cs="Times New Roman"/>
          <w:b/>
          <w:sz w:val="20"/>
          <w:szCs w:val="20"/>
          <w:lang w:val="en-GB" w:eastAsia="en-GB"/>
        </w:rPr>
        <w:t xml:space="preserve"> </w:t>
      </w:r>
      <w:r w:rsidRPr="00862A9B">
        <w:rPr>
          <w:rFonts w:ascii="Arial" w:eastAsia="Times New Roman" w:hAnsi="Arial" w:cs="Times New Roman"/>
          <w:b/>
          <w:sz w:val="20"/>
          <w:szCs w:val="20"/>
          <w:lang w:val="en-GB" w:eastAsia="en-GB"/>
        </w:rPr>
        <w:t xml:space="preserve">1: System </w:t>
      </w:r>
      <w:r>
        <w:rPr>
          <w:rFonts w:ascii="Arial" w:eastAsia="Times New Roman" w:hAnsi="Arial" w:cs="Times New Roman"/>
          <w:b/>
          <w:sz w:val="20"/>
          <w:szCs w:val="20"/>
          <w:lang w:val="en-GB" w:eastAsia="en-GB"/>
        </w:rPr>
        <w:t>parameters for A-IoT</w:t>
      </w:r>
    </w:p>
    <w:tbl>
      <w:tblPr>
        <w:tblW w:w="7908" w:type="dxa"/>
        <w:tblCellMar>
          <w:left w:w="0" w:type="dxa"/>
          <w:right w:w="0" w:type="dxa"/>
        </w:tblCellMar>
        <w:tblLook w:val="04A0" w:firstRow="1" w:lastRow="0" w:firstColumn="1" w:lastColumn="0" w:noHBand="0" w:noVBand="1"/>
      </w:tblPr>
      <w:tblGrid>
        <w:gridCol w:w="1517"/>
        <w:gridCol w:w="1991"/>
        <w:gridCol w:w="2200"/>
        <w:gridCol w:w="2200"/>
      </w:tblGrid>
      <w:tr w:rsidR="00671A62" w:rsidRPr="00505C39" w14:paraId="739CC0CF" w14:textId="77777777" w:rsidTr="00615ACB">
        <w:trPr>
          <w:trHeight w:val="205"/>
        </w:trPr>
        <w:tc>
          <w:tcPr>
            <w:tcW w:w="3508" w:type="dxa"/>
            <w:gridSpan w:val="2"/>
            <w:tcBorders>
              <w:top w:val="single" w:sz="8" w:space="0" w:color="000000"/>
              <w:left w:val="single" w:sz="8" w:space="0" w:color="000000"/>
              <w:bottom w:val="single" w:sz="8" w:space="0" w:color="000000"/>
              <w:right w:val="single" w:sz="8" w:space="0" w:color="000000"/>
            </w:tcBorders>
            <w:shd w:val="clear" w:color="auto" w:fill="BDD7EE"/>
            <w:tcMar>
              <w:top w:w="15" w:type="dxa"/>
              <w:left w:w="108" w:type="dxa"/>
              <w:bottom w:w="0" w:type="dxa"/>
              <w:right w:w="108" w:type="dxa"/>
            </w:tcMar>
            <w:hideMark/>
          </w:tcPr>
          <w:p w14:paraId="51DCCC0A" w14:textId="77777777" w:rsidR="00671A62" w:rsidRPr="00ED7002" w:rsidRDefault="00671A62" w:rsidP="00534BBA">
            <w:pPr>
              <w:spacing w:after="180"/>
              <w:rPr>
                <w:rFonts w:ascii="Times New Roman" w:hAnsi="Times New Roman"/>
                <w:bCs/>
                <w:sz w:val="16"/>
                <w:szCs w:val="16"/>
              </w:rPr>
            </w:pPr>
            <w:r w:rsidRPr="00ED7002">
              <w:rPr>
                <w:rFonts w:ascii="Times New Roman" w:hAnsi="Times New Roman"/>
                <w:b/>
                <w:bCs/>
                <w:sz w:val="16"/>
                <w:szCs w:val="16"/>
                <w:lang w:val="en-GB"/>
              </w:rPr>
              <w:t>A-IoT system parameters</w:t>
            </w:r>
          </w:p>
        </w:tc>
        <w:tc>
          <w:tcPr>
            <w:tcW w:w="2200" w:type="dxa"/>
            <w:tcBorders>
              <w:top w:val="single" w:sz="8" w:space="0" w:color="000000"/>
              <w:left w:val="single" w:sz="8" w:space="0" w:color="000000"/>
              <w:bottom w:val="single" w:sz="8" w:space="0" w:color="000000"/>
              <w:right w:val="single" w:sz="8" w:space="0" w:color="000000"/>
            </w:tcBorders>
            <w:shd w:val="clear" w:color="auto" w:fill="BDD7EE"/>
            <w:tcMar>
              <w:top w:w="15" w:type="dxa"/>
              <w:left w:w="108" w:type="dxa"/>
              <w:bottom w:w="0" w:type="dxa"/>
              <w:right w:w="108" w:type="dxa"/>
            </w:tcMar>
            <w:hideMark/>
          </w:tcPr>
          <w:p w14:paraId="1E8C6DFB" w14:textId="17349E26" w:rsidR="00671A62" w:rsidRPr="00946F7D" w:rsidRDefault="00946F7D" w:rsidP="00534BBA">
            <w:pPr>
              <w:spacing w:after="180"/>
              <w:rPr>
                <w:rFonts w:ascii="Times New Roman" w:hAnsi="Times New Roman"/>
                <w:b/>
                <w:bCs/>
                <w:sz w:val="16"/>
                <w:szCs w:val="16"/>
                <w:lang w:val="en-GB"/>
              </w:rPr>
            </w:pPr>
            <w:r w:rsidRPr="00946F7D">
              <w:rPr>
                <w:rFonts w:ascii="Times New Roman" w:hAnsi="Times New Roman" w:hint="eastAsia"/>
                <w:b/>
                <w:bCs/>
                <w:sz w:val="16"/>
                <w:szCs w:val="16"/>
                <w:lang w:val="en-GB"/>
              </w:rPr>
              <w:t>V</w:t>
            </w:r>
            <w:r w:rsidRPr="00946F7D">
              <w:rPr>
                <w:rFonts w:ascii="Times New Roman" w:hAnsi="Times New Roman"/>
                <w:b/>
                <w:bCs/>
                <w:sz w:val="16"/>
                <w:szCs w:val="16"/>
                <w:lang w:val="en-GB"/>
              </w:rPr>
              <w:t>alue</w:t>
            </w:r>
          </w:p>
        </w:tc>
        <w:tc>
          <w:tcPr>
            <w:tcW w:w="2200" w:type="dxa"/>
            <w:tcBorders>
              <w:top w:val="single" w:sz="8" w:space="0" w:color="000000"/>
              <w:left w:val="single" w:sz="8" w:space="0" w:color="000000"/>
              <w:bottom w:val="single" w:sz="8" w:space="0" w:color="000000"/>
              <w:right w:val="single" w:sz="8" w:space="0" w:color="000000"/>
            </w:tcBorders>
            <w:shd w:val="clear" w:color="auto" w:fill="BDD7EE"/>
          </w:tcPr>
          <w:p w14:paraId="0C640191" w14:textId="0872F7AE" w:rsidR="00671A62" w:rsidRPr="00946F7D" w:rsidRDefault="00946F7D" w:rsidP="00534BBA">
            <w:pPr>
              <w:spacing w:after="180"/>
              <w:rPr>
                <w:rFonts w:ascii="Times New Roman" w:hAnsi="Times New Roman"/>
                <w:b/>
                <w:bCs/>
                <w:sz w:val="16"/>
                <w:szCs w:val="16"/>
                <w:lang w:val="en-GB"/>
              </w:rPr>
            </w:pPr>
            <w:r w:rsidRPr="00946F7D">
              <w:rPr>
                <w:rFonts w:ascii="Times New Roman" w:hAnsi="Times New Roman"/>
                <w:b/>
                <w:bCs/>
                <w:sz w:val="16"/>
                <w:szCs w:val="16"/>
                <w:lang w:val="en-GB"/>
              </w:rPr>
              <w:t>Note</w:t>
            </w:r>
          </w:p>
        </w:tc>
      </w:tr>
      <w:tr w:rsidR="00671A62" w:rsidRPr="00505C39" w14:paraId="26BEC19E" w14:textId="77777777" w:rsidTr="00615ACB">
        <w:trPr>
          <w:trHeight w:val="273"/>
        </w:trPr>
        <w:tc>
          <w:tcPr>
            <w:tcW w:w="35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9DBAAF" w14:textId="77777777" w:rsidR="00671A62" w:rsidRPr="00ED7002" w:rsidRDefault="00671A62" w:rsidP="00534BBA">
            <w:pPr>
              <w:spacing w:after="180"/>
              <w:rPr>
                <w:rFonts w:ascii="Times New Roman" w:hAnsi="Times New Roman"/>
                <w:bCs/>
                <w:sz w:val="16"/>
                <w:szCs w:val="16"/>
              </w:rPr>
            </w:pPr>
            <w:r w:rsidRPr="00ED7002">
              <w:rPr>
                <w:rFonts w:ascii="Times New Roman" w:hAnsi="Times New Roman"/>
                <w:bCs/>
                <w:sz w:val="16"/>
                <w:szCs w:val="16"/>
              </w:rPr>
              <w:t>Operating band</w:t>
            </w:r>
          </w:p>
        </w:tc>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0FC495" w14:textId="77777777" w:rsidR="00671A62" w:rsidRPr="00ED7002" w:rsidRDefault="00671A62" w:rsidP="00534BBA">
            <w:pPr>
              <w:spacing w:after="180"/>
              <w:rPr>
                <w:rFonts w:ascii="Times New Roman" w:hAnsi="Times New Roman"/>
                <w:bCs/>
                <w:sz w:val="16"/>
                <w:szCs w:val="16"/>
              </w:rPr>
            </w:pPr>
            <w:r w:rsidRPr="00ED7002">
              <w:rPr>
                <w:rFonts w:ascii="Times New Roman" w:hAnsi="Times New Roman"/>
                <w:bCs/>
                <w:sz w:val="16"/>
                <w:szCs w:val="16"/>
                <w:lang w:val="en-GB"/>
              </w:rPr>
              <w:t>n8</w:t>
            </w:r>
          </w:p>
        </w:tc>
        <w:tc>
          <w:tcPr>
            <w:tcW w:w="2200" w:type="dxa"/>
            <w:tcBorders>
              <w:top w:val="single" w:sz="8" w:space="0" w:color="000000"/>
              <w:left w:val="single" w:sz="8" w:space="0" w:color="000000"/>
              <w:bottom w:val="single" w:sz="8" w:space="0" w:color="000000"/>
              <w:right w:val="single" w:sz="8" w:space="0" w:color="000000"/>
            </w:tcBorders>
          </w:tcPr>
          <w:p w14:paraId="14F56F62" w14:textId="68F9520E" w:rsidR="00671A62" w:rsidRPr="00ED7002" w:rsidRDefault="00367E4E" w:rsidP="00534BBA">
            <w:pPr>
              <w:spacing w:after="180"/>
              <w:rPr>
                <w:rFonts w:ascii="Times New Roman" w:hAnsi="Times New Roman"/>
                <w:bCs/>
                <w:sz w:val="16"/>
                <w:szCs w:val="16"/>
                <w:lang w:val="en-GB"/>
              </w:rPr>
            </w:pPr>
            <w:r>
              <w:rPr>
                <w:rFonts w:ascii="Times New Roman" w:hAnsi="Times New Roman"/>
                <w:bCs/>
                <w:sz w:val="16"/>
                <w:szCs w:val="16"/>
              </w:rPr>
              <w:t>Refer to TS38.141-1</w:t>
            </w:r>
          </w:p>
        </w:tc>
      </w:tr>
      <w:tr w:rsidR="00671A62" w:rsidRPr="00505C39" w14:paraId="1B03DF01" w14:textId="77777777" w:rsidTr="00615ACB">
        <w:trPr>
          <w:trHeight w:val="265"/>
        </w:trPr>
        <w:tc>
          <w:tcPr>
            <w:tcW w:w="15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169B05" w14:textId="77777777" w:rsidR="00671A62" w:rsidRPr="00505C39" w:rsidRDefault="00671A62" w:rsidP="00534BBA">
            <w:pPr>
              <w:spacing w:after="180"/>
              <w:rPr>
                <w:rFonts w:ascii="Times New Roman" w:hAnsi="Times New Roman"/>
                <w:bCs/>
              </w:rPr>
            </w:pPr>
            <w:r w:rsidRPr="00ED7002">
              <w:rPr>
                <w:rFonts w:ascii="Times New Roman" w:hAnsi="Times New Roman"/>
                <w:bCs/>
                <w:sz w:val="16"/>
                <w:szCs w:val="16"/>
              </w:rPr>
              <w:t xml:space="preserve">Channel BW </w:t>
            </w:r>
          </w:p>
        </w:tc>
        <w:tc>
          <w:tcPr>
            <w:tcW w:w="19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5F9BE" w14:textId="77777777" w:rsidR="00671A62" w:rsidRPr="00ED7002" w:rsidRDefault="00671A62" w:rsidP="00534BBA">
            <w:pPr>
              <w:spacing w:after="180"/>
              <w:rPr>
                <w:rFonts w:ascii="Times New Roman" w:hAnsi="Times New Roman"/>
                <w:bCs/>
                <w:sz w:val="16"/>
                <w:szCs w:val="16"/>
              </w:rPr>
            </w:pPr>
            <w:r w:rsidRPr="00ED7002">
              <w:rPr>
                <w:rFonts w:ascii="Times New Roman" w:hAnsi="Times New Roman"/>
                <w:bCs/>
                <w:sz w:val="16"/>
                <w:szCs w:val="16"/>
              </w:rPr>
              <w:t xml:space="preserve">R2D Channel BW </w:t>
            </w:r>
          </w:p>
        </w:tc>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8AA94B" w14:textId="77777777" w:rsidR="00671A62" w:rsidRPr="00ED7002" w:rsidRDefault="00671A62" w:rsidP="00534BBA">
            <w:pPr>
              <w:spacing w:after="180"/>
              <w:rPr>
                <w:rFonts w:ascii="Times New Roman" w:hAnsi="Times New Roman"/>
                <w:bCs/>
                <w:sz w:val="16"/>
                <w:szCs w:val="16"/>
              </w:rPr>
            </w:pPr>
            <w:r w:rsidRPr="00ED7002">
              <w:rPr>
                <w:rFonts w:ascii="Times New Roman" w:hAnsi="Times New Roman"/>
                <w:bCs/>
                <w:sz w:val="16"/>
                <w:szCs w:val="16"/>
              </w:rPr>
              <w:t>200/400/600/800 kHz</w:t>
            </w:r>
          </w:p>
        </w:tc>
        <w:tc>
          <w:tcPr>
            <w:tcW w:w="2200" w:type="dxa"/>
            <w:tcBorders>
              <w:top w:val="single" w:sz="8" w:space="0" w:color="000000"/>
              <w:left w:val="single" w:sz="8" w:space="0" w:color="000000"/>
              <w:bottom w:val="single" w:sz="8" w:space="0" w:color="000000"/>
              <w:right w:val="single" w:sz="8" w:space="0" w:color="000000"/>
            </w:tcBorders>
          </w:tcPr>
          <w:p w14:paraId="268D6FB9" w14:textId="287407DB" w:rsidR="00671A62" w:rsidRPr="00ED7002" w:rsidRDefault="00615ACB" w:rsidP="00534BBA">
            <w:pPr>
              <w:spacing w:after="180"/>
              <w:rPr>
                <w:rFonts w:ascii="Times New Roman" w:hAnsi="Times New Roman"/>
                <w:bCs/>
                <w:sz w:val="16"/>
                <w:szCs w:val="16"/>
              </w:rPr>
            </w:pPr>
            <w:r>
              <w:rPr>
                <w:rFonts w:ascii="Times New Roman" w:hAnsi="Times New Roman"/>
                <w:bCs/>
                <w:sz w:val="16"/>
                <w:szCs w:val="16"/>
              </w:rPr>
              <w:t>New</w:t>
            </w:r>
          </w:p>
        </w:tc>
      </w:tr>
      <w:tr w:rsidR="00671A62" w:rsidRPr="00505C39" w14:paraId="7DCA96CC" w14:textId="77777777" w:rsidTr="00615ACB">
        <w:trPr>
          <w:trHeight w:val="19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8EF82F" w14:textId="77777777" w:rsidR="00671A62" w:rsidRPr="00505C39" w:rsidRDefault="00671A62" w:rsidP="00534BBA">
            <w:pPr>
              <w:spacing w:after="180"/>
              <w:rPr>
                <w:rFonts w:ascii="Times New Roman" w:hAnsi="Times New Roman"/>
                <w:bCs/>
              </w:rPr>
            </w:pPr>
          </w:p>
        </w:tc>
        <w:tc>
          <w:tcPr>
            <w:tcW w:w="19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D42693" w14:textId="77777777" w:rsidR="00671A62" w:rsidRPr="00ED7002" w:rsidRDefault="00671A62" w:rsidP="00534BBA">
            <w:pPr>
              <w:spacing w:after="180"/>
              <w:rPr>
                <w:rFonts w:ascii="Times New Roman" w:hAnsi="Times New Roman"/>
                <w:bCs/>
                <w:sz w:val="16"/>
                <w:szCs w:val="16"/>
              </w:rPr>
            </w:pPr>
            <w:r w:rsidRPr="00ED7002">
              <w:rPr>
                <w:rFonts w:ascii="Times New Roman" w:hAnsi="Times New Roman"/>
                <w:bCs/>
                <w:sz w:val="16"/>
                <w:szCs w:val="16"/>
              </w:rPr>
              <w:t xml:space="preserve">D2R Channel BW </w:t>
            </w:r>
          </w:p>
        </w:tc>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8A6D9" w14:textId="77777777" w:rsidR="00671A62" w:rsidRPr="00ED7002" w:rsidRDefault="00671A62" w:rsidP="00534BBA">
            <w:pPr>
              <w:spacing w:after="180"/>
              <w:rPr>
                <w:rFonts w:ascii="Times New Roman" w:hAnsi="Times New Roman"/>
                <w:bCs/>
                <w:sz w:val="16"/>
                <w:szCs w:val="16"/>
              </w:rPr>
            </w:pPr>
            <w:r w:rsidRPr="00ED7002">
              <w:rPr>
                <w:rFonts w:ascii="Times New Roman" w:hAnsi="Times New Roman"/>
                <w:bCs/>
                <w:sz w:val="16"/>
                <w:szCs w:val="16"/>
              </w:rPr>
              <w:t>By equations and tables</w:t>
            </w:r>
          </w:p>
        </w:tc>
        <w:tc>
          <w:tcPr>
            <w:tcW w:w="2200" w:type="dxa"/>
            <w:tcBorders>
              <w:top w:val="single" w:sz="8" w:space="0" w:color="000000"/>
              <w:left w:val="single" w:sz="8" w:space="0" w:color="000000"/>
              <w:bottom w:val="single" w:sz="8" w:space="0" w:color="000000"/>
              <w:right w:val="single" w:sz="8" w:space="0" w:color="000000"/>
            </w:tcBorders>
          </w:tcPr>
          <w:p w14:paraId="3885BDAE" w14:textId="040C5A49" w:rsidR="00671A62" w:rsidRPr="00ED7002" w:rsidRDefault="00946F7D" w:rsidP="00534BBA">
            <w:pPr>
              <w:spacing w:after="180"/>
              <w:rPr>
                <w:rFonts w:ascii="Times New Roman" w:hAnsi="Times New Roman"/>
                <w:bCs/>
                <w:sz w:val="16"/>
                <w:szCs w:val="16"/>
              </w:rPr>
            </w:pPr>
            <w:r>
              <w:rPr>
                <w:rFonts w:ascii="Times New Roman" w:hAnsi="Times New Roman" w:hint="eastAsia"/>
                <w:bCs/>
                <w:sz w:val="16"/>
                <w:szCs w:val="16"/>
              </w:rPr>
              <w:t>N</w:t>
            </w:r>
            <w:r>
              <w:rPr>
                <w:rFonts w:ascii="Times New Roman" w:hAnsi="Times New Roman"/>
                <w:bCs/>
                <w:sz w:val="16"/>
                <w:szCs w:val="16"/>
              </w:rPr>
              <w:t>ew</w:t>
            </w:r>
          </w:p>
        </w:tc>
      </w:tr>
      <w:tr w:rsidR="00671A62" w:rsidRPr="00505C39" w14:paraId="17807401" w14:textId="77777777" w:rsidTr="00615ACB">
        <w:trPr>
          <w:trHeight w:val="205"/>
        </w:trPr>
        <w:tc>
          <w:tcPr>
            <w:tcW w:w="35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080119" w14:textId="77777777" w:rsidR="00671A62" w:rsidRPr="00ED7002" w:rsidRDefault="00671A62" w:rsidP="00534BBA">
            <w:pPr>
              <w:spacing w:after="180"/>
              <w:rPr>
                <w:rFonts w:ascii="Times New Roman" w:hAnsi="Times New Roman"/>
                <w:bCs/>
                <w:sz w:val="16"/>
                <w:szCs w:val="16"/>
              </w:rPr>
            </w:pPr>
            <w:r w:rsidRPr="00ED7002">
              <w:rPr>
                <w:rFonts w:ascii="Times New Roman" w:hAnsi="Times New Roman"/>
                <w:bCs/>
                <w:sz w:val="16"/>
                <w:szCs w:val="16"/>
                <w:lang w:val="en-GB"/>
              </w:rPr>
              <w:t xml:space="preserve">R2D </w:t>
            </w:r>
            <w:r w:rsidRPr="00ED7002">
              <w:rPr>
                <w:rFonts w:ascii="Times New Roman" w:hAnsi="Times New Roman" w:hint="eastAsia"/>
                <w:bCs/>
                <w:sz w:val="16"/>
                <w:szCs w:val="16"/>
                <w:lang w:val="en-GB"/>
              </w:rPr>
              <w:t>c</w:t>
            </w:r>
            <w:r w:rsidRPr="00ED7002">
              <w:rPr>
                <w:rFonts w:ascii="Times New Roman" w:hAnsi="Times New Roman"/>
                <w:bCs/>
                <w:sz w:val="16"/>
                <w:szCs w:val="16"/>
                <w:lang w:val="en-GB"/>
              </w:rPr>
              <w:t>hannel raster</w:t>
            </w:r>
          </w:p>
        </w:tc>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1F18FD" w14:textId="77777777" w:rsidR="00671A62" w:rsidRPr="00ED7002" w:rsidRDefault="00671A62" w:rsidP="00534BBA">
            <w:pPr>
              <w:spacing w:after="180"/>
              <w:rPr>
                <w:rFonts w:ascii="Times New Roman" w:hAnsi="Times New Roman"/>
                <w:bCs/>
                <w:sz w:val="16"/>
                <w:szCs w:val="16"/>
              </w:rPr>
            </w:pPr>
            <w:r w:rsidRPr="00ED7002">
              <w:rPr>
                <w:rFonts w:ascii="Times New Roman" w:hAnsi="Times New Roman"/>
                <w:bCs/>
                <w:sz w:val="16"/>
                <w:szCs w:val="16"/>
              </w:rPr>
              <w:t>10 kHz</w:t>
            </w:r>
          </w:p>
        </w:tc>
        <w:tc>
          <w:tcPr>
            <w:tcW w:w="2200" w:type="dxa"/>
            <w:tcBorders>
              <w:top w:val="single" w:sz="8" w:space="0" w:color="000000"/>
              <w:left w:val="single" w:sz="8" w:space="0" w:color="000000"/>
              <w:bottom w:val="single" w:sz="8" w:space="0" w:color="000000"/>
              <w:right w:val="single" w:sz="8" w:space="0" w:color="000000"/>
            </w:tcBorders>
          </w:tcPr>
          <w:p w14:paraId="7A0E73E1" w14:textId="5778CC5B" w:rsidR="00671A62" w:rsidRPr="00ED7002" w:rsidRDefault="00367E4E" w:rsidP="00534BBA">
            <w:pPr>
              <w:spacing w:after="180"/>
              <w:rPr>
                <w:rFonts w:ascii="Times New Roman" w:hAnsi="Times New Roman"/>
                <w:bCs/>
                <w:sz w:val="16"/>
                <w:szCs w:val="16"/>
              </w:rPr>
            </w:pPr>
            <w:r>
              <w:rPr>
                <w:rFonts w:ascii="Times New Roman" w:hAnsi="Times New Roman"/>
                <w:bCs/>
                <w:sz w:val="16"/>
                <w:szCs w:val="16"/>
              </w:rPr>
              <w:t>Refer to TS38.141-1</w:t>
            </w:r>
          </w:p>
        </w:tc>
      </w:tr>
    </w:tbl>
    <w:p w14:paraId="0D26C6F6" w14:textId="56E769D4" w:rsidR="00671A62" w:rsidRDefault="00671A62" w:rsidP="00671A62"/>
    <w:p w14:paraId="728933D2" w14:textId="1980A58B" w:rsidR="0032365C" w:rsidRPr="00862A9B" w:rsidRDefault="0032365C" w:rsidP="0032365C">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862A9B">
        <w:rPr>
          <w:rFonts w:ascii="Arial" w:eastAsia="Times New Roman" w:hAnsi="Arial" w:cs="Times New Roman"/>
          <w:b/>
          <w:sz w:val="20"/>
          <w:szCs w:val="20"/>
          <w:lang w:val="en-GB" w:eastAsia="en-GB"/>
        </w:rPr>
        <w:t>Table</w:t>
      </w:r>
      <w:r>
        <w:rPr>
          <w:rFonts w:ascii="Arial" w:eastAsia="Times New Roman" w:hAnsi="Arial" w:cs="Times New Roman"/>
          <w:b/>
          <w:sz w:val="20"/>
          <w:szCs w:val="20"/>
          <w:lang w:val="en-GB" w:eastAsia="en-GB"/>
        </w:rPr>
        <w:t xml:space="preserve"> </w:t>
      </w:r>
      <w:r w:rsidR="000A4E34">
        <w:rPr>
          <w:rFonts w:ascii="Arial" w:eastAsia="Times New Roman" w:hAnsi="Arial" w:cs="Times New Roman"/>
          <w:b/>
          <w:sz w:val="20"/>
          <w:szCs w:val="20"/>
          <w:lang w:val="en-GB" w:eastAsia="en-GB"/>
        </w:rPr>
        <w:t>2</w:t>
      </w:r>
      <w:r w:rsidRPr="00862A9B">
        <w:rPr>
          <w:rFonts w:ascii="Arial" w:eastAsia="Times New Roman" w:hAnsi="Arial" w:cs="Times New Roman"/>
          <w:b/>
          <w:sz w:val="20"/>
          <w:szCs w:val="20"/>
          <w:lang w:val="en-GB" w:eastAsia="en-GB"/>
        </w:rPr>
        <w:t xml:space="preserve">: </w:t>
      </w:r>
      <w:r>
        <w:rPr>
          <w:rFonts w:ascii="Arial" w:eastAsia="Times New Roman" w:hAnsi="Arial" w:cs="Times New Roman"/>
          <w:b/>
          <w:sz w:val="20"/>
          <w:szCs w:val="20"/>
          <w:lang w:val="en-GB" w:eastAsia="en-GB"/>
        </w:rPr>
        <w:t>A-</w:t>
      </w:r>
      <w:r w:rsidRPr="0032365C">
        <w:rPr>
          <w:rFonts w:ascii="Arial" w:eastAsia="Times New Roman" w:hAnsi="Arial" w:cs="Times New Roman" w:hint="eastAsia"/>
          <w:b/>
          <w:sz w:val="20"/>
          <w:szCs w:val="20"/>
          <w:lang w:val="en-GB" w:eastAsia="en-GB"/>
        </w:rPr>
        <w:t>IoT</w:t>
      </w:r>
      <w:r>
        <w:rPr>
          <w:rFonts w:ascii="Arial" w:eastAsia="Times New Roman" w:hAnsi="Arial" w:cs="Times New Roman"/>
          <w:b/>
          <w:sz w:val="20"/>
          <w:szCs w:val="20"/>
          <w:lang w:val="en-GB" w:eastAsia="en-GB"/>
        </w:rPr>
        <w:t xml:space="preserve"> </w:t>
      </w:r>
      <w:r w:rsidRPr="0032365C">
        <w:rPr>
          <w:rFonts w:ascii="Arial" w:eastAsia="Times New Roman" w:hAnsi="Arial" w:cs="Times New Roman" w:hint="eastAsia"/>
          <w:b/>
          <w:sz w:val="20"/>
          <w:szCs w:val="20"/>
          <w:lang w:val="en-GB" w:eastAsia="en-GB"/>
        </w:rPr>
        <w:t>BS</w:t>
      </w:r>
      <w:r>
        <w:rPr>
          <w:rFonts w:ascii="Arial" w:eastAsia="Times New Roman" w:hAnsi="Arial" w:cs="Times New Roman"/>
          <w:b/>
          <w:sz w:val="20"/>
          <w:szCs w:val="20"/>
          <w:lang w:val="en-GB" w:eastAsia="en-GB"/>
        </w:rPr>
        <w:t xml:space="preserve"> </w:t>
      </w:r>
      <w:r w:rsidRPr="0032365C">
        <w:rPr>
          <w:rFonts w:ascii="Arial" w:eastAsia="Times New Roman" w:hAnsi="Arial" w:cs="Times New Roman" w:hint="eastAsia"/>
          <w:b/>
          <w:sz w:val="20"/>
          <w:szCs w:val="20"/>
          <w:lang w:val="en-GB" w:eastAsia="en-GB"/>
        </w:rPr>
        <w:t>TX</w:t>
      </w:r>
      <w:r>
        <w:rPr>
          <w:rFonts w:ascii="Arial" w:eastAsia="Times New Roman" w:hAnsi="Arial" w:cs="Times New Roman"/>
          <w:b/>
          <w:sz w:val="20"/>
          <w:szCs w:val="20"/>
          <w:lang w:val="en-GB" w:eastAsia="en-GB"/>
        </w:rPr>
        <w:t xml:space="preserve"> </w:t>
      </w:r>
      <w:r w:rsidRPr="0032365C">
        <w:rPr>
          <w:rFonts w:ascii="Arial" w:eastAsia="Times New Roman" w:hAnsi="Arial" w:cs="Times New Roman" w:hint="eastAsia"/>
          <w:b/>
          <w:sz w:val="20"/>
          <w:szCs w:val="20"/>
          <w:lang w:val="en-GB" w:eastAsia="en-GB"/>
        </w:rPr>
        <w:t>requirements</w:t>
      </w:r>
    </w:p>
    <w:p w14:paraId="06D3CB47" w14:textId="062A0D6E" w:rsidR="00671A62" w:rsidRPr="0032365C" w:rsidRDefault="00671A62" w:rsidP="00671A62">
      <w:pPr>
        <w:rPr>
          <w:lang w:val="en-GB"/>
        </w:rPr>
      </w:pPr>
    </w:p>
    <w:tbl>
      <w:tblPr>
        <w:tblW w:w="8212" w:type="dxa"/>
        <w:tblCellMar>
          <w:left w:w="0" w:type="dxa"/>
          <w:right w:w="0" w:type="dxa"/>
        </w:tblCellMar>
        <w:tblLook w:val="04A0" w:firstRow="1" w:lastRow="0" w:firstColumn="1" w:lastColumn="0" w:noHBand="0" w:noVBand="1"/>
      </w:tblPr>
      <w:tblGrid>
        <w:gridCol w:w="1430"/>
        <w:gridCol w:w="1787"/>
        <w:gridCol w:w="3371"/>
        <w:gridCol w:w="1624"/>
      </w:tblGrid>
      <w:tr w:rsidR="00946F7D" w:rsidRPr="00ED7002" w14:paraId="437067EC" w14:textId="77777777" w:rsidTr="00946F7D">
        <w:trPr>
          <w:trHeight w:val="436"/>
        </w:trPr>
        <w:tc>
          <w:tcPr>
            <w:tcW w:w="3217" w:type="dxa"/>
            <w:gridSpan w:val="2"/>
            <w:tcBorders>
              <w:top w:val="single" w:sz="8" w:space="0" w:color="000000"/>
              <w:left w:val="single" w:sz="8" w:space="0" w:color="000000"/>
              <w:bottom w:val="single" w:sz="8" w:space="0" w:color="000000"/>
              <w:right w:val="single" w:sz="8" w:space="0" w:color="000000"/>
            </w:tcBorders>
            <w:shd w:val="clear" w:color="auto" w:fill="BDD7EE"/>
            <w:tcMar>
              <w:top w:w="15" w:type="dxa"/>
              <w:left w:w="108" w:type="dxa"/>
              <w:bottom w:w="0" w:type="dxa"/>
              <w:right w:w="108" w:type="dxa"/>
            </w:tcMar>
            <w:vAlign w:val="center"/>
            <w:hideMark/>
          </w:tcPr>
          <w:p w14:paraId="61572AF3" w14:textId="77777777" w:rsidR="00946F7D" w:rsidRPr="00ED7002" w:rsidRDefault="00946F7D" w:rsidP="00946F7D">
            <w:pPr>
              <w:tabs>
                <w:tab w:val="left" w:pos="-420"/>
              </w:tabs>
              <w:overflowPunct w:val="0"/>
              <w:spacing w:after="120" w:line="256" w:lineRule="auto"/>
              <w:textAlignment w:val="baseline"/>
              <w:rPr>
                <w:rFonts w:ascii="Arial" w:hAnsi="Arial" w:cs="Arial"/>
                <w:sz w:val="16"/>
                <w:szCs w:val="16"/>
              </w:rPr>
            </w:pPr>
            <w:r w:rsidRPr="00ED7002">
              <w:rPr>
                <w:rFonts w:ascii="Calibri" w:eastAsia="微软雅黑" w:hAnsi="Calibri" w:cs="Calibri"/>
                <w:b/>
                <w:bCs/>
                <w:color w:val="000000" w:themeColor="text1"/>
                <w:kern w:val="24"/>
                <w:sz w:val="16"/>
                <w:szCs w:val="16"/>
                <w:lang w:val="en-GB"/>
              </w:rPr>
              <w:t>RF Requirement for A-IoT BS- TX requirements</w:t>
            </w:r>
          </w:p>
        </w:tc>
        <w:tc>
          <w:tcPr>
            <w:tcW w:w="3371" w:type="dxa"/>
            <w:tcBorders>
              <w:top w:val="single" w:sz="8" w:space="0" w:color="000000"/>
              <w:left w:val="single" w:sz="8" w:space="0" w:color="000000"/>
              <w:bottom w:val="single" w:sz="8" w:space="0" w:color="000000"/>
              <w:right w:val="single" w:sz="8" w:space="0" w:color="000000"/>
            </w:tcBorders>
            <w:shd w:val="clear" w:color="auto" w:fill="BDD7EE"/>
            <w:tcMar>
              <w:top w:w="15" w:type="dxa"/>
              <w:left w:w="108" w:type="dxa"/>
              <w:bottom w:w="0" w:type="dxa"/>
              <w:right w:w="108" w:type="dxa"/>
            </w:tcMar>
            <w:hideMark/>
          </w:tcPr>
          <w:p w14:paraId="68179B05" w14:textId="23C789D3" w:rsidR="00946F7D" w:rsidRPr="00ED7002" w:rsidRDefault="00946F7D" w:rsidP="00946F7D">
            <w:pPr>
              <w:tabs>
                <w:tab w:val="left" w:pos="-420"/>
              </w:tabs>
              <w:overflowPunct w:val="0"/>
              <w:spacing w:after="120" w:line="256" w:lineRule="auto"/>
              <w:textAlignment w:val="baseline"/>
              <w:rPr>
                <w:rFonts w:ascii="Arial" w:hAnsi="Arial" w:cs="Arial"/>
                <w:sz w:val="16"/>
                <w:szCs w:val="16"/>
              </w:rPr>
            </w:pPr>
            <w:r w:rsidRPr="00946F7D">
              <w:rPr>
                <w:rFonts w:ascii="Times New Roman" w:hAnsi="Times New Roman" w:hint="eastAsia"/>
                <w:b/>
                <w:bCs/>
                <w:sz w:val="16"/>
                <w:szCs w:val="16"/>
                <w:lang w:val="en-GB"/>
              </w:rPr>
              <w:t>V</w:t>
            </w:r>
            <w:r w:rsidRPr="00946F7D">
              <w:rPr>
                <w:rFonts w:ascii="Times New Roman" w:hAnsi="Times New Roman"/>
                <w:b/>
                <w:bCs/>
                <w:sz w:val="16"/>
                <w:szCs w:val="16"/>
                <w:lang w:val="en-GB"/>
              </w:rPr>
              <w:t>alue</w:t>
            </w:r>
          </w:p>
        </w:tc>
        <w:tc>
          <w:tcPr>
            <w:tcW w:w="1624" w:type="dxa"/>
            <w:tcBorders>
              <w:top w:val="single" w:sz="8" w:space="0" w:color="000000"/>
              <w:left w:val="single" w:sz="8" w:space="0" w:color="000000"/>
              <w:bottom w:val="single" w:sz="8" w:space="0" w:color="000000"/>
              <w:right w:val="single" w:sz="8" w:space="0" w:color="000000"/>
            </w:tcBorders>
            <w:shd w:val="clear" w:color="auto" w:fill="BDD7EE"/>
          </w:tcPr>
          <w:p w14:paraId="6CA2FA7C" w14:textId="38FF193A" w:rsidR="00946F7D" w:rsidRPr="00ED7002" w:rsidRDefault="00946F7D" w:rsidP="00946F7D">
            <w:pPr>
              <w:tabs>
                <w:tab w:val="left" w:pos="-420"/>
              </w:tabs>
              <w:overflowPunct w:val="0"/>
              <w:spacing w:after="120" w:line="256" w:lineRule="auto"/>
              <w:textAlignment w:val="baseline"/>
              <w:rPr>
                <w:rFonts w:ascii="Calibri" w:eastAsia="微软雅黑" w:hAnsi="Calibri" w:cs="Calibri"/>
                <w:b/>
                <w:bCs/>
                <w:color w:val="000000" w:themeColor="text1"/>
                <w:kern w:val="24"/>
                <w:sz w:val="16"/>
                <w:szCs w:val="16"/>
                <w:lang w:val="en-GB"/>
              </w:rPr>
            </w:pPr>
            <w:r w:rsidRPr="00946F7D">
              <w:rPr>
                <w:rFonts w:ascii="Times New Roman" w:hAnsi="Times New Roman"/>
                <w:b/>
                <w:bCs/>
                <w:sz w:val="16"/>
                <w:szCs w:val="16"/>
                <w:lang w:val="en-GB"/>
              </w:rPr>
              <w:t>Note</w:t>
            </w:r>
          </w:p>
        </w:tc>
      </w:tr>
      <w:tr w:rsidR="00671A62" w:rsidRPr="00ED7002" w14:paraId="2C4AEC58" w14:textId="77777777" w:rsidTr="00946F7D">
        <w:trPr>
          <w:trHeight w:val="285"/>
        </w:trPr>
        <w:tc>
          <w:tcPr>
            <w:tcW w:w="321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FB2C2" w14:textId="77777777" w:rsidR="00671A62" w:rsidRPr="00ED7002" w:rsidRDefault="00671A62" w:rsidP="00534BBA">
            <w:pPr>
              <w:tabs>
                <w:tab w:val="left" w:pos="-420"/>
              </w:tabs>
              <w:spacing w:after="120" w:line="256" w:lineRule="auto"/>
              <w:rPr>
                <w:rFonts w:ascii="Arial" w:hAnsi="Arial" w:cs="Arial"/>
                <w:sz w:val="16"/>
                <w:szCs w:val="16"/>
              </w:rPr>
            </w:pPr>
            <w:r w:rsidRPr="00ED7002">
              <w:rPr>
                <w:rFonts w:ascii="Calibri" w:eastAsia="微软雅黑" w:hAnsi="Calibri" w:cs="Calibri"/>
                <w:color w:val="000000" w:themeColor="text1"/>
                <w:kern w:val="24"/>
                <w:sz w:val="16"/>
                <w:szCs w:val="16"/>
              </w:rPr>
              <w:t>Base station output power</w:t>
            </w:r>
          </w:p>
        </w:tc>
        <w:tc>
          <w:tcPr>
            <w:tcW w:w="3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899723" w14:textId="77777777" w:rsidR="00671A62" w:rsidRPr="00ED7002" w:rsidRDefault="00671A62" w:rsidP="00534BBA">
            <w:pPr>
              <w:tabs>
                <w:tab w:val="left" w:pos="-420"/>
              </w:tabs>
              <w:spacing w:after="120" w:line="256" w:lineRule="auto"/>
              <w:rPr>
                <w:rFonts w:ascii="Arial" w:hAnsi="Arial" w:cs="Arial"/>
                <w:sz w:val="16"/>
                <w:szCs w:val="16"/>
              </w:rPr>
            </w:pPr>
            <w:proofErr w:type="spellStart"/>
            <w:proofErr w:type="gramStart"/>
            <w:r w:rsidRPr="00ED7002">
              <w:rPr>
                <w:rFonts w:ascii="Calibri" w:eastAsia="微软雅黑" w:hAnsi="Calibri" w:cstheme="minorBidi"/>
                <w:color w:val="000000" w:themeColor="text1"/>
                <w:kern w:val="24"/>
                <w:sz w:val="16"/>
                <w:szCs w:val="16"/>
              </w:rPr>
              <w:t>Prated,c</w:t>
            </w:r>
            <w:proofErr w:type="gramEnd"/>
            <w:r w:rsidRPr="00ED7002">
              <w:rPr>
                <w:rFonts w:ascii="Calibri" w:eastAsia="微软雅黑" w:hAnsi="Calibri" w:cstheme="minorBidi"/>
                <w:color w:val="000000" w:themeColor="text1"/>
                <w:kern w:val="24"/>
                <w:sz w:val="16"/>
                <w:szCs w:val="16"/>
              </w:rPr>
              <w:t>,AC</w:t>
            </w:r>
            <w:proofErr w:type="spellEnd"/>
            <w:r w:rsidRPr="00ED7002">
              <w:rPr>
                <w:rFonts w:ascii="Calibri" w:eastAsia="微软雅黑" w:hAnsi="Calibri" w:cstheme="minorBidi"/>
                <w:color w:val="000000" w:themeColor="text1"/>
                <w:kern w:val="24"/>
                <w:sz w:val="16"/>
                <w:szCs w:val="16"/>
                <w:lang w:eastAsia="ja-JP"/>
              </w:rPr>
              <w:t>≤</w:t>
            </w:r>
            <w:r w:rsidRPr="00ED7002">
              <w:rPr>
                <w:rFonts w:ascii="Calibri" w:eastAsia="微软雅黑" w:hAnsi="Calibri" w:cstheme="minorBidi"/>
                <w:color w:val="000000" w:themeColor="text1"/>
                <w:kern w:val="24"/>
                <w:sz w:val="16"/>
                <w:szCs w:val="16"/>
              </w:rPr>
              <w:t xml:space="preserve"> 38 dBm</w:t>
            </w:r>
          </w:p>
        </w:tc>
        <w:tc>
          <w:tcPr>
            <w:tcW w:w="1624" w:type="dxa"/>
            <w:tcBorders>
              <w:top w:val="single" w:sz="8" w:space="0" w:color="000000"/>
              <w:left w:val="single" w:sz="8" w:space="0" w:color="000000"/>
              <w:bottom w:val="single" w:sz="8" w:space="0" w:color="000000"/>
              <w:right w:val="single" w:sz="8" w:space="0" w:color="000000"/>
            </w:tcBorders>
          </w:tcPr>
          <w:p w14:paraId="2F7811AD" w14:textId="763F77F8" w:rsidR="00671A62" w:rsidRPr="00ED7002" w:rsidRDefault="00367E4E" w:rsidP="00534BBA">
            <w:pPr>
              <w:tabs>
                <w:tab w:val="left" w:pos="-420"/>
              </w:tabs>
              <w:spacing w:after="120" w:line="256" w:lineRule="auto"/>
              <w:rPr>
                <w:rFonts w:ascii="Calibri" w:eastAsia="微软雅黑" w:hAnsi="Calibri" w:cstheme="minorBidi"/>
                <w:color w:val="000000" w:themeColor="text1"/>
                <w:kern w:val="24"/>
                <w:sz w:val="16"/>
                <w:szCs w:val="16"/>
              </w:rPr>
            </w:pPr>
            <w:r>
              <w:rPr>
                <w:rFonts w:ascii="Times New Roman" w:hAnsi="Times New Roman"/>
                <w:bCs/>
                <w:sz w:val="16"/>
                <w:szCs w:val="16"/>
              </w:rPr>
              <w:t>Refer to TS38.141-1</w:t>
            </w:r>
          </w:p>
        </w:tc>
      </w:tr>
      <w:tr w:rsidR="00671A62" w:rsidRPr="00ED7002" w14:paraId="0434F1DB" w14:textId="77777777" w:rsidTr="00946F7D">
        <w:trPr>
          <w:trHeight w:val="186"/>
        </w:trPr>
        <w:tc>
          <w:tcPr>
            <w:tcW w:w="14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59C548" w14:textId="77777777" w:rsidR="00671A62" w:rsidRPr="00ED7002" w:rsidRDefault="00671A62" w:rsidP="00534BBA">
            <w:pPr>
              <w:tabs>
                <w:tab w:val="left" w:pos="-420"/>
              </w:tabs>
              <w:overflowPunct w:val="0"/>
              <w:spacing w:after="120" w:line="256" w:lineRule="auto"/>
              <w:textAlignment w:val="baseline"/>
              <w:rPr>
                <w:rFonts w:ascii="Arial" w:hAnsi="Arial" w:cs="Arial"/>
                <w:sz w:val="16"/>
                <w:szCs w:val="16"/>
              </w:rPr>
            </w:pPr>
            <w:r w:rsidRPr="00ED7002">
              <w:rPr>
                <w:rFonts w:ascii="Calibri" w:eastAsia="微软雅黑" w:hAnsi="Calibri" w:cs="Calibri"/>
                <w:color w:val="000000" w:themeColor="text1"/>
                <w:kern w:val="24"/>
                <w:sz w:val="16"/>
                <w:szCs w:val="16"/>
                <w:lang w:val="en-GB"/>
              </w:rPr>
              <w:t>Transmit ON/OFF power</w:t>
            </w:r>
          </w:p>
        </w:tc>
        <w:tc>
          <w:tcPr>
            <w:tcW w:w="17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F248C6" w14:textId="77777777" w:rsidR="00671A62" w:rsidRPr="00ED7002" w:rsidRDefault="00671A62" w:rsidP="00534BBA">
            <w:pPr>
              <w:tabs>
                <w:tab w:val="left" w:pos="-420"/>
              </w:tabs>
              <w:overflowPunct w:val="0"/>
              <w:spacing w:after="120" w:line="256" w:lineRule="auto"/>
              <w:textAlignment w:val="baseline"/>
              <w:rPr>
                <w:rFonts w:ascii="Arial" w:hAnsi="Arial" w:cs="Arial"/>
                <w:sz w:val="16"/>
                <w:szCs w:val="16"/>
              </w:rPr>
            </w:pPr>
            <w:r w:rsidRPr="00ED7002">
              <w:rPr>
                <w:rFonts w:ascii="Calibri" w:eastAsia="微软雅黑" w:hAnsi="Calibri" w:cs="Calibri"/>
                <w:color w:val="000000" w:themeColor="text1"/>
                <w:kern w:val="24"/>
                <w:sz w:val="16"/>
                <w:szCs w:val="16"/>
                <w:lang w:val="en-GB"/>
              </w:rPr>
              <w:t>Transmitter OFF power</w:t>
            </w:r>
          </w:p>
        </w:tc>
        <w:tc>
          <w:tcPr>
            <w:tcW w:w="3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DECA2B" w14:textId="77777777" w:rsidR="00671A62" w:rsidRPr="00ED7002" w:rsidRDefault="00671A62" w:rsidP="00534BBA">
            <w:pPr>
              <w:tabs>
                <w:tab w:val="left" w:pos="-420"/>
              </w:tabs>
              <w:spacing w:after="120" w:line="256" w:lineRule="auto"/>
              <w:rPr>
                <w:rFonts w:ascii="Arial" w:hAnsi="Arial" w:cs="Arial"/>
                <w:sz w:val="16"/>
                <w:szCs w:val="16"/>
              </w:rPr>
            </w:pPr>
            <w:r w:rsidRPr="00ED7002">
              <w:rPr>
                <w:rFonts w:ascii="Calibri" w:eastAsia="微软雅黑" w:hAnsi="Calibri" w:cstheme="minorBidi"/>
                <w:color w:val="000000" w:themeColor="text1"/>
                <w:kern w:val="24"/>
                <w:sz w:val="16"/>
                <w:szCs w:val="16"/>
              </w:rPr>
              <w:t xml:space="preserve"> -85dBm/MHz</w:t>
            </w:r>
          </w:p>
        </w:tc>
        <w:tc>
          <w:tcPr>
            <w:tcW w:w="1624" w:type="dxa"/>
            <w:tcBorders>
              <w:top w:val="single" w:sz="8" w:space="0" w:color="000000"/>
              <w:left w:val="single" w:sz="8" w:space="0" w:color="000000"/>
              <w:bottom w:val="single" w:sz="8" w:space="0" w:color="000000"/>
              <w:right w:val="single" w:sz="8" w:space="0" w:color="000000"/>
            </w:tcBorders>
          </w:tcPr>
          <w:p w14:paraId="35FE9F60" w14:textId="6C0F0895" w:rsidR="00671A62" w:rsidRPr="00ED7002" w:rsidRDefault="00A000B0" w:rsidP="00534BBA">
            <w:pPr>
              <w:tabs>
                <w:tab w:val="left" w:pos="-420"/>
              </w:tabs>
              <w:spacing w:after="120" w:line="256" w:lineRule="auto"/>
              <w:rPr>
                <w:rFonts w:ascii="Calibri" w:eastAsia="微软雅黑" w:hAnsi="Calibri" w:cstheme="minorBidi"/>
                <w:color w:val="000000" w:themeColor="text1"/>
                <w:kern w:val="24"/>
                <w:sz w:val="16"/>
                <w:szCs w:val="16"/>
              </w:rPr>
            </w:pPr>
            <w:r w:rsidRPr="00A000B0">
              <w:rPr>
                <w:rFonts w:ascii="Calibri" w:eastAsia="微软雅黑" w:hAnsi="Calibri" w:cstheme="minorBidi"/>
                <w:color w:val="000000" w:themeColor="text1"/>
                <w:kern w:val="24"/>
                <w:sz w:val="16"/>
                <w:szCs w:val="16"/>
              </w:rPr>
              <w:t xml:space="preserve">Adaptation is </w:t>
            </w:r>
            <w:r>
              <w:rPr>
                <w:rFonts w:ascii="Calibri" w:eastAsia="微软雅黑" w:hAnsi="Calibri" w:cstheme="minorBidi"/>
                <w:color w:val="000000" w:themeColor="text1"/>
                <w:kern w:val="24"/>
                <w:sz w:val="16"/>
                <w:szCs w:val="16"/>
              </w:rPr>
              <w:t>needed</w:t>
            </w:r>
          </w:p>
        </w:tc>
      </w:tr>
      <w:tr w:rsidR="00671A62" w:rsidRPr="00C70F2B" w14:paraId="21B59B9B" w14:textId="77777777" w:rsidTr="00946F7D">
        <w:trPr>
          <w:trHeight w:val="29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2F1913" w14:textId="77777777" w:rsidR="00671A62" w:rsidRPr="00ED7002" w:rsidRDefault="00671A62" w:rsidP="00534BBA">
            <w:pPr>
              <w:rPr>
                <w:rFonts w:ascii="Arial" w:hAnsi="Arial" w:cs="Arial"/>
                <w:sz w:val="16"/>
                <w:szCs w:val="16"/>
              </w:rPr>
            </w:pPr>
          </w:p>
        </w:tc>
        <w:tc>
          <w:tcPr>
            <w:tcW w:w="17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E1E8C8" w14:textId="77777777" w:rsidR="00671A62" w:rsidRPr="00C70F2B" w:rsidRDefault="00671A62" w:rsidP="00534BBA">
            <w:pPr>
              <w:tabs>
                <w:tab w:val="left" w:pos="-420"/>
              </w:tabs>
              <w:overflowPunct w:val="0"/>
              <w:spacing w:after="120" w:line="256" w:lineRule="auto"/>
              <w:textAlignment w:val="baseline"/>
              <w:rPr>
                <w:rFonts w:ascii="Arial" w:hAnsi="Arial" w:cs="Arial"/>
                <w:sz w:val="16"/>
                <w:szCs w:val="16"/>
              </w:rPr>
            </w:pPr>
            <w:r w:rsidRPr="00C70F2B">
              <w:rPr>
                <w:rFonts w:ascii="Calibri" w:eastAsia="微软雅黑" w:hAnsi="Calibri" w:cs="Calibri"/>
                <w:color w:val="000000" w:themeColor="text1"/>
                <w:kern w:val="24"/>
                <w:sz w:val="16"/>
                <w:szCs w:val="16"/>
                <w:lang w:val="en-GB"/>
              </w:rPr>
              <w:t>Transmitter transient period</w:t>
            </w:r>
          </w:p>
        </w:tc>
        <w:tc>
          <w:tcPr>
            <w:tcW w:w="3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AC3CAA" w14:textId="77777777" w:rsidR="00671A62" w:rsidRPr="00C70F2B" w:rsidRDefault="00671A62" w:rsidP="00534BBA">
            <w:pPr>
              <w:tabs>
                <w:tab w:val="left" w:pos="-420"/>
              </w:tabs>
              <w:spacing w:after="120" w:line="256" w:lineRule="auto"/>
              <w:rPr>
                <w:rFonts w:ascii="Arial" w:hAnsi="Arial" w:cs="Arial"/>
                <w:sz w:val="16"/>
                <w:szCs w:val="16"/>
              </w:rPr>
            </w:pPr>
            <w:r w:rsidRPr="00C70F2B">
              <w:rPr>
                <w:rFonts w:ascii="Calibri" w:eastAsia="微软雅黑" w:hAnsi="Calibri" w:cstheme="minorBidi"/>
                <w:color w:val="000000" w:themeColor="text1"/>
                <w:kern w:val="24"/>
                <w:sz w:val="16"/>
                <w:szCs w:val="16"/>
              </w:rPr>
              <w:t>10µs</w:t>
            </w:r>
          </w:p>
        </w:tc>
        <w:tc>
          <w:tcPr>
            <w:tcW w:w="1624" w:type="dxa"/>
            <w:tcBorders>
              <w:top w:val="single" w:sz="8" w:space="0" w:color="000000"/>
              <w:left w:val="single" w:sz="8" w:space="0" w:color="000000"/>
              <w:bottom w:val="single" w:sz="8" w:space="0" w:color="000000"/>
              <w:right w:val="single" w:sz="8" w:space="0" w:color="000000"/>
            </w:tcBorders>
          </w:tcPr>
          <w:p w14:paraId="12A010EA" w14:textId="5AD75EC3" w:rsidR="00671A62" w:rsidRPr="00C70F2B" w:rsidRDefault="00A000B0" w:rsidP="00534BBA">
            <w:pPr>
              <w:tabs>
                <w:tab w:val="left" w:pos="-420"/>
              </w:tabs>
              <w:spacing w:after="120" w:line="256" w:lineRule="auto"/>
              <w:rPr>
                <w:rFonts w:ascii="Calibri" w:eastAsia="微软雅黑" w:hAnsi="Calibri" w:cstheme="minorBidi"/>
                <w:color w:val="000000" w:themeColor="text1"/>
                <w:kern w:val="24"/>
                <w:sz w:val="16"/>
                <w:szCs w:val="16"/>
              </w:rPr>
            </w:pPr>
            <w:r w:rsidRPr="00C70F2B">
              <w:rPr>
                <w:rFonts w:ascii="Calibri" w:eastAsia="微软雅黑" w:hAnsi="Calibri" w:cstheme="minorBidi"/>
                <w:color w:val="000000" w:themeColor="text1"/>
                <w:kern w:val="24"/>
                <w:sz w:val="16"/>
                <w:szCs w:val="16"/>
              </w:rPr>
              <w:t>Adaptation is needed</w:t>
            </w:r>
          </w:p>
        </w:tc>
      </w:tr>
      <w:tr w:rsidR="00671A62" w:rsidRPr="00C70F2B" w14:paraId="31BF2FC9" w14:textId="77777777" w:rsidTr="00946F7D">
        <w:trPr>
          <w:trHeight w:val="186"/>
        </w:trPr>
        <w:tc>
          <w:tcPr>
            <w:tcW w:w="14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1F3E6F" w14:textId="77777777" w:rsidR="00671A62" w:rsidRPr="00C70F2B" w:rsidRDefault="00671A62" w:rsidP="00534BBA">
            <w:pPr>
              <w:tabs>
                <w:tab w:val="left" w:pos="-420"/>
              </w:tabs>
              <w:spacing w:after="120" w:line="256" w:lineRule="auto"/>
              <w:rPr>
                <w:rFonts w:ascii="Arial" w:hAnsi="Arial" w:cs="Arial"/>
                <w:sz w:val="16"/>
                <w:szCs w:val="16"/>
              </w:rPr>
            </w:pPr>
            <w:r w:rsidRPr="00C70F2B">
              <w:rPr>
                <w:rFonts w:ascii="Calibri" w:eastAsia="微软雅黑" w:hAnsi="Calibri" w:cs="Calibri"/>
                <w:color w:val="000000" w:themeColor="text1"/>
                <w:kern w:val="24"/>
                <w:sz w:val="16"/>
                <w:szCs w:val="16"/>
                <w:lang w:val="en-GB"/>
              </w:rPr>
              <w:t>Transmit signal quality</w:t>
            </w:r>
          </w:p>
        </w:tc>
        <w:tc>
          <w:tcPr>
            <w:tcW w:w="17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AAF9D8" w14:textId="77777777" w:rsidR="00671A62" w:rsidRPr="00C70F2B" w:rsidRDefault="00671A62" w:rsidP="00534BBA">
            <w:pPr>
              <w:tabs>
                <w:tab w:val="left" w:pos="-420"/>
              </w:tabs>
              <w:spacing w:after="120" w:line="256" w:lineRule="auto"/>
              <w:rPr>
                <w:rFonts w:ascii="Arial" w:hAnsi="Arial" w:cs="Arial"/>
                <w:sz w:val="16"/>
                <w:szCs w:val="16"/>
              </w:rPr>
            </w:pPr>
            <w:r w:rsidRPr="00C70F2B">
              <w:rPr>
                <w:rFonts w:ascii="Calibri" w:eastAsia="微软雅黑" w:hAnsi="Calibri" w:cs="Calibri"/>
                <w:color w:val="000000" w:themeColor="text1"/>
                <w:kern w:val="24"/>
                <w:sz w:val="16"/>
                <w:szCs w:val="16"/>
                <w:lang w:val="en-GB"/>
              </w:rPr>
              <w:t>Frequency error</w:t>
            </w:r>
          </w:p>
        </w:tc>
        <w:tc>
          <w:tcPr>
            <w:tcW w:w="3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3FC549" w14:textId="77777777" w:rsidR="00671A62" w:rsidRPr="00C70F2B" w:rsidRDefault="00671A62" w:rsidP="00534BBA">
            <w:pPr>
              <w:tabs>
                <w:tab w:val="left" w:pos="-420"/>
              </w:tabs>
              <w:spacing w:after="120" w:line="256" w:lineRule="auto"/>
              <w:rPr>
                <w:rFonts w:ascii="Arial" w:hAnsi="Arial" w:cs="Arial"/>
                <w:sz w:val="16"/>
                <w:szCs w:val="16"/>
              </w:rPr>
            </w:pPr>
            <w:r w:rsidRPr="00C70F2B">
              <w:rPr>
                <w:rFonts w:ascii="Calibri" w:eastAsia="微软雅黑" w:hAnsi="微软雅黑" w:cstheme="minorBidi" w:hint="eastAsia"/>
                <w:color w:val="000000" w:themeColor="text1"/>
                <w:kern w:val="24"/>
                <w:sz w:val="16"/>
                <w:szCs w:val="16"/>
              </w:rPr>
              <w:t>±</w:t>
            </w:r>
            <w:r w:rsidRPr="00C70F2B">
              <w:rPr>
                <w:rFonts w:ascii="Calibri" w:eastAsia="微软雅黑" w:hAnsi="微软雅黑" w:cstheme="minorBidi" w:hint="eastAsia"/>
                <w:color w:val="000000" w:themeColor="text1"/>
                <w:kern w:val="24"/>
                <w:sz w:val="16"/>
                <w:szCs w:val="16"/>
              </w:rPr>
              <w:t>0.1 ppm</w:t>
            </w:r>
          </w:p>
        </w:tc>
        <w:tc>
          <w:tcPr>
            <w:tcW w:w="1624" w:type="dxa"/>
            <w:tcBorders>
              <w:top w:val="single" w:sz="8" w:space="0" w:color="000000"/>
              <w:left w:val="single" w:sz="8" w:space="0" w:color="000000"/>
              <w:bottom w:val="single" w:sz="8" w:space="0" w:color="000000"/>
              <w:right w:val="single" w:sz="8" w:space="0" w:color="000000"/>
            </w:tcBorders>
          </w:tcPr>
          <w:p w14:paraId="17805811" w14:textId="68A1D8C6" w:rsidR="00671A62" w:rsidRPr="00C70F2B" w:rsidRDefault="00367E4E" w:rsidP="00534BBA">
            <w:pPr>
              <w:tabs>
                <w:tab w:val="left" w:pos="-420"/>
              </w:tabs>
              <w:spacing w:after="120" w:line="256" w:lineRule="auto"/>
              <w:rPr>
                <w:rFonts w:ascii="Calibri" w:eastAsia="微软雅黑" w:hAnsi="微软雅黑" w:cstheme="minorBidi"/>
                <w:color w:val="000000" w:themeColor="text1"/>
                <w:kern w:val="24"/>
                <w:sz w:val="16"/>
                <w:szCs w:val="16"/>
              </w:rPr>
            </w:pPr>
            <w:r w:rsidRPr="00C70F2B">
              <w:rPr>
                <w:rFonts w:ascii="Times New Roman" w:hAnsi="Times New Roman"/>
                <w:bCs/>
                <w:sz w:val="16"/>
                <w:szCs w:val="16"/>
              </w:rPr>
              <w:t>Refer to TS38.141-1</w:t>
            </w:r>
          </w:p>
        </w:tc>
      </w:tr>
      <w:tr w:rsidR="00671A62" w:rsidRPr="00C70F2B" w14:paraId="60D1AD6F" w14:textId="77777777" w:rsidTr="00946F7D">
        <w:trPr>
          <w:trHeight w:val="19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9900EC" w14:textId="77777777" w:rsidR="00671A62" w:rsidRPr="00C70F2B" w:rsidRDefault="00671A62" w:rsidP="00534BBA">
            <w:pPr>
              <w:rPr>
                <w:rFonts w:ascii="Arial" w:hAnsi="Arial" w:cs="Arial"/>
                <w:sz w:val="16"/>
                <w:szCs w:val="16"/>
              </w:rPr>
            </w:pPr>
          </w:p>
        </w:tc>
        <w:tc>
          <w:tcPr>
            <w:tcW w:w="17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C51B7A" w14:textId="77777777" w:rsidR="00671A62" w:rsidRPr="00C70F2B" w:rsidRDefault="00671A62" w:rsidP="00534BBA">
            <w:pPr>
              <w:tabs>
                <w:tab w:val="left" w:pos="-420"/>
              </w:tabs>
              <w:spacing w:after="120" w:line="256" w:lineRule="auto"/>
              <w:rPr>
                <w:rFonts w:ascii="Arial" w:hAnsi="Arial" w:cs="Arial"/>
                <w:sz w:val="16"/>
                <w:szCs w:val="16"/>
              </w:rPr>
            </w:pPr>
            <w:r w:rsidRPr="00C70F2B">
              <w:rPr>
                <w:rFonts w:ascii="Calibri" w:eastAsia="微软雅黑" w:hAnsi="Calibri" w:cs="Calibri"/>
                <w:color w:val="000000" w:themeColor="text1"/>
                <w:kern w:val="24"/>
                <w:sz w:val="16"/>
                <w:szCs w:val="16"/>
                <w:lang w:val="en-GB"/>
              </w:rPr>
              <w:t>Modulation quality</w:t>
            </w:r>
          </w:p>
        </w:tc>
        <w:tc>
          <w:tcPr>
            <w:tcW w:w="3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BBE493" w14:textId="77777777" w:rsidR="00671A62" w:rsidRPr="00C70F2B" w:rsidRDefault="00671A62" w:rsidP="00534BBA">
            <w:pPr>
              <w:overflowPunct w:val="0"/>
              <w:spacing w:after="180" w:line="256" w:lineRule="auto"/>
              <w:textAlignment w:val="baseline"/>
              <w:rPr>
                <w:rFonts w:ascii="Arial" w:hAnsi="Arial" w:cs="Arial"/>
                <w:sz w:val="16"/>
                <w:szCs w:val="16"/>
              </w:rPr>
            </w:pPr>
            <w:r w:rsidRPr="00C70F2B">
              <w:rPr>
                <w:rFonts w:ascii="Calibri" w:eastAsia="微软雅黑" w:hAnsi="Calibri" w:cstheme="minorBidi"/>
                <w:color w:val="000000" w:themeColor="text1"/>
                <w:kern w:val="24"/>
                <w:sz w:val="16"/>
                <w:szCs w:val="16"/>
              </w:rPr>
              <w:t>Refer to TS38194</w:t>
            </w:r>
          </w:p>
        </w:tc>
        <w:tc>
          <w:tcPr>
            <w:tcW w:w="1624" w:type="dxa"/>
            <w:tcBorders>
              <w:top w:val="single" w:sz="8" w:space="0" w:color="000000"/>
              <w:left w:val="single" w:sz="8" w:space="0" w:color="000000"/>
              <w:bottom w:val="single" w:sz="8" w:space="0" w:color="000000"/>
              <w:right w:val="single" w:sz="8" w:space="0" w:color="000000"/>
            </w:tcBorders>
          </w:tcPr>
          <w:p w14:paraId="653C994B" w14:textId="205EDA81" w:rsidR="00671A62" w:rsidRPr="00C70F2B" w:rsidRDefault="00A000B0" w:rsidP="00534BBA">
            <w:pPr>
              <w:overflowPunct w:val="0"/>
              <w:spacing w:after="180" w:line="256" w:lineRule="auto"/>
              <w:textAlignment w:val="baseline"/>
              <w:rPr>
                <w:rFonts w:ascii="Calibri" w:eastAsia="微软雅黑" w:hAnsi="Calibri" w:cstheme="minorBidi"/>
                <w:color w:val="000000" w:themeColor="text1"/>
                <w:kern w:val="24"/>
                <w:sz w:val="16"/>
                <w:szCs w:val="16"/>
              </w:rPr>
            </w:pPr>
            <w:r w:rsidRPr="00C70F2B">
              <w:rPr>
                <w:rFonts w:ascii="Calibri" w:eastAsia="微软雅黑" w:hAnsi="Calibri" w:cstheme="minorBidi" w:hint="eastAsia"/>
                <w:color w:val="000000" w:themeColor="text1"/>
                <w:kern w:val="24"/>
                <w:sz w:val="16"/>
                <w:szCs w:val="16"/>
              </w:rPr>
              <w:t>n</w:t>
            </w:r>
            <w:r w:rsidRPr="00C70F2B">
              <w:rPr>
                <w:rFonts w:ascii="Calibri" w:eastAsia="微软雅黑" w:hAnsi="Calibri" w:cstheme="minorBidi"/>
                <w:color w:val="000000" w:themeColor="text1"/>
                <w:kern w:val="24"/>
                <w:sz w:val="16"/>
                <w:szCs w:val="16"/>
              </w:rPr>
              <w:t>ew</w:t>
            </w:r>
          </w:p>
        </w:tc>
      </w:tr>
      <w:tr w:rsidR="00671A62" w:rsidRPr="00C70F2B" w14:paraId="1DFD21B1" w14:textId="77777777" w:rsidTr="00946F7D">
        <w:trPr>
          <w:trHeight w:val="186"/>
        </w:trPr>
        <w:tc>
          <w:tcPr>
            <w:tcW w:w="14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F75756" w14:textId="77777777" w:rsidR="00671A62" w:rsidRPr="00C70F2B" w:rsidRDefault="00671A62" w:rsidP="00534BBA">
            <w:pPr>
              <w:tabs>
                <w:tab w:val="left" w:pos="-420"/>
              </w:tabs>
              <w:spacing w:after="120" w:line="256" w:lineRule="auto"/>
              <w:rPr>
                <w:rFonts w:ascii="Arial" w:hAnsi="Arial" w:cs="Arial"/>
                <w:sz w:val="16"/>
                <w:szCs w:val="16"/>
              </w:rPr>
            </w:pPr>
            <w:r w:rsidRPr="00C70F2B">
              <w:rPr>
                <w:rFonts w:ascii="Calibri" w:eastAsia="微软雅黑" w:hAnsi="Calibri" w:cs="Calibri"/>
                <w:color w:val="000000" w:themeColor="text1"/>
                <w:kern w:val="24"/>
                <w:sz w:val="16"/>
                <w:szCs w:val="16"/>
                <w:lang w:val="en-GB"/>
              </w:rPr>
              <w:t>Unwanted emissions</w:t>
            </w:r>
          </w:p>
        </w:tc>
        <w:tc>
          <w:tcPr>
            <w:tcW w:w="17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DE5A2E" w14:textId="77777777" w:rsidR="00671A62" w:rsidRPr="00C70F2B" w:rsidRDefault="00671A62" w:rsidP="00534BBA">
            <w:pPr>
              <w:tabs>
                <w:tab w:val="left" w:pos="-420"/>
              </w:tabs>
              <w:spacing w:after="120" w:line="256" w:lineRule="auto"/>
              <w:rPr>
                <w:rFonts w:ascii="Arial" w:hAnsi="Arial" w:cs="Arial"/>
                <w:sz w:val="16"/>
                <w:szCs w:val="16"/>
              </w:rPr>
            </w:pPr>
            <w:r w:rsidRPr="00C70F2B">
              <w:rPr>
                <w:rFonts w:ascii="Calibri" w:eastAsia="微软雅黑" w:hAnsi="Calibri" w:cs="Calibri"/>
                <w:color w:val="000000" w:themeColor="text1"/>
                <w:kern w:val="24"/>
                <w:sz w:val="16"/>
                <w:szCs w:val="16"/>
                <w:lang w:val="en-GB"/>
              </w:rPr>
              <w:t>Occupied bandwidth</w:t>
            </w:r>
          </w:p>
        </w:tc>
        <w:tc>
          <w:tcPr>
            <w:tcW w:w="3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366BAF" w14:textId="77777777" w:rsidR="00671A62" w:rsidRPr="00C70F2B" w:rsidRDefault="00671A62" w:rsidP="00534BBA">
            <w:pPr>
              <w:tabs>
                <w:tab w:val="left" w:pos="-420"/>
              </w:tabs>
              <w:spacing w:after="120" w:line="256" w:lineRule="auto"/>
              <w:rPr>
                <w:rFonts w:ascii="Arial" w:hAnsi="Arial" w:cs="Arial"/>
                <w:sz w:val="16"/>
                <w:szCs w:val="16"/>
              </w:rPr>
            </w:pPr>
            <w:r w:rsidRPr="00C70F2B">
              <w:rPr>
                <w:rFonts w:ascii="Calibri" w:eastAsia="微软雅黑" w:hAnsi="Calibri" w:cstheme="minorBidi"/>
                <w:color w:val="000000" w:themeColor="text1"/>
                <w:kern w:val="24"/>
                <w:sz w:val="16"/>
                <w:szCs w:val="16"/>
              </w:rPr>
              <w:t>less than the A-IoT R2D CBW</w:t>
            </w:r>
          </w:p>
        </w:tc>
        <w:tc>
          <w:tcPr>
            <w:tcW w:w="1624" w:type="dxa"/>
            <w:tcBorders>
              <w:top w:val="single" w:sz="8" w:space="0" w:color="000000"/>
              <w:left w:val="single" w:sz="8" w:space="0" w:color="000000"/>
              <w:bottom w:val="single" w:sz="8" w:space="0" w:color="000000"/>
              <w:right w:val="single" w:sz="8" w:space="0" w:color="000000"/>
            </w:tcBorders>
          </w:tcPr>
          <w:p w14:paraId="1CCDCB4E" w14:textId="71F146A0" w:rsidR="00671A62" w:rsidRPr="00C70F2B" w:rsidRDefault="00A000B0" w:rsidP="00534BBA">
            <w:pPr>
              <w:tabs>
                <w:tab w:val="left" w:pos="-420"/>
              </w:tabs>
              <w:spacing w:after="120" w:line="256" w:lineRule="auto"/>
              <w:rPr>
                <w:rFonts w:ascii="Calibri" w:eastAsia="微软雅黑" w:hAnsi="Calibri" w:cstheme="minorBidi"/>
                <w:color w:val="000000" w:themeColor="text1"/>
                <w:kern w:val="24"/>
                <w:sz w:val="16"/>
                <w:szCs w:val="16"/>
              </w:rPr>
            </w:pPr>
            <w:r w:rsidRPr="00C70F2B">
              <w:rPr>
                <w:rFonts w:ascii="Calibri" w:eastAsia="微软雅黑" w:hAnsi="Calibri" w:cstheme="minorBidi"/>
                <w:color w:val="000000" w:themeColor="text1"/>
                <w:kern w:val="24"/>
                <w:sz w:val="16"/>
                <w:szCs w:val="16"/>
              </w:rPr>
              <w:t>Adaptation is needed</w:t>
            </w:r>
          </w:p>
        </w:tc>
      </w:tr>
      <w:tr w:rsidR="00671A62" w:rsidRPr="00C70F2B" w14:paraId="41A803F9" w14:textId="77777777" w:rsidTr="00946F7D">
        <w:trPr>
          <w:trHeight w:val="2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02392D" w14:textId="77777777" w:rsidR="00671A62" w:rsidRPr="00C70F2B" w:rsidRDefault="00671A62" w:rsidP="00534BBA">
            <w:pPr>
              <w:rPr>
                <w:rFonts w:ascii="Arial" w:hAnsi="Arial" w:cs="Arial"/>
                <w:sz w:val="16"/>
                <w:szCs w:val="16"/>
              </w:rPr>
            </w:pPr>
          </w:p>
        </w:tc>
        <w:tc>
          <w:tcPr>
            <w:tcW w:w="17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583DD3" w14:textId="77777777" w:rsidR="00671A62" w:rsidRPr="00C70F2B" w:rsidRDefault="00671A62" w:rsidP="00534BBA">
            <w:pPr>
              <w:tabs>
                <w:tab w:val="left" w:pos="-420"/>
              </w:tabs>
              <w:spacing w:after="120" w:line="256" w:lineRule="auto"/>
              <w:rPr>
                <w:rFonts w:ascii="Arial" w:hAnsi="Arial" w:cs="Arial"/>
                <w:sz w:val="16"/>
                <w:szCs w:val="16"/>
              </w:rPr>
            </w:pPr>
            <w:r w:rsidRPr="00C70F2B">
              <w:rPr>
                <w:rFonts w:ascii="Calibri" w:eastAsia="微软雅黑" w:hAnsi="Calibri" w:cs="Calibri"/>
                <w:color w:val="000000" w:themeColor="text1"/>
                <w:kern w:val="24"/>
                <w:sz w:val="16"/>
                <w:szCs w:val="16"/>
                <w:lang w:val="en-GB"/>
              </w:rPr>
              <w:t>ACLR</w:t>
            </w:r>
          </w:p>
        </w:tc>
        <w:tc>
          <w:tcPr>
            <w:tcW w:w="3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48B69E" w14:textId="77777777" w:rsidR="00671A62" w:rsidRPr="00C70F2B" w:rsidRDefault="00671A62" w:rsidP="00534BBA">
            <w:pPr>
              <w:overflowPunct w:val="0"/>
              <w:spacing w:after="180" w:line="256" w:lineRule="auto"/>
              <w:textAlignment w:val="baseline"/>
              <w:rPr>
                <w:rFonts w:ascii="Arial" w:hAnsi="Arial" w:cs="Arial"/>
                <w:sz w:val="16"/>
                <w:szCs w:val="16"/>
              </w:rPr>
            </w:pPr>
            <w:r w:rsidRPr="00C70F2B">
              <w:rPr>
                <w:rFonts w:ascii="Calibri" w:eastAsia="微软雅黑" w:hAnsi="Calibri" w:cstheme="minorBidi"/>
                <w:color w:val="000000" w:themeColor="text1"/>
                <w:kern w:val="24"/>
                <w:sz w:val="16"/>
                <w:szCs w:val="16"/>
                <w:lang w:val="en-GB"/>
              </w:rPr>
              <w:t>100kHz offset, 40/45dB</w:t>
            </w:r>
          </w:p>
        </w:tc>
        <w:tc>
          <w:tcPr>
            <w:tcW w:w="1624" w:type="dxa"/>
            <w:tcBorders>
              <w:top w:val="single" w:sz="8" w:space="0" w:color="000000"/>
              <w:left w:val="single" w:sz="8" w:space="0" w:color="000000"/>
              <w:bottom w:val="single" w:sz="8" w:space="0" w:color="000000"/>
              <w:right w:val="single" w:sz="8" w:space="0" w:color="000000"/>
            </w:tcBorders>
          </w:tcPr>
          <w:p w14:paraId="5392CBF9" w14:textId="02E5944C" w:rsidR="00671A62" w:rsidRPr="00C70F2B" w:rsidRDefault="00A000B0" w:rsidP="00534BBA">
            <w:pPr>
              <w:overflowPunct w:val="0"/>
              <w:spacing w:after="180" w:line="256" w:lineRule="auto"/>
              <w:textAlignment w:val="baseline"/>
              <w:rPr>
                <w:rFonts w:ascii="Calibri" w:eastAsia="微软雅黑" w:hAnsi="Calibri" w:cstheme="minorBidi"/>
                <w:color w:val="000000" w:themeColor="text1"/>
                <w:kern w:val="24"/>
                <w:sz w:val="16"/>
                <w:szCs w:val="16"/>
                <w:lang w:val="en-GB"/>
              </w:rPr>
            </w:pPr>
            <w:r w:rsidRPr="00C70F2B">
              <w:rPr>
                <w:rFonts w:ascii="Calibri" w:eastAsia="微软雅黑" w:hAnsi="Calibri" w:cstheme="minorBidi"/>
                <w:color w:val="000000" w:themeColor="text1"/>
                <w:kern w:val="24"/>
                <w:sz w:val="16"/>
                <w:szCs w:val="16"/>
              </w:rPr>
              <w:t>Adaptation is needed</w:t>
            </w:r>
          </w:p>
        </w:tc>
      </w:tr>
      <w:tr w:rsidR="00671A62" w:rsidRPr="00C70F2B" w14:paraId="00FFCB10" w14:textId="77777777" w:rsidTr="00946F7D">
        <w:trPr>
          <w:trHeight w:val="28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AD2C3D" w14:textId="77777777" w:rsidR="00671A62" w:rsidRPr="00C70F2B" w:rsidRDefault="00671A62" w:rsidP="00534BBA">
            <w:pPr>
              <w:rPr>
                <w:rFonts w:ascii="Arial" w:hAnsi="Arial" w:cs="Arial"/>
                <w:sz w:val="16"/>
                <w:szCs w:val="16"/>
              </w:rPr>
            </w:pPr>
          </w:p>
        </w:tc>
        <w:tc>
          <w:tcPr>
            <w:tcW w:w="17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87169F" w14:textId="77777777" w:rsidR="00671A62" w:rsidRPr="00C70F2B" w:rsidRDefault="00671A62" w:rsidP="00534BBA">
            <w:pPr>
              <w:tabs>
                <w:tab w:val="left" w:pos="-420"/>
              </w:tabs>
              <w:spacing w:after="120" w:line="256" w:lineRule="auto"/>
              <w:rPr>
                <w:rFonts w:ascii="Arial" w:hAnsi="Arial" w:cs="Arial"/>
                <w:sz w:val="16"/>
                <w:szCs w:val="16"/>
              </w:rPr>
            </w:pPr>
            <w:r w:rsidRPr="00C70F2B">
              <w:rPr>
                <w:rFonts w:ascii="Calibri" w:eastAsia="微软雅黑" w:hAnsi="Calibri" w:cs="Calibri"/>
                <w:color w:val="000000" w:themeColor="text1"/>
                <w:kern w:val="24"/>
                <w:sz w:val="16"/>
                <w:szCs w:val="16"/>
                <w:lang w:val="en-GB"/>
              </w:rPr>
              <w:t>Operating band unwanted emissions</w:t>
            </w:r>
          </w:p>
        </w:tc>
        <w:tc>
          <w:tcPr>
            <w:tcW w:w="3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7BB245" w14:textId="77777777" w:rsidR="00671A62" w:rsidRPr="00C70F2B" w:rsidRDefault="00671A62" w:rsidP="00534BBA">
            <w:pPr>
              <w:overflowPunct w:val="0"/>
              <w:spacing w:after="180" w:line="256" w:lineRule="auto"/>
              <w:textAlignment w:val="baseline"/>
              <w:rPr>
                <w:rFonts w:ascii="Arial" w:hAnsi="Arial" w:cs="Arial"/>
                <w:sz w:val="16"/>
                <w:szCs w:val="16"/>
              </w:rPr>
            </w:pPr>
            <w:r w:rsidRPr="00C70F2B">
              <w:rPr>
                <w:rFonts w:ascii="Calibri" w:eastAsia="微软雅黑" w:hAnsi="Calibri" w:cstheme="minorBidi"/>
                <w:color w:val="000000" w:themeColor="text1"/>
                <w:kern w:val="24"/>
                <w:sz w:val="16"/>
                <w:szCs w:val="16"/>
              </w:rPr>
              <w:t>Refer to TS38194</w:t>
            </w:r>
          </w:p>
        </w:tc>
        <w:tc>
          <w:tcPr>
            <w:tcW w:w="1624" w:type="dxa"/>
            <w:tcBorders>
              <w:top w:val="single" w:sz="8" w:space="0" w:color="000000"/>
              <w:left w:val="single" w:sz="8" w:space="0" w:color="000000"/>
              <w:bottom w:val="single" w:sz="8" w:space="0" w:color="000000"/>
              <w:right w:val="single" w:sz="8" w:space="0" w:color="000000"/>
            </w:tcBorders>
          </w:tcPr>
          <w:p w14:paraId="7072D91B" w14:textId="353B9E20" w:rsidR="00671A62" w:rsidRPr="00C70F2B" w:rsidRDefault="00A000B0" w:rsidP="00534BBA">
            <w:pPr>
              <w:overflowPunct w:val="0"/>
              <w:spacing w:after="180" w:line="256" w:lineRule="auto"/>
              <w:textAlignment w:val="baseline"/>
              <w:rPr>
                <w:rFonts w:ascii="Calibri" w:eastAsia="微软雅黑" w:hAnsi="Calibri" w:cstheme="minorBidi"/>
                <w:color w:val="000000" w:themeColor="text1"/>
                <w:kern w:val="24"/>
                <w:sz w:val="16"/>
                <w:szCs w:val="16"/>
              </w:rPr>
            </w:pPr>
            <w:r w:rsidRPr="00C70F2B">
              <w:rPr>
                <w:rFonts w:ascii="Calibri" w:eastAsia="微软雅黑" w:hAnsi="Calibri" w:cstheme="minorBidi"/>
                <w:color w:val="000000" w:themeColor="text1"/>
                <w:kern w:val="24"/>
                <w:sz w:val="16"/>
                <w:szCs w:val="16"/>
              </w:rPr>
              <w:t>Adaptation is needed</w:t>
            </w:r>
          </w:p>
        </w:tc>
      </w:tr>
      <w:tr w:rsidR="00671A62" w:rsidRPr="00C70F2B" w14:paraId="242C0911" w14:textId="77777777" w:rsidTr="00946F7D">
        <w:trPr>
          <w:trHeight w:val="28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1DC7CD" w14:textId="77777777" w:rsidR="00671A62" w:rsidRPr="00C70F2B" w:rsidRDefault="00671A62" w:rsidP="00534BBA">
            <w:pPr>
              <w:rPr>
                <w:rFonts w:ascii="Arial" w:hAnsi="Arial" w:cs="Arial"/>
                <w:sz w:val="16"/>
                <w:szCs w:val="16"/>
              </w:rPr>
            </w:pPr>
          </w:p>
        </w:tc>
        <w:tc>
          <w:tcPr>
            <w:tcW w:w="17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86FD02" w14:textId="77777777" w:rsidR="00671A62" w:rsidRPr="00C70F2B" w:rsidRDefault="00671A62" w:rsidP="00534BBA">
            <w:pPr>
              <w:tabs>
                <w:tab w:val="left" w:pos="-420"/>
              </w:tabs>
              <w:spacing w:after="120" w:line="256" w:lineRule="auto"/>
              <w:rPr>
                <w:rFonts w:ascii="Arial" w:hAnsi="Arial" w:cs="Arial"/>
                <w:sz w:val="16"/>
                <w:szCs w:val="16"/>
              </w:rPr>
            </w:pPr>
            <w:r w:rsidRPr="00C70F2B">
              <w:rPr>
                <w:rFonts w:ascii="Calibri" w:eastAsia="微软雅黑" w:hAnsi="Calibri" w:cs="Calibri"/>
                <w:color w:val="000000" w:themeColor="text1"/>
                <w:kern w:val="24"/>
                <w:sz w:val="16"/>
                <w:szCs w:val="16"/>
                <w:lang w:val="en-GB"/>
              </w:rPr>
              <w:t>Transmitter spurious emissions</w:t>
            </w:r>
          </w:p>
        </w:tc>
        <w:tc>
          <w:tcPr>
            <w:tcW w:w="337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A50C91" w14:textId="77777777" w:rsidR="00671A62" w:rsidRPr="00C70F2B" w:rsidRDefault="00671A62" w:rsidP="00534BBA">
            <w:pPr>
              <w:rPr>
                <w:rFonts w:ascii="Arial" w:hAnsi="Arial" w:cs="Arial"/>
                <w:sz w:val="16"/>
                <w:szCs w:val="16"/>
              </w:rPr>
            </w:pPr>
            <w:r w:rsidRPr="00C70F2B">
              <w:rPr>
                <w:rFonts w:ascii="Calibri" w:eastAsia="微软雅黑" w:hAnsi="Calibri" w:cstheme="minorBidi"/>
                <w:color w:val="000000" w:themeColor="text1"/>
                <w:kern w:val="24"/>
                <w:sz w:val="16"/>
                <w:szCs w:val="16"/>
              </w:rPr>
              <w:t>Reuse the FR1 NR BS transmitter spurious emission requirement</w:t>
            </w:r>
          </w:p>
          <w:p w14:paraId="40E00485" w14:textId="77777777" w:rsidR="00671A62" w:rsidRPr="00C70F2B" w:rsidRDefault="00671A62" w:rsidP="00534BBA">
            <w:pPr>
              <w:rPr>
                <w:rFonts w:ascii="Arial" w:hAnsi="Arial" w:cs="Arial"/>
                <w:sz w:val="16"/>
                <w:szCs w:val="16"/>
              </w:rPr>
            </w:pPr>
            <w:r w:rsidRPr="00C70F2B">
              <w:rPr>
                <w:rFonts w:ascii="Calibri" w:eastAsia="微软雅黑" w:hAnsi="Calibri" w:cstheme="minorBidi"/>
                <w:color w:val="000000" w:themeColor="text1"/>
                <w:kern w:val="24"/>
                <w:sz w:val="16"/>
                <w:szCs w:val="16"/>
              </w:rPr>
              <w:t>Reuse the co-existence and co-location requirements of NR Micro BS</w:t>
            </w:r>
          </w:p>
        </w:tc>
        <w:tc>
          <w:tcPr>
            <w:tcW w:w="1624" w:type="dxa"/>
            <w:tcBorders>
              <w:top w:val="single" w:sz="8" w:space="0" w:color="000000"/>
              <w:left w:val="single" w:sz="8" w:space="0" w:color="000000"/>
              <w:bottom w:val="single" w:sz="8" w:space="0" w:color="000000"/>
              <w:right w:val="single" w:sz="8" w:space="0" w:color="000000"/>
            </w:tcBorders>
          </w:tcPr>
          <w:p w14:paraId="6D1A473E" w14:textId="16EAA8F6" w:rsidR="00671A62" w:rsidRPr="00C70F2B" w:rsidRDefault="00367E4E" w:rsidP="00534BBA">
            <w:pPr>
              <w:rPr>
                <w:rFonts w:ascii="Calibri" w:eastAsia="微软雅黑" w:hAnsi="Calibri" w:cstheme="minorBidi"/>
                <w:color w:val="000000" w:themeColor="text1"/>
                <w:kern w:val="24"/>
                <w:sz w:val="16"/>
                <w:szCs w:val="16"/>
              </w:rPr>
            </w:pPr>
            <w:r w:rsidRPr="00C70F2B">
              <w:rPr>
                <w:rFonts w:ascii="Times New Roman" w:hAnsi="Times New Roman"/>
                <w:bCs/>
                <w:sz w:val="16"/>
                <w:szCs w:val="16"/>
              </w:rPr>
              <w:t>Refer to TS38.141-1</w:t>
            </w:r>
          </w:p>
        </w:tc>
      </w:tr>
    </w:tbl>
    <w:p w14:paraId="1651F600" w14:textId="3B94CDC6" w:rsidR="00671A62" w:rsidRPr="00C70F2B" w:rsidRDefault="00671A62" w:rsidP="00671A62"/>
    <w:p w14:paraId="78AC2D98" w14:textId="5E2D716E" w:rsidR="0032365C" w:rsidRPr="00C70F2B" w:rsidRDefault="0032365C" w:rsidP="0032365C">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C70F2B">
        <w:rPr>
          <w:rFonts w:ascii="Arial" w:eastAsia="Times New Roman" w:hAnsi="Arial" w:cs="Times New Roman"/>
          <w:b/>
          <w:sz w:val="20"/>
          <w:szCs w:val="20"/>
          <w:lang w:val="en-GB" w:eastAsia="en-GB"/>
        </w:rPr>
        <w:t>Table 3: A-</w:t>
      </w:r>
      <w:r w:rsidRPr="00C70F2B">
        <w:rPr>
          <w:rFonts w:ascii="Arial" w:eastAsia="Times New Roman" w:hAnsi="Arial" w:cs="Times New Roman" w:hint="eastAsia"/>
          <w:b/>
          <w:sz w:val="20"/>
          <w:szCs w:val="20"/>
          <w:lang w:val="en-GB" w:eastAsia="en-GB"/>
        </w:rPr>
        <w:t>IoT</w:t>
      </w:r>
      <w:r w:rsidRPr="00C70F2B">
        <w:rPr>
          <w:rFonts w:ascii="Arial" w:eastAsia="Times New Roman" w:hAnsi="Arial" w:cs="Times New Roman"/>
          <w:b/>
          <w:sz w:val="20"/>
          <w:szCs w:val="20"/>
          <w:lang w:val="en-GB" w:eastAsia="en-GB"/>
        </w:rPr>
        <w:t xml:space="preserve"> </w:t>
      </w:r>
      <w:r w:rsidRPr="00C70F2B">
        <w:rPr>
          <w:rFonts w:ascii="Arial" w:eastAsia="Times New Roman" w:hAnsi="Arial" w:cs="Times New Roman" w:hint="eastAsia"/>
          <w:b/>
          <w:sz w:val="20"/>
          <w:szCs w:val="20"/>
          <w:lang w:val="en-GB" w:eastAsia="en-GB"/>
        </w:rPr>
        <w:t>BS</w:t>
      </w:r>
      <w:r w:rsidRPr="00C70F2B">
        <w:rPr>
          <w:rFonts w:ascii="Arial" w:eastAsia="Times New Roman" w:hAnsi="Arial" w:cs="Times New Roman"/>
          <w:b/>
          <w:sz w:val="20"/>
          <w:szCs w:val="20"/>
          <w:lang w:val="en-GB" w:eastAsia="en-GB"/>
        </w:rPr>
        <w:t xml:space="preserve"> </w:t>
      </w:r>
      <w:r w:rsidRPr="00C70F2B">
        <w:rPr>
          <w:rFonts w:ascii="Arial" w:eastAsia="Times New Roman" w:hAnsi="Arial" w:cs="Times New Roman" w:hint="eastAsia"/>
          <w:b/>
          <w:sz w:val="20"/>
          <w:szCs w:val="20"/>
          <w:lang w:val="en-GB" w:eastAsia="en-GB"/>
        </w:rPr>
        <w:t>RX</w:t>
      </w:r>
      <w:r w:rsidRPr="00C70F2B">
        <w:rPr>
          <w:rFonts w:ascii="Arial" w:eastAsia="Times New Roman" w:hAnsi="Arial" w:cs="Times New Roman"/>
          <w:b/>
          <w:sz w:val="20"/>
          <w:szCs w:val="20"/>
          <w:lang w:val="en-GB" w:eastAsia="en-GB"/>
        </w:rPr>
        <w:t xml:space="preserve"> </w:t>
      </w:r>
      <w:r w:rsidRPr="00C70F2B">
        <w:rPr>
          <w:rFonts w:ascii="Arial" w:eastAsia="Times New Roman" w:hAnsi="Arial" w:cs="Times New Roman" w:hint="eastAsia"/>
          <w:b/>
          <w:sz w:val="20"/>
          <w:szCs w:val="20"/>
          <w:lang w:val="en-GB" w:eastAsia="en-GB"/>
        </w:rPr>
        <w:t>requirements</w:t>
      </w:r>
    </w:p>
    <w:p w14:paraId="56A6F567" w14:textId="5E214D67" w:rsidR="00671A62" w:rsidRPr="00C70F2B" w:rsidRDefault="00671A62" w:rsidP="00671A62">
      <w:pPr>
        <w:rPr>
          <w:lang w:val="en-GB"/>
        </w:rPr>
      </w:pPr>
    </w:p>
    <w:tbl>
      <w:tblPr>
        <w:tblW w:w="8070" w:type="dxa"/>
        <w:tblCellMar>
          <w:left w:w="0" w:type="dxa"/>
          <w:right w:w="0" w:type="dxa"/>
        </w:tblCellMar>
        <w:tblLook w:val="04A0" w:firstRow="1" w:lastRow="0" w:firstColumn="1" w:lastColumn="0" w:noHBand="0" w:noVBand="1"/>
      </w:tblPr>
      <w:tblGrid>
        <w:gridCol w:w="1755"/>
        <w:gridCol w:w="1354"/>
        <w:gridCol w:w="2211"/>
        <w:gridCol w:w="2750"/>
      </w:tblGrid>
      <w:tr w:rsidR="00946F7D" w:rsidRPr="00C70F2B" w14:paraId="1059262E" w14:textId="77777777" w:rsidTr="00BE44A3">
        <w:trPr>
          <w:trHeight w:val="269"/>
        </w:trPr>
        <w:tc>
          <w:tcPr>
            <w:tcW w:w="3109" w:type="dxa"/>
            <w:gridSpan w:val="2"/>
            <w:tcBorders>
              <w:top w:val="single" w:sz="8" w:space="0" w:color="000000"/>
              <w:left w:val="single" w:sz="8" w:space="0" w:color="000000"/>
              <w:bottom w:val="single" w:sz="8" w:space="0" w:color="000000"/>
              <w:right w:val="single" w:sz="8" w:space="0" w:color="000000"/>
            </w:tcBorders>
            <w:shd w:val="clear" w:color="auto" w:fill="BDD7EE"/>
            <w:tcMar>
              <w:top w:w="15" w:type="dxa"/>
              <w:left w:w="108" w:type="dxa"/>
              <w:bottom w:w="0" w:type="dxa"/>
              <w:right w:w="108" w:type="dxa"/>
            </w:tcMar>
            <w:hideMark/>
          </w:tcPr>
          <w:p w14:paraId="1A95F41B" w14:textId="77777777" w:rsidR="00946F7D" w:rsidRPr="00C70F2B" w:rsidRDefault="00946F7D" w:rsidP="00946F7D">
            <w:pPr>
              <w:overflowPunct w:val="0"/>
              <w:spacing w:after="180" w:line="256" w:lineRule="auto"/>
              <w:textAlignment w:val="baseline"/>
              <w:rPr>
                <w:rFonts w:ascii="Arial" w:hAnsi="Arial" w:cs="Arial"/>
                <w:sz w:val="16"/>
                <w:szCs w:val="16"/>
              </w:rPr>
            </w:pPr>
            <w:r w:rsidRPr="00C70F2B">
              <w:rPr>
                <w:rFonts w:ascii="Calibri" w:eastAsia="微软雅黑" w:hAnsi="Calibri" w:cstheme="minorBidi"/>
                <w:b/>
                <w:bCs/>
                <w:color w:val="000000" w:themeColor="text1"/>
                <w:kern w:val="24"/>
                <w:sz w:val="16"/>
                <w:szCs w:val="16"/>
                <w:lang w:val="en-GB"/>
              </w:rPr>
              <w:t xml:space="preserve">A-IoT BS- RX RF Requirement </w:t>
            </w:r>
          </w:p>
        </w:tc>
        <w:tc>
          <w:tcPr>
            <w:tcW w:w="2211" w:type="dxa"/>
            <w:tcBorders>
              <w:top w:val="single" w:sz="8" w:space="0" w:color="000000"/>
              <w:left w:val="single" w:sz="8" w:space="0" w:color="000000"/>
              <w:bottom w:val="single" w:sz="8" w:space="0" w:color="000000"/>
              <w:right w:val="single" w:sz="8" w:space="0" w:color="000000"/>
            </w:tcBorders>
            <w:shd w:val="clear" w:color="auto" w:fill="BDD7EE"/>
            <w:tcMar>
              <w:top w:w="15" w:type="dxa"/>
              <w:left w:w="108" w:type="dxa"/>
              <w:bottom w:w="0" w:type="dxa"/>
              <w:right w:w="108" w:type="dxa"/>
            </w:tcMar>
            <w:hideMark/>
          </w:tcPr>
          <w:p w14:paraId="05C26769" w14:textId="45F11ECB" w:rsidR="00946F7D" w:rsidRPr="00C70F2B" w:rsidRDefault="00946F7D" w:rsidP="00946F7D">
            <w:pPr>
              <w:overflowPunct w:val="0"/>
              <w:spacing w:after="180" w:line="256" w:lineRule="auto"/>
              <w:textAlignment w:val="baseline"/>
              <w:rPr>
                <w:rFonts w:ascii="Arial" w:hAnsi="Arial" w:cs="Arial"/>
                <w:sz w:val="16"/>
                <w:szCs w:val="16"/>
              </w:rPr>
            </w:pPr>
            <w:r w:rsidRPr="00C70F2B">
              <w:rPr>
                <w:rFonts w:ascii="Times New Roman" w:hAnsi="Times New Roman" w:hint="eastAsia"/>
                <w:b/>
                <w:bCs/>
                <w:sz w:val="16"/>
                <w:szCs w:val="16"/>
                <w:lang w:val="en-GB"/>
              </w:rPr>
              <w:t>V</w:t>
            </w:r>
            <w:r w:rsidRPr="00C70F2B">
              <w:rPr>
                <w:rFonts w:ascii="Times New Roman" w:hAnsi="Times New Roman"/>
                <w:b/>
                <w:bCs/>
                <w:sz w:val="16"/>
                <w:szCs w:val="16"/>
                <w:lang w:val="en-GB"/>
              </w:rPr>
              <w:t>alue</w:t>
            </w:r>
          </w:p>
        </w:tc>
        <w:tc>
          <w:tcPr>
            <w:tcW w:w="2750" w:type="dxa"/>
            <w:tcBorders>
              <w:top w:val="single" w:sz="8" w:space="0" w:color="000000"/>
              <w:left w:val="single" w:sz="8" w:space="0" w:color="000000"/>
              <w:bottom w:val="single" w:sz="8" w:space="0" w:color="000000"/>
              <w:right w:val="single" w:sz="8" w:space="0" w:color="000000"/>
            </w:tcBorders>
            <w:shd w:val="clear" w:color="auto" w:fill="BDD7EE"/>
          </w:tcPr>
          <w:p w14:paraId="0E05D215" w14:textId="4E372C09" w:rsidR="00946F7D" w:rsidRPr="00C70F2B" w:rsidRDefault="00946F7D" w:rsidP="00946F7D">
            <w:pPr>
              <w:overflowPunct w:val="0"/>
              <w:spacing w:after="180" w:line="256" w:lineRule="auto"/>
              <w:textAlignment w:val="baseline"/>
              <w:rPr>
                <w:rFonts w:ascii="Calibri" w:eastAsia="微软雅黑" w:hAnsi="Calibri" w:cstheme="minorBidi"/>
                <w:b/>
                <w:bCs/>
                <w:color w:val="000000" w:themeColor="text1"/>
                <w:kern w:val="24"/>
                <w:sz w:val="16"/>
                <w:szCs w:val="16"/>
              </w:rPr>
            </w:pPr>
            <w:r w:rsidRPr="00C70F2B">
              <w:rPr>
                <w:rFonts w:ascii="Times New Roman" w:hAnsi="Times New Roman"/>
                <w:b/>
                <w:bCs/>
                <w:sz w:val="16"/>
                <w:szCs w:val="16"/>
                <w:lang w:val="en-GB"/>
              </w:rPr>
              <w:t>Note</w:t>
            </w:r>
          </w:p>
        </w:tc>
      </w:tr>
      <w:tr w:rsidR="00671A62" w:rsidRPr="00C70F2B" w14:paraId="5EDC52DE" w14:textId="77777777" w:rsidTr="00BE44A3">
        <w:trPr>
          <w:trHeight w:val="345"/>
        </w:trPr>
        <w:tc>
          <w:tcPr>
            <w:tcW w:w="310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1A6F2E" w14:textId="77777777" w:rsidR="00671A62" w:rsidRPr="00C70F2B" w:rsidRDefault="00671A62" w:rsidP="00534BBA">
            <w:pPr>
              <w:overflowPunct w:val="0"/>
              <w:spacing w:after="180" w:line="256" w:lineRule="auto"/>
              <w:textAlignment w:val="baseline"/>
              <w:rPr>
                <w:rFonts w:ascii="Arial" w:hAnsi="Arial" w:cs="Arial"/>
                <w:sz w:val="16"/>
                <w:szCs w:val="16"/>
              </w:rPr>
            </w:pPr>
            <w:r w:rsidRPr="00C70F2B">
              <w:rPr>
                <w:rFonts w:ascii="Calibri" w:eastAsia="微软雅黑" w:hAnsi="Calibri" w:cs="Calibri"/>
                <w:color w:val="000000" w:themeColor="text1"/>
                <w:kern w:val="24"/>
                <w:sz w:val="16"/>
                <w:szCs w:val="16"/>
                <w:lang w:val="en-GB"/>
              </w:rPr>
              <w:t>Reference sensitivity level</w:t>
            </w:r>
          </w:p>
        </w:tc>
        <w:tc>
          <w:tcPr>
            <w:tcW w:w="22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280197" w14:textId="77777777" w:rsidR="00671A62" w:rsidRPr="00C70F2B" w:rsidRDefault="00671A62" w:rsidP="00534BBA">
            <w:pPr>
              <w:overflowPunct w:val="0"/>
              <w:spacing w:after="180" w:line="256" w:lineRule="auto"/>
              <w:textAlignment w:val="baseline"/>
              <w:rPr>
                <w:rFonts w:ascii="Arial" w:hAnsi="Arial" w:cs="Arial"/>
                <w:sz w:val="16"/>
                <w:szCs w:val="16"/>
              </w:rPr>
            </w:pPr>
            <w:r w:rsidRPr="00C70F2B">
              <w:rPr>
                <w:rFonts w:ascii="Calibri" w:eastAsia="微软雅黑" w:hAnsi="Calibri" w:cstheme="minorBidi"/>
                <w:color w:val="000000" w:themeColor="text1"/>
                <w:kern w:val="24"/>
                <w:sz w:val="16"/>
                <w:szCs w:val="16"/>
                <w:lang w:val="en-GB"/>
              </w:rPr>
              <w:t>CW input level to BS Antenna: -38dBm,</w:t>
            </w:r>
            <w:r w:rsidRPr="00C70F2B">
              <w:rPr>
                <w:rFonts w:ascii="Calibri" w:eastAsia="微软雅黑" w:hAnsi="Calibri" w:cstheme="minorBidi"/>
                <w:color w:val="000000" w:themeColor="text1"/>
                <w:kern w:val="24"/>
                <w:sz w:val="16"/>
                <w:szCs w:val="16"/>
              </w:rPr>
              <w:t xml:space="preserve"> </w:t>
            </w:r>
            <w:proofErr w:type="spellStart"/>
            <w:r w:rsidRPr="00C70F2B">
              <w:rPr>
                <w:rFonts w:ascii="Calibri" w:eastAsia="微软雅黑" w:hAnsi="Calibri" w:cstheme="minorBidi"/>
                <w:color w:val="000000" w:themeColor="text1"/>
                <w:kern w:val="24"/>
                <w:sz w:val="16"/>
                <w:szCs w:val="16"/>
              </w:rPr>
              <w:t>Desens</w:t>
            </w:r>
            <w:proofErr w:type="spellEnd"/>
            <w:r w:rsidRPr="00C70F2B">
              <w:rPr>
                <w:rFonts w:ascii="Calibri" w:eastAsia="微软雅黑" w:hAnsi="Calibri" w:cstheme="minorBidi"/>
                <w:color w:val="000000" w:themeColor="text1"/>
                <w:kern w:val="24"/>
                <w:sz w:val="16"/>
                <w:szCs w:val="16"/>
              </w:rPr>
              <w:t xml:space="preserve"> target: 30dB</w:t>
            </w:r>
          </w:p>
        </w:tc>
        <w:tc>
          <w:tcPr>
            <w:tcW w:w="2750" w:type="dxa"/>
            <w:tcBorders>
              <w:top w:val="single" w:sz="8" w:space="0" w:color="000000"/>
              <w:left w:val="single" w:sz="8" w:space="0" w:color="000000"/>
              <w:bottom w:val="single" w:sz="8" w:space="0" w:color="000000"/>
              <w:right w:val="single" w:sz="8" w:space="0" w:color="000000"/>
            </w:tcBorders>
          </w:tcPr>
          <w:p w14:paraId="05D1DB72" w14:textId="65D3D640" w:rsidR="00671A62" w:rsidRPr="00C70F2B" w:rsidRDefault="00A000B0" w:rsidP="00534BBA">
            <w:pPr>
              <w:overflowPunct w:val="0"/>
              <w:spacing w:after="180" w:line="256" w:lineRule="auto"/>
              <w:textAlignment w:val="baseline"/>
              <w:rPr>
                <w:rFonts w:ascii="Calibri" w:eastAsia="微软雅黑" w:hAnsi="Calibri" w:cstheme="minorBidi"/>
                <w:color w:val="000000" w:themeColor="text1"/>
                <w:kern w:val="24"/>
                <w:sz w:val="16"/>
                <w:szCs w:val="16"/>
                <w:lang w:val="en-GB"/>
              </w:rPr>
            </w:pPr>
            <w:r w:rsidRPr="00C70F2B">
              <w:rPr>
                <w:rFonts w:ascii="Calibri" w:eastAsia="微软雅黑" w:hAnsi="Calibri" w:cstheme="minorBidi" w:hint="eastAsia"/>
                <w:color w:val="000000" w:themeColor="text1"/>
                <w:kern w:val="24"/>
                <w:sz w:val="16"/>
                <w:szCs w:val="16"/>
                <w:lang w:val="en-GB"/>
              </w:rPr>
              <w:t>n</w:t>
            </w:r>
            <w:r w:rsidRPr="00C70F2B">
              <w:rPr>
                <w:rFonts w:ascii="Calibri" w:eastAsia="微软雅黑" w:hAnsi="Calibri" w:cstheme="minorBidi"/>
                <w:color w:val="000000" w:themeColor="text1"/>
                <w:kern w:val="24"/>
                <w:sz w:val="16"/>
                <w:szCs w:val="16"/>
                <w:lang w:val="en-GB"/>
              </w:rPr>
              <w:t>ew</w:t>
            </w:r>
          </w:p>
        </w:tc>
      </w:tr>
      <w:tr w:rsidR="00671A62" w:rsidRPr="00C70F2B" w14:paraId="4BFC6E1E" w14:textId="77777777" w:rsidTr="00BE44A3">
        <w:trPr>
          <w:trHeight w:val="246"/>
        </w:trPr>
        <w:tc>
          <w:tcPr>
            <w:tcW w:w="310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64002A" w14:textId="77777777" w:rsidR="00671A62" w:rsidRPr="00C70F2B" w:rsidRDefault="00671A62" w:rsidP="00534BBA">
            <w:pPr>
              <w:overflowPunct w:val="0"/>
              <w:spacing w:after="180" w:line="256" w:lineRule="auto"/>
              <w:textAlignment w:val="baseline"/>
              <w:rPr>
                <w:rFonts w:ascii="Arial" w:hAnsi="Arial" w:cs="Arial"/>
                <w:sz w:val="16"/>
                <w:szCs w:val="16"/>
              </w:rPr>
            </w:pPr>
            <w:r w:rsidRPr="00C70F2B">
              <w:rPr>
                <w:rFonts w:ascii="Calibri" w:eastAsia="微软雅黑" w:hAnsi="Calibri" w:cs="Calibri"/>
                <w:color w:val="000000" w:themeColor="text1"/>
                <w:kern w:val="24"/>
                <w:sz w:val="16"/>
                <w:szCs w:val="16"/>
                <w:lang w:val="en-GB"/>
              </w:rPr>
              <w:t>Adjacent Channel Selectivity</w:t>
            </w:r>
          </w:p>
        </w:tc>
        <w:tc>
          <w:tcPr>
            <w:tcW w:w="22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672C37" w14:textId="77777777" w:rsidR="00671A62" w:rsidRPr="00C70F2B" w:rsidRDefault="00671A62" w:rsidP="00534BBA">
            <w:pPr>
              <w:overflowPunct w:val="0"/>
              <w:spacing w:after="180" w:line="256" w:lineRule="auto"/>
              <w:textAlignment w:val="baseline"/>
              <w:rPr>
                <w:rFonts w:ascii="Arial" w:hAnsi="Arial" w:cs="Arial"/>
                <w:sz w:val="16"/>
                <w:szCs w:val="16"/>
              </w:rPr>
            </w:pPr>
            <w:r w:rsidRPr="00C70F2B">
              <w:rPr>
                <w:rFonts w:ascii="Calibri" w:eastAsia="微软雅黑" w:hAnsi="Calibri" w:cstheme="minorBidi"/>
                <w:color w:val="000000" w:themeColor="text1"/>
                <w:kern w:val="24"/>
                <w:sz w:val="16"/>
                <w:szCs w:val="16"/>
              </w:rPr>
              <w:t>Refer to 38194</w:t>
            </w:r>
          </w:p>
        </w:tc>
        <w:tc>
          <w:tcPr>
            <w:tcW w:w="2750" w:type="dxa"/>
            <w:tcBorders>
              <w:top w:val="single" w:sz="8" w:space="0" w:color="000000"/>
              <w:left w:val="single" w:sz="8" w:space="0" w:color="000000"/>
              <w:bottom w:val="single" w:sz="8" w:space="0" w:color="000000"/>
              <w:right w:val="single" w:sz="8" w:space="0" w:color="000000"/>
            </w:tcBorders>
          </w:tcPr>
          <w:p w14:paraId="19181578" w14:textId="4BA9FBDE" w:rsidR="00671A62" w:rsidRPr="00C70F2B" w:rsidRDefault="00A000B0" w:rsidP="00534BBA">
            <w:pPr>
              <w:overflowPunct w:val="0"/>
              <w:spacing w:after="180" w:line="256" w:lineRule="auto"/>
              <w:textAlignment w:val="baseline"/>
              <w:rPr>
                <w:rFonts w:ascii="Calibri" w:eastAsia="微软雅黑" w:hAnsi="Calibri" w:cstheme="minorBidi"/>
                <w:color w:val="000000" w:themeColor="text1"/>
                <w:kern w:val="24"/>
                <w:sz w:val="16"/>
                <w:szCs w:val="16"/>
              </w:rPr>
            </w:pPr>
            <w:r w:rsidRPr="00C70F2B">
              <w:rPr>
                <w:rFonts w:ascii="Calibri" w:eastAsia="微软雅黑" w:hAnsi="Calibri" w:cstheme="minorBidi"/>
                <w:color w:val="000000" w:themeColor="text1"/>
                <w:kern w:val="24"/>
                <w:sz w:val="16"/>
                <w:szCs w:val="16"/>
              </w:rPr>
              <w:t>Adaptation is needed</w:t>
            </w:r>
          </w:p>
        </w:tc>
      </w:tr>
      <w:tr w:rsidR="00671A62" w:rsidRPr="00C70F2B" w14:paraId="672A1B26" w14:textId="77777777" w:rsidTr="00BE44A3">
        <w:trPr>
          <w:trHeight w:val="129"/>
        </w:trPr>
        <w:tc>
          <w:tcPr>
            <w:tcW w:w="17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19405A" w14:textId="77777777" w:rsidR="00671A62" w:rsidRPr="00C70F2B" w:rsidRDefault="00671A62" w:rsidP="00534BBA">
            <w:pPr>
              <w:overflowPunct w:val="0"/>
              <w:spacing w:after="180" w:line="256" w:lineRule="auto"/>
              <w:textAlignment w:val="baseline"/>
              <w:rPr>
                <w:rFonts w:ascii="Arial" w:hAnsi="Arial" w:cs="Arial"/>
                <w:sz w:val="16"/>
                <w:szCs w:val="16"/>
              </w:rPr>
            </w:pPr>
            <w:r w:rsidRPr="00C70F2B">
              <w:rPr>
                <w:rFonts w:ascii="Calibri" w:eastAsia="微软雅黑" w:hAnsi="Calibri" w:cs="Calibri"/>
                <w:color w:val="000000" w:themeColor="text1"/>
                <w:kern w:val="24"/>
                <w:sz w:val="16"/>
                <w:szCs w:val="16"/>
                <w:lang w:val="en-GB"/>
              </w:rPr>
              <w:t>In-band blocking</w:t>
            </w:r>
          </w:p>
        </w:tc>
        <w:tc>
          <w:tcPr>
            <w:tcW w:w="13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C6932A" w14:textId="77777777" w:rsidR="00671A62" w:rsidRPr="00C70F2B" w:rsidRDefault="00671A62" w:rsidP="00534BBA">
            <w:pPr>
              <w:overflowPunct w:val="0"/>
              <w:spacing w:after="180" w:line="256" w:lineRule="auto"/>
              <w:textAlignment w:val="baseline"/>
              <w:rPr>
                <w:rFonts w:ascii="Arial" w:hAnsi="Arial" w:cs="Arial"/>
                <w:sz w:val="16"/>
                <w:szCs w:val="16"/>
              </w:rPr>
            </w:pPr>
            <w:r w:rsidRPr="00C70F2B">
              <w:rPr>
                <w:rFonts w:ascii="Calibri" w:eastAsia="微软雅黑" w:hAnsi="Calibri" w:cs="Calibri"/>
                <w:color w:val="000000" w:themeColor="text1"/>
                <w:kern w:val="24"/>
                <w:sz w:val="16"/>
                <w:szCs w:val="16"/>
                <w:lang w:val="en-GB"/>
              </w:rPr>
              <w:t>general blocking</w:t>
            </w:r>
          </w:p>
        </w:tc>
        <w:tc>
          <w:tcPr>
            <w:tcW w:w="22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087D42" w14:textId="77777777" w:rsidR="00671A62" w:rsidRPr="00C70F2B" w:rsidRDefault="00671A62" w:rsidP="00534BBA">
            <w:pPr>
              <w:overflowPunct w:val="0"/>
              <w:spacing w:after="180" w:line="256" w:lineRule="auto"/>
              <w:textAlignment w:val="baseline"/>
              <w:rPr>
                <w:rFonts w:ascii="Arial" w:hAnsi="Arial" w:cs="Arial"/>
                <w:sz w:val="16"/>
                <w:szCs w:val="16"/>
              </w:rPr>
            </w:pPr>
            <w:r w:rsidRPr="00C70F2B">
              <w:rPr>
                <w:rFonts w:ascii="Calibri" w:eastAsia="微软雅黑" w:hAnsi="Calibri" w:cstheme="minorBidi"/>
                <w:color w:val="000000" w:themeColor="text1"/>
                <w:kern w:val="24"/>
                <w:sz w:val="16"/>
                <w:szCs w:val="16"/>
              </w:rPr>
              <w:t>Refer to 38194</w:t>
            </w:r>
          </w:p>
        </w:tc>
        <w:tc>
          <w:tcPr>
            <w:tcW w:w="2750" w:type="dxa"/>
            <w:tcBorders>
              <w:top w:val="single" w:sz="8" w:space="0" w:color="000000"/>
              <w:left w:val="single" w:sz="8" w:space="0" w:color="000000"/>
              <w:bottom w:val="single" w:sz="8" w:space="0" w:color="000000"/>
              <w:right w:val="single" w:sz="8" w:space="0" w:color="000000"/>
            </w:tcBorders>
          </w:tcPr>
          <w:p w14:paraId="4ABA465C" w14:textId="0191E9A2" w:rsidR="00671A62" w:rsidRPr="00C70F2B" w:rsidRDefault="00A000B0" w:rsidP="00534BBA">
            <w:pPr>
              <w:overflowPunct w:val="0"/>
              <w:spacing w:after="180" w:line="256" w:lineRule="auto"/>
              <w:textAlignment w:val="baseline"/>
              <w:rPr>
                <w:rFonts w:ascii="Calibri" w:eastAsia="微软雅黑" w:hAnsi="Calibri" w:cstheme="minorBidi"/>
                <w:color w:val="000000" w:themeColor="text1"/>
                <w:kern w:val="24"/>
                <w:sz w:val="16"/>
                <w:szCs w:val="16"/>
              </w:rPr>
            </w:pPr>
            <w:r w:rsidRPr="00C70F2B">
              <w:rPr>
                <w:rFonts w:ascii="Calibri" w:eastAsia="微软雅黑" w:hAnsi="Calibri" w:cstheme="minorBidi"/>
                <w:color w:val="000000" w:themeColor="text1"/>
                <w:kern w:val="24"/>
                <w:sz w:val="16"/>
                <w:szCs w:val="16"/>
              </w:rPr>
              <w:t>Adaptation is needed</w:t>
            </w:r>
          </w:p>
        </w:tc>
      </w:tr>
      <w:tr w:rsidR="00671A62" w:rsidRPr="00C70F2B" w14:paraId="436D681B" w14:textId="77777777" w:rsidTr="00BE44A3">
        <w:trPr>
          <w:trHeight w:val="129"/>
        </w:trPr>
        <w:tc>
          <w:tcPr>
            <w:tcW w:w="310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6077F1" w14:textId="77777777" w:rsidR="00671A62" w:rsidRPr="00C70F2B" w:rsidRDefault="00671A62" w:rsidP="00534BBA">
            <w:pPr>
              <w:overflowPunct w:val="0"/>
              <w:spacing w:after="180" w:line="256" w:lineRule="auto"/>
              <w:textAlignment w:val="baseline"/>
              <w:rPr>
                <w:rFonts w:ascii="Arial" w:hAnsi="Arial" w:cs="Arial"/>
                <w:sz w:val="16"/>
                <w:szCs w:val="16"/>
              </w:rPr>
            </w:pPr>
            <w:r w:rsidRPr="00C70F2B">
              <w:rPr>
                <w:rFonts w:ascii="Calibri" w:eastAsia="微软雅黑" w:hAnsi="Calibri" w:cs="Calibri"/>
                <w:color w:val="000000" w:themeColor="text1"/>
                <w:kern w:val="24"/>
                <w:sz w:val="16"/>
                <w:szCs w:val="16"/>
                <w:lang w:val="en-GB"/>
              </w:rPr>
              <w:t>Out-of-band blocking</w:t>
            </w:r>
          </w:p>
        </w:tc>
        <w:tc>
          <w:tcPr>
            <w:tcW w:w="22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E62B0B" w14:textId="77777777" w:rsidR="00671A62" w:rsidRPr="00C70F2B" w:rsidRDefault="00671A62" w:rsidP="00534BBA">
            <w:pPr>
              <w:tabs>
                <w:tab w:val="left" w:pos="-420"/>
              </w:tabs>
              <w:spacing w:after="120" w:line="256" w:lineRule="auto"/>
              <w:rPr>
                <w:rFonts w:ascii="Arial" w:hAnsi="Arial" w:cs="Arial"/>
                <w:sz w:val="16"/>
                <w:szCs w:val="16"/>
              </w:rPr>
            </w:pPr>
            <w:r w:rsidRPr="00C70F2B">
              <w:rPr>
                <w:rFonts w:ascii="Calibri" w:eastAsia="微软雅黑" w:hAnsi="Calibri" w:cstheme="minorBidi"/>
                <w:color w:val="000000" w:themeColor="text1"/>
                <w:kern w:val="24"/>
                <w:sz w:val="16"/>
                <w:szCs w:val="16"/>
              </w:rPr>
              <w:t>Reuse from NB-IoT standalone Medium Range BS</w:t>
            </w:r>
          </w:p>
        </w:tc>
        <w:tc>
          <w:tcPr>
            <w:tcW w:w="2750" w:type="dxa"/>
            <w:tcBorders>
              <w:top w:val="single" w:sz="8" w:space="0" w:color="000000"/>
              <w:left w:val="single" w:sz="8" w:space="0" w:color="000000"/>
              <w:bottom w:val="single" w:sz="8" w:space="0" w:color="000000"/>
              <w:right w:val="single" w:sz="8" w:space="0" w:color="000000"/>
            </w:tcBorders>
          </w:tcPr>
          <w:p w14:paraId="490E44AC" w14:textId="6F947CF1" w:rsidR="00671A62" w:rsidRPr="00C70F2B" w:rsidRDefault="00367E4E" w:rsidP="00534BBA">
            <w:pPr>
              <w:tabs>
                <w:tab w:val="left" w:pos="-420"/>
              </w:tabs>
              <w:spacing w:after="120" w:line="256" w:lineRule="auto"/>
              <w:rPr>
                <w:rFonts w:ascii="Calibri" w:eastAsia="微软雅黑" w:hAnsi="Calibri" w:cstheme="minorBidi"/>
                <w:color w:val="000000" w:themeColor="text1"/>
                <w:kern w:val="24"/>
                <w:sz w:val="16"/>
                <w:szCs w:val="16"/>
              </w:rPr>
            </w:pPr>
            <w:r w:rsidRPr="00C70F2B">
              <w:rPr>
                <w:rFonts w:ascii="Times New Roman" w:hAnsi="Times New Roman"/>
                <w:bCs/>
                <w:sz w:val="16"/>
                <w:szCs w:val="16"/>
              </w:rPr>
              <w:t>Refer to TS38.141-1</w:t>
            </w:r>
          </w:p>
        </w:tc>
      </w:tr>
      <w:tr w:rsidR="00671A62" w:rsidRPr="00C70F2B" w14:paraId="7B41A4DF" w14:textId="77777777" w:rsidTr="00BE44A3">
        <w:trPr>
          <w:trHeight w:val="129"/>
        </w:trPr>
        <w:tc>
          <w:tcPr>
            <w:tcW w:w="310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3FA3AE" w14:textId="77777777" w:rsidR="00671A62" w:rsidRPr="00C70F2B" w:rsidRDefault="00671A62" w:rsidP="00534BBA">
            <w:pPr>
              <w:overflowPunct w:val="0"/>
              <w:spacing w:after="180" w:line="256" w:lineRule="auto"/>
              <w:textAlignment w:val="baseline"/>
              <w:rPr>
                <w:rFonts w:ascii="Arial" w:hAnsi="Arial" w:cs="Arial"/>
                <w:sz w:val="16"/>
                <w:szCs w:val="16"/>
              </w:rPr>
            </w:pPr>
            <w:r w:rsidRPr="00C70F2B">
              <w:rPr>
                <w:rFonts w:ascii="Calibri" w:eastAsia="微软雅黑" w:hAnsi="Calibri" w:cs="Calibri"/>
                <w:color w:val="000000" w:themeColor="text1"/>
                <w:kern w:val="24"/>
                <w:sz w:val="16"/>
                <w:szCs w:val="16"/>
                <w:lang w:val="en-GB"/>
              </w:rPr>
              <w:t>Receiver spurious emission</w:t>
            </w:r>
          </w:p>
        </w:tc>
        <w:tc>
          <w:tcPr>
            <w:tcW w:w="22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773C2D" w14:textId="77777777" w:rsidR="00671A62" w:rsidRPr="00C70F2B" w:rsidRDefault="00671A62" w:rsidP="00534BBA">
            <w:pPr>
              <w:tabs>
                <w:tab w:val="left" w:pos="-420"/>
              </w:tabs>
              <w:spacing w:after="120" w:line="256" w:lineRule="auto"/>
              <w:rPr>
                <w:rFonts w:ascii="Arial" w:hAnsi="Arial" w:cs="Arial"/>
                <w:sz w:val="16"/>
                <w:szCs w:val="16"/>
              </w:rPr>
            </w:pPr>
            <w:r w:rsidRPr="00C70F2B">
              <w:rPr>
                <w:rFonts w:ascii="Calibri" w:eastAsia="微软雅黑" w:hAnsi="Calibri" w:cstheme="minorBidi"/>
                <w:color w:val="000000" w:themeColor="text1"/>
                <w:kern w:val="24"/>
                <w:sz w:val="16"/>
                <w:szCs w:val="16"/>
              </w:rPr>
              <w:t>reuse the NR BS requirements</w:t>
            </w:r>
          </w:p>
        </w:tc>
        <w:tc>
          <w:tcPr>
            <w:tcW w:w="2750" w:type="dxa"/>
            <w:tcBorders>
              <w:top w:val="single" w:sz="8" w:space="0" w:color="000000"/>
              <w:left w:val="single" w:sz="8" w:space="0" w:color="000000"/>
              <w:bottom w:val="single" w:sz="8" w:space="0" w:color="000000"/>
              <w:right w:val="single" w:sz="8" w:space="0" w:color="000000"/>
            </w:tcBorders>
          </w:tcPr>
          <w:p w14:paraId="5C4C6EC0" w14:textId="06119B9F" w:rsidR="00671A62" w:rsidRPr="00C70F2B" w:rsidRDefault="00367E4E" w:rsidP="00534BBA">
            <w:pPr>
              <w:tabs>
                <w:tab w:val="left" w:pos="-420"/>
              </w:tabs>
              <w:spacing w:after="120" w:line="256" w:lineRule="auto"/>
              <w:rPr>
                <w:rFonts w:ascii="Calibri" w:eastAsia="微软雅黑" w:hAnsi="Calibri" w:cstheme="minorBidi"/>
                <w:color w:val="000000" w:themeColor="text1"/>
                <w:kern w:val="24"/>
                <w:sz w:val="16"/>
                <w:szCs w:val="16"/>
              </w:rPr>
            </w:pPr>
            <w:r w:rsidRPr="00C70F2B">
              <w:rPr>
                <w:rFonts w:ascii="Times New Roman" w:hAnsi="Times New Roman"/>
                <w:bCs/>
                <w:sz w:val="16"/>
                <w:szCs w:val="16"/>
              </w:rPr>
              <w:t>Refer to TS38.141-1</w:t>
            </w:r>
          </w:p>
        </w:tc>
      </w:tr>
      <w:tr w:rsidR="008B5FF9" w:rsidRPr="00ED7002" w14:paraId="5EAC06EF" w14:textId="77777777" w:rsidTr="00BE44A3">
        <w:trPr>
          <w:trHeight w:val="276"/>
        </w:trPr>
        <w:tc>
          <w:tcPr>
            <w:tcW w:w="3109" w:type="dxa"/>
            <w:gridSpan w:val="2"/>
            <w:tcBorders>
              <w:top w:val="single" w:sz="8" w:space="0" w:color="000000"/>
              <w:left w:val="single" w:sz="8" w:space="0" w:color="000000"/>
              <w:bottom w:val="single" w:sz="8" w:space="0" w:color="000000"/>
              <w:right w:val="single" w:sz="8" w:space="0" w:color="000000"/>
            </w:tcBorders>
            <w:vAlign w:val="center"/>
            <w:hideMark/>
          </w:tcPr>
          <w:p w14:paraId="7688DD46" w14:textId="0C4F2B00" w:rsidR="008B5FF9" w:rsidRPr="00C70F2B" w:rsidRDefault="008B5FF9" w:rsidP="00534BBA">
            <w:pPr>
              <w:rPr>
                <w:rFonts w:ascii="Arial" w:hAnsi="Arial" w:cs="Arial"/>
                <w:sz w:val="16"/>
                <w:szCs w:val="16"/>
              </w:rPr>
            </w:pPr>
            <w:r w:rsidRPr="00C70F2B">
              <w:rPr>
                <w:rFonts w:ascii="Calibri" w:eastAsia="微软雅黑" w:hAnsi="Calibri" w:cs="Calibri"/>
                <w:color w:val="000000" w:themeColor="text1"/>
                <w:kern w:val="24"/>
                <w:sz w:val="16"/>
                <w:szCs w:val="16"/>
                <w:lang w:val="en-GB"/>
              </w:rPr>
              <w:t>Narrowband intermodulation</w:t>
            </w:r>
          </w:p>
        </w:tc>
        <w:tc>
          <w:tcPr>
            <w:tcW w:w="22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9DC8A7" w14:textId="77777777" w:rsidR="008B5FF9" w:rsidRPr="00C70F2B" w:rsidRDefault="008B5FF9" w:rsidP="00534BBA">
            <w:pPr>
              <w:overflowPunct w:val="0"/>
              <w:spacing w:after="180" w:line="256" w:lineRule="auto"/>
              <w:textAlignment w:val="baseline"/>
              <w:rPr>
                <w:rFonts w:ascii="Arial" w:hAnsi="Arial" w:cs="Arial"/>
                <w:sz w:val="16"/>
                <w:szCs w:val="16"/>
              </w:rPr>
            </w:pPr>
            <w:r w:rsidRPr="00C70F2B">
              <w:rPr>
                <w:rFonts w:ascii="Calibri" w:eastAsia="微软雅黑" w:hAnsi="Calibri" w:cstheme="minorBidi"/>
                <w:color w:val="000000" w:themeColor="text1"/>
                <w:kern w:val="24"/>
                <w:sz w:val="16"/>
                <w:szCs w:val="16"/>
              </w:rPr>
              <w:t>Refer to 38194</w:t>
            </w:r>
          </w:p>
        </w:tc>
        <w:tc>
          <w:tcPr>
            <w:tcW w:w="2750" w:type="dxa"/>
            <w:tcBorders>
              <w:top w:val="single" w:sz="8" w:space="0" w:color="000000"/>
              <w:left w:val="single" w:sz="8" w:space="0" w:color="000000"/>
              <w:bottom w:val="single" w:sz="8" w:space="0" w:color="000000"/>
              <w:right w:val="single" w:sz="8" w:space="0" w:color="000000"/>
            </w:tcBorders>
          </w:tcPr>
          <w:p w14:paraId="6F27A32E" w14:textId="7D54470E" w:rsidR="008B5FF9" w:rsidRPr="00ED7002" w:rsidRDefault="00A000B0" w:rsidP="00534BBA">
            <w:pPr>
              <w:overflowPunct w:val="0"/>
              <w:spacing w:after="180" w:line="256" w:lineRule="auto"/>
              <w:textAlignment w:val="baseline"/>
              <w:rPr>
                <w:rFonts w:ascii="Calibri" w:eastAsia="微软雅黑" w:hAnsi="Calibri" w:cstheme="minorBidi"/>
                <w:color w:val="000000" w:themeColor="text1"/>
                <w:kern w:val="24"/>
                <w:sz w:val="16"/>
                <w:szCs w:val="16"/>
              </w:rPr>
            </w:pPr>
            <w:r w:rsidRPr="00C70F2B">
              <w:rPr>
                <w:rFonts w:ascii="Calibri" w:eastAsia="微软雅黑" w:hAnsi="Calibri" w:cstheme="minorBidi"/>
                <w:color w:val="000000" w:themeColor="text1"/>
                <w:kern w:val="24"/>
                <w:sz w:val="16"/>
                <w:szCs w:val="16"/>
              </w:rPr>
              <w:t>Adaptation is needed</w:t>
            </w:r>
          </w:p>
        </w:tc>
      </w:tr>
    </w:tbl>
    <w:p w14:paraId="3EA35238" w14:textId="446EA050" w:rsidR="00671A62" w:rsidRDefault="00671A62" w:rsidP="00671A62"/>
    <w:p w14:paraId="7C2BD91A" w14:textId="0DB474DB" w:rsidR="0032365C" w:rsidRPr="00862A9B" w:rsidRDefault="0032365C" w:rsidP="0032365C">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862A9B">
        <w:rPr>
          <w:rFonts w:ascii="Arial" w:eastAsia="Times New Roman" w:hAnsi="Arial" w:cs="Times New Roman"/>
          <w:b/>
          <w:sz w:val="20"/>
          <w:szCs w:val="20"/>
          <w:lang w:val="en-GB" w:eastAsia="en-GB"/>
        </w:rPr>
        <w:t>Table</w:t>
      </w:r>
      <w:r>
        <w:rPr>
          <w:rFonts w:ascii="Arial" w:eastAsia="Times New Roman" w:hAnsi="Arial" w:cs="Times New Roman"/>
          <w:b/>
          <w:sz w:val="20"/>
          <w:szCs w:val="20"/>
          <w:lang w:val="en-GB" w:eastAsia="en-GB"/>
        </w:rPr>
        <w:t xml:space="preserve"> </w:t>
      </w:r>
      <w:r w:rsidR="000A4E34">
        <w:rPr>
          <w:rFonts w:ascii="Arial" w:eastAsia="Times New Roman" w:hAnsi="Arial" w:cs="Times New Roman"/>
          <w:b/>
          <w:sz w:val="20"/>
          <w:szCs w:val="20"/>
          <w:lang w:val="en-GB" w:eastAsia="en-GB"/>
        </w:rPr>
        <w:t>4</w:t>
      </w:r>
      <w:r w:rsidRPr="00862A9B">
        <w:rPr>
          <w:rFonts w:ascii="Arial" w:eastAsia="Times New Roman" w:hAnsi="Arial" w:cs="Times New Roman"/>
          <w:b/>
          <w:sz w:val="20"/>
          <w:szCs w:val="20"/>
          <w:lang w:val="en-GB" w:eastAsia="en-GB"/>
        </w:rPr>
        <w:t xml:space="preserve">: </w:t>
      </w:r>
      <w:r>
        <w:rPr>
          <w:rFonts w:ascii="Arial" w:eastAsia="Times New Roman" w:hAnsi="Arial" w:cs="Times New Roman"/>
          <w:b/>
          <w:sz w:val="20"/>
          <w:szCs w:val="20"/>
          <w:lang w:val="en-GB" w:eastAsia="en-GB"/>
        </w:rPr>
        <w:t>A-</w:t>
      </w:r>
      <w:r w:rsidRPr="0032365C">
        <w:rPr>
          <w:rFonts w:ascii="Arial" w:eastAsia="Times New Roman" w:hAnsi="Arial" w:cs="Times New Roman" w:hint="eastAsia"/>
          <w:b/>
          <w:sz w:val="20"/>
          <w:szCs w:val="20"/>
          <w:lang w:val="en-GB" w:eastAsia="en-GB"/>
        </w:rPr>
        <w:t>IoT</w:t>
      </w:r>
      <w:r>
        <w:rPr>
          <w:rFonts w:ascii="Arial" w:eastAsia="Times New Roman" w:hAnsi="Arial" w:cs="Times New Roman"/>
          <w:b/>
          <w:sz w:val="20"/>
          <w:szCs w:val="20"/>
          <w:lang w:val="en-GB" w:eastAsia="en-GB"/>
        </w:rPr>
        <w:t xml:space="preserve"> </w:t>
      </w:r>
      <w:r w:rsidRPr="0032365C">
        <w:rPr>
          <w:rFonts w:ascii="Arial" w:eastAsia="Times New Roman" w:hAnsi="Arial" w:cs="Times New Roman" w:hint="eastAsia"/>
          <w:b/>
          <w:sz w:val="20"/>
          <w:szCs w:val="20"/>
          <w:lang w:val="en-GB" w:eastAsia="en-GB"/>
        </w:rPr>
        <w:t>CW</w:t>
      </w:r>
      <w:r>
        <w:rPr>
          <w:rFonts w:ascii="Arial" w:eastAsia="Times New Roman" w:hAnsi="Arial" w:cs="Times New Roman"/>
          <w:b/>
          <w:sz w:val="20"/>
          <w:szCs w:val="20"/>
          <w:lang w:val="en-GB" w:eastAsia="en-GB"/>
        </w:rPr>
        <w:t xml:space="preserve"> </w:t>
      </w:r>
      <w:r w:rsidRPr="0032365C">
        <w:rPr>
          <w:rFonts w:ascii="Arial" w:eastAsia="Times New Roman" w:hAnsi="Arial" w:cs="Times New Roman" w:hint="eastAsia"/>
          <w:b/>
          <w:sz w:val="20"/>
          <w:szCs w:val="20"/>
          <w:lang w:val="en-GB" w:eastAsia="en-GB"/>
        </w:rPr>
        <w:t>requirements</w:t>
      </w:r>
    </w:p>
    <w:p w14:paraId="63090596" w14:textId="6C28343D" w:rsidR="00946F7D" w:rsidRPr="0032365C" w:rsidRDefault="00946F7D" w:rsidP="00671A62">
      <w:pPr>
        <w:rPr>
          <w:lang w:val="en-GB"/>
        </w:rPr>
      </w:pPr>
    </w:p>
    <w:tbl>
      <w:tblPr>
        <w:tblW w:w="6272" w:type="dxa"/>
        <w:tblCellMar>
          <w:left w:w="0" w:type="dxa"/>
          <w:right w:w="0" w:type="dxa"/>
        </w:tblCellMar>
        <w:tblLook w:val="04A0" w:firstRow="1" w:lastRow="0" w:firstColumn="1" w:lastColumn="0" w:noHBand="0" w:noVBand="1"/>
      </w:tblPr>
      <w:tblGrid>
        <w:gridCol w:w="1834"/>
        <w:gridCol w:w="2219"/>
        <w:gridCol w:w="2219"/>
      </w:tblGrid>
      <w:tr w:rsidR="00A000B0" w:rsidRPr="00946F7D" w14:paraId="4C1309D2" w14:textId="7EFA206F" w:rsidTr="00C70F2B">
        <w:trPr>
          <w:trHeight w:val="639"/>
        </w:trPr>
        <w:tc>
          <w:tcPr>
            <w:tcW w:w="1834" w:type="dxa"/>
            <w:tcBorders>
              <w:top w:val="single" w:sz="8" w:space="0" w:color="000000"/>
              <w:left w:val="single" w:sz="8" w:space="0" w:color="000000"/>
              <w:bottom w:val="single" w:sz="8" w:space="0" w:color="000000"/>
              <w:right w:val="single" w:sz="8" w:space="0" w:color="000000"/>
            </w:tcBorders>
            <w:shd w:val="clear" w:color="auto" w:fill="BDD7EE"/>
            <w:tcMar>
              <w:top w:w="15" w:type="dxa"/>
              <w:left w:w="108" w:type="dxa"/>
              <w:bottom w:w="0" w:type="dxa"/>
              <w:right w:w="108" w:type="dxa"/>
            </w:tcMar>
            <w:hideMark/>
          </w:tcPr>
          <w:p w14:paraId="5C3CE5A5" w14:textId="77777777" w:rsidR="00A000B0" w:rsidRPr="00946F7D" w:rsidRDefault="00A000B0" w:rsidP="00A000B0">
            <w:pPr>
              <w:overflowPunct w:val="0"/>
              <w:spacing w:after="180" w:line="256" w:lineRule="auto"/>
              <w:textAlignment w:val="baseline"/>
              <w:rPr>
                <w:rFonts w:ascii="Calibri" w:eastAsia="微软雅黑" w:hAnsi="Calibri" w:cstheme="minorBidi"/>
                <w:b/>
                <w:bCs/>
                <w:color w:val="000000" w:themeColor="text1"/>
                <w:kern w:val="24"/>
                <w:sz w:val="16"/>
                <w:szCs w:val="16"/>
                <w:lang w:val="en-GB"/>
              </w:rPr>
            </w:pPr>
            <w:r w:rsidRPr="00946F7D">
              <w:rPr>
                <w:rFonts w:ascii="Calibri" w:eastAsia="微软雅黑" w:hAnsi="Calibri" w:cstheme="minorBidi"/>
                <w:b/>
                <w:bCs/>
                <w:color w:val="000000" w:themeColor="text1"/>
                <w:kern w:val="24"/>
                <w:sz w:val="16"/>
                <w:szCs w:val="16"/>
                <w:lang w:val="en-GB"/>
              </w:rPr>
              <w:t xml:space="preserve">RF Requirement for CW </w:t>
            </w:r>
          </w:p>
        </w:tc>
        <w:tc>
          <w:tcPr>
            <w:tcW w:w="2219" w:type="dxa"/>
            <w:tcBorders>
              <w:top w:val="single" w:sz="8" w:space="0" w:color="000000"/>
              <w:left w:val="single" w:sz="8" w:space="0" w:color="000000"/>
              <w:bottom w:val="single" w:sz="8" w:space="0" w:color="000000"/>
              <w:right w:val="single" w:sz="8" w:space="0" w:color="000000"/>
            </w:tcBorders>
            <w:shd w:val="clear" w:color="auto" w:fill="BDD7EE"/>
            <w:tcMar>
              <w:top w:w="15" w:type="dxa"/>
              <w:left w:w="108" w:type="dxa"/>
              <w:bottom w:w="0" w:type="dxa"/>
              <w:right w:w="108" w:type="dxa"/>
            </w:tcMar>
            <w:hideMark/>
          </w:tcPr>
          <w:p w14:paraId="2742E334" w14:textId="0772CD2B" w:rsidR="00A000B0" w:rsidRPr="00946F7D" w:rsidRDefault="00A000B0" w:rsidP="00A000B0">
            <w:pPr>
              <w:overflowPunct w:val="0"/>
              <w:spacing w:after="180" w:line="256" w:lineRule="auto"/>
              <w:textAlignment w:val="baseline"/>
              <w:rPr>
                <w:rFonts w:ascii="Calibri" w:eastAsia="微软雅黑" w:hAnsi="Calibri" w:cstheme="minorBidi"/>
                <w:b/>
                <w:bCs/>
                <w:color w:val="000000" w:themeColor="text1"/>
                <w:kern w:val="24"/>
                <w:sz w:val="16"/>
                <w:szCs w:val="16"/>
                <w:lang w:val="en-GB"/>
              </w:rPr>
            </w:pPr>
            <w:r w:rsidRPr="00946F7D">
              <w:rPr>
                <w:rFonts w:ascii="Times New Roman" w:hAnsi="Times New Roman" w:hint="eastAsia"/>
                <w:b/>
                <w:bCs/>
                <w:sz w:val="16"/>
                <w:szCs w:val="16"/>
                <w:lang w:val="en-GB"/>
              </w:rPr>
              <w:t>V</w:t>
            </w:r>
            <w:r w:rsidRPr="00946F7D">
              <w:rPr>
                <w:rFonts w:ascii="Times New Roman" w:hAnsi="Times New Roman"/>
                <w:b/>
                <w:bCs/>
                <w:sz w:val="16"/>
                <w:szCs w:val="16"/>
                <w:lang w:val="en-GB"/>
              </w:rPr>
              <w:t>alue</w:t>
            </w:r>
          </w:p>
        </w:tc>
        <w:tc>
          <w:tcPr>
            <w:tcW w:w="2219" w:type="dxa"/>
            <w:tcBorders>
              <w:top w:val="single" w:sz="8" w:space="0" w:color="000000"/>
              <w:left w:val="single" w:sz="8" w:space="0" w:color="000000"/>
              <w:bottom w:val="single" w:sz="8" w:space="0" w:color="000000"/>
              <w:right w:val="single" w:sz="8" w:space="0" w:color="000000"/>
            </w:tcBorders>
            <w:shd w:val="clear" w:color="auto" w:fill="BDD7EE"/>
          </w:tcPr>
          <w:p w14:paraId="5CBB424D" w14:textId="5A3592DB" w:rsidR="00A000B0" w:rsidRPr="00946F7D" w:rsidRDefault="00A000B0" w:rsidP="00A000B0">
            <w:pPr>
              <w:overflowPunct w:val="0"/>
              <w:spacing w:after="180" w:line="256" w:lineRule="auto"/>
              <w:textAlignment w:val="baseline"/>
              <w:rPr>
                <w:rFonts w:ascii="Calibri" w:eastAsia="微软雅黑" w:hAnsi="Calibri" w:cstheme="minorBidi"/>
                <w:b/>
                <w:bCs/>
                <w:color w:val="000000" w:themeColor="text1"/>
                <w:kern w:val="24"/>
                <w:sz w:val="16"/>
                <w:szCs w:val="16"/>
                <w:lang w:val="en-GB"/>
              </w:rPr>
            </w:pPr>
            <w:r w:rsidRPr="00946F7D">
              <w:rPr>
                <w:rFonts w:ascii="Times New Roman" w:hAnsi="Times New Roman"/>
                <w:b/>
                <w:bCs/>
                <w:sz w:val="16"/>
                <w:szCs w:val="16"/>
                <w:lang w:val="en-GB"/>
              </w:rPr>
              <w:t>Note</w:t>
            </w:r>
          </w:p>
        </w:tc>
      </w:tr>
      <w:tr w:rsidR="00A000B0" w:rsidRPr="00946F7D" w14:paraId="4B18FDCA" w14:textId="16EB671B" w:rsidTr="00C70F2B">
        <w:trPr>
          <w:trHeight w:val="319"/>
        </w:trPr>
        <w:tc>
          <w:tcPr>
            <w:tcW w:w="1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6CA584" w14:textId="77777777" w:rsidR="00A000B0" w:rsidRPr="00946F7D" w:rsidRDefault="00A000B0" w:rsidP="00946F7D">
            <w:pPr>
              <w:overflowPunct w:val="0"/>
              <w:spacing w:after="180" w:line="256" w:lineRule="auto"/>
              <w:textAlignment w:val="baseline"/>
              <w:rPr>
                <w:rFonts w:ascii="Calibri" w:eastAsia="微软雅黑" w:hAnsi="Calibri" w:cs="Calibri"/>
                <w:color w:val="000000" w:themeColor="text1"/>
                <w:kern w:val="24"/>
                <w:sz w:val="16"/>
                <w:szCs w:val="16"/>
                <w:lang w:val="en-GB"/>
              </w:rPr>
            </w:pPr>
            <w:r w:rsidRPr="00946F7D">
              <w:rPr>
                <w:rFonts w:ascii="Calibri" w:eastAsia="微软雅黑" w:hAnsi="Calibri" w:cs="Calibri"/>
                <w:color w:val="000000" w:themeColor="text1"/>
                <w:kern w:val="24"/>
                <w:sz w:val="16"/>
                <w:szCs w:val="16"/>
                <w:lang w:val="en-GB"/>
              </w:rPr>
              <w:t>Output power</w:t>
            </w:r>
          </w:p>
        </w:tc>
        <w:tc>
          <w:tcPr>
            <w:tcW w:w="22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1685D5" w14:textId="77777777" w:rsidR="00A000B0" w:rsidRPr="00946F7D" w:rsidRDefault="00A000B0" w:rsidP="00946F7D">
            <w:pPr>
              <w:overflowPunct w:val="0"/>
              <w:spacing w:after="180" w:line="256" w:lineRule="auto"/>
              <w:textAlignment w:val="baseline"/>
              <w:rPr>
                <w:rFonts w:ascii="Calibri" w:eastAsia="微软雅黑" w:hAnsi="Calibri" w:cs="Calibri"/>
                <w:color w:val="000000" w:themeColor="text1"/>
                <w:kern w:val="24"/>
                <w:sz w:val="16"/>
                <w:szCs w:val="16"/>
                <w:lang w:val="en-GB"/>
              </w:rPr>
            </w:pPr>
            <w:r w:rsidRPr="00946F7D">
              <w:rPr>
                <w:rFonts w:ascii="Calibri" w:eastAsia="微软雅黑" w:hAnsi="Calibri" w:cs="Calibri"/>
                <w:color w:val="000000" w:themeColor="text1"/>
                <w:kern w:val="24"/>
                <w:sz w:val="16"/>
                <w:szCs w:val="16"/>
                <w:lang w:val="en-GB"/>
              </w:rPr>
              <w:t>33dBm</w:t>
            </w:r>
          </w:p>
        </w:tc>
        <w:tc>
          <w:tcPr>
            <w:tcW w:w="2219" w:type="dxa"/>
            <w:tcBorders>
              <w:top w:val="single" w:sz="8" w:space="0" w:color="000000"/>
              <w:left w:val="single" w:sz="8" w:space="0" w:color="000000"/>
              <w:bottom w:val="single" w:sz="8" w:space="0" w:color="000000"/>
              <w:right w:val="single" w:sz="8" w:space="0" w:color="000000"/>
            </w:tcBorders>
          </w:tcPr>
          <w:p w14:paraId="5FDF3632" w14:textId="4C89C99D" w:rsidR="00A000B0" w:rsidRPr="00946F7D" w:rsidRDefault="00367E4E" w:rsidP="00946F7D">
            <w:pPr>
              <w:overflowPunct w:val="0"/>
              <w:spacing w:after="180" w:line="256" w:lineRule="auto"/>
              <w:textAlignment w:val="baseline"/>
              <w:rPr>
                <w:rFonts w:ascii="Calibri" w:eastAsia="微软雅黑" w:hAnsi="Calibri" w:cs="Calibri"/>
                <w:color w:val="000000" w:themeColor="text1"/>
                <w:kern w:val="24"/>
                <w:sz w:val="16"/>
                <w:szCs w:val="16"/>
                <w:lang w:val="en-GB"/>
              </w:rPr>
            </w:pPr>
            <w:r>
              <w:rPr>
                <w:rFonts w:ascii="Times New Roman" w:hAnsi="Times New Roman"/>
                <w:bCs/>
                <w:sz w:val="16"/>
                <w:szCs w:val="16"/>
              </w:rPr>
              <w:t>Refer to TS38.141-1</w:t>
            </w:r>
          </w:p>
        </w:tc>
      </w:tr>
      <w:tr w:rsidR="00A000B0" w:rsidRPr="00946F7D" w14:paraId="24004898" w14:textId="112F0FA2" w:rsidTr="00C70F2B">
        <w:trPr>
          <w:trHeight w:val="164"/>
        </w:trPr>
        <w:tc>
          <w:tcPr>
            <w:tcW w:w="1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CD1E2E" w14:textId="77777777" w:rsidR="00A000B0" w:rsidRPr="00946F7D" w:rsidRDefault="00A000B0" w:rsidP="00946F7D">
            <w:pPr>
              <w:overflowPunct w:val="0"/>
              <w:spacing w:after="180" w:line="256" w:lineRule="auto"/>
              <w:textAlignment w:val="baseline"/>
              <w:rPr>
                <w:rFonts w:ascii="Calibri" w:eastAsia="微软雅黑" w:hAnsi="Calibri" w:cs="Calibri"/>
                <w:color w:val="000000" w:themeColor="text1"/>
                <w:kern w:val="24"/>
                <w:sz w:val="16"/>
                <w:szCs w:val="16"/>
                <w:lang w:val="en-GB"/>
              </w:rPr>
            </w:pPr>
            <w:r w:rsidRPr="00946F7D">
              <w:rPr>
                <w:rFonts w:ascii="Calibri" w:eastAsia="微软雅黑" w:hAnsi="Calibri" w:cs="Calibri"/>
                <w:color w:val="000000" w:themeColor="text1"/>
                <w:kern w:val="24"/>
                <w:sz w:val="16"/>
                <w:szCs w:val="16"/>
                <w:lang w:val="en-GB"/>
              </w:rPr>
              <w:t>OFF power</w:t>
            </w:r>
          </w:p>
        </w:tc>
        <w:tc>
          <w:tcPr>
            <w:tcW w:w="22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0B7E7D" w14:textId="77777777" w:rsidR="00A000B0" w:rsidRPr="00946F7D" w:rsidRDefault="00A000B0" w:rsidP="00946F7D">
            <w:pPr>
              <w:overflowPunct w:val="0"/>
              <w:spacing w:after="180" w:line="256" w:lineRule="auto"/>
              <w:textAlignment w:val="baseline"/>
              <w:rPr>
                <w:rFonts w:ascii="Calibri" w:eastAsia="微软雅黑" w:hAnsi="Calibri" w:cs="Calibri"/>
                <w:color w:val="000000" w:themeColor="text1"/>
                <w:kern w:val="24"/>
                <w:sz w:val="16"/>
                <w:szCs w:val="16"/>
                <w:lang w:val="en-GB"/>
              </w:rPr>
            </w:pPr>
            <w:r w:rsidRPr="00946F7D">
              <w:rPr>
                <w:rFonts w:ascii="Calibri" w:eastAsia="微软雅黑" w:hAnsi="Calibri" w:cs="Calibri"/>
                <w:color w:val="000000" w:themeColor="text1"/>
                <w:kern w:val="24"/>
                <w:sz w:val="16"/>
                <w:szCs w:val="16"/>
                <w:lang w:val="en-GB"/>
              </w:rPr>
              <w:t>-50dBm/MHz</w:t>
            </w:r>
          </w:p>
        </w:tc>
        <w:tc>
          <w:tcPr>
            <w:tcW w:w="2219" w:type="dxa"/>
            <w:tcBorders>
              <w:top w:val="single" w:sz="8" w:space="0" w:color="000000"/>
              <w:left w:val="single" w:sz="8" w:space="0" w:color="000000"/>
              <w:bottom w:val="single" w:sz="8" w:space="0" w:color="000000"/>
              <w:right w:val="single" w:sz="8" w:space="0" w:color="000000"/>
            </w:tcBorders>
          </w:tcPr>
          <w:p w14:paraId="557769CE" w14:textId="38A8664A" w:rsidR="00A000B0" w:rsidRPr="00946F7D" w:rsidRDefault="00A000B0" w:rsidP="00946F7D">
            <w:pPr>
              <w:overflowPunct w:val="0"/>
              <w:spacing w:after="180" w:line="256" w:lineRule="auto"/>
              <w:textAlignment w:val="baseline"/>
              <w:rPr>
                <w:rFonts w:ascii="Calibri" w:eastAsia="微软雅黑" w:hAnsi="Calibri" w:cs="Calibri"/>
                <w:color w:val="000000" w:themeColor="text1"/>
                <w:kern w:val="24"/>
                <w:sz w:val="16"/>
                <w:szCs w:val="16"/>
                <w:lang w:val="en-GB"/>
              </w:rPr>
            </w:pPr>
            <w:r w:rsidRPr="00A000B0">
              <w:rPr>
                <w:rFonts w:ascii="Calibri" w:eastAsia="微软雅黑" w:hAnsi="Calibri" w:cstheme="minorBidi"/>
                <w:color w:val="000000" w:themeColor="text1"/>
                <w:kern w:val="24"/>
                <w:sz w:val="16"/>
                <w:szCs w:val="16"/>
              </w:rPr>
              <w:t xml:space="preserve">Adaptation is </w:t>
            </w:r>
            <w:r>
              <w:rPr>
                <w:rFonts w:ascii="Calibri" w:eastAsia="微软雅黑" w:hAnsi="Calibri" w:cstheme="minorBidi"/>
                <w:color w:val="000000" w:themeColor="text1"/>
                <w:kern w:val="24"/>
                <w:sz w:val="16"/>
                <w:szCs w:val="16"/>
              </w:rPr>
              <w:t>needed</w:t>
            </w:r>
          </w:p>
        </w:tc>
      </w:tr>
      <w:tr w:rsidR="00A000B0" w:rsidRPr="00946F7D" w14:paraId="51FF015C" w14:textId="6122E744" w:rsidTr="00C70F2B">
        <w:trPr>
          <w:trHeight w:val="319"/>
        </w:trPr>
        <w:tc>
          <w:tcPr>
            <w:tcW w:w="1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EDB820" w14:textId="77777777" w:rsidR="00A000B0" w:rsidRPr="00946F7D" w:rsidRDefault="00A000B0" w:rsidP="00946F7D">
            <w:pPr>
              <w:overflowPunct w:val="0"/>
              <w:spacing w:after="180" w:line="256" w:lineRule="auto"/>
              <w:textAlignment w:val="baseline"/>
              <w:rPr>
                <w:rFonts w:ascii="Calibri" w:eastAsia="微软雅黑" w:hAnsi="Calibri" w:cs="Calibri"/>
                <w:color w:val="000000" w:themeColor="text1"/>
                <w:kern w:val="24"/>
                <w:sz w:val="16"/>
                <w:szCs w:val="16"/>
                <w:lang w:val="en-GB"/>
              </w:rPr>
            </w:pPr>
            <w:r w:rsidRPr="00946F7D">
              <w:rPr>
                <w:rFonts w:ascii="Calibri" w:eastAsia="微软雅黑" w:hAnsi="Calibri" w:cs="Calibri"/>
                <w:color w:val="000000" w:themeColor="text1"/>
                <w:kern w:val="24"/>
                <w:sz w:val="16"/>
                <w:szCs w:val="16"/>
                <w:lang w:val="en-GB"/>
              </w:rPr>
              <w:t>Frequency error</w:t>
            </w:r>
          </w:p>
        </w:tc>
        <w:tc>
          <w:tcPr>
            <w:tcW w:w="22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BD7359" w14:textId="77777777" w:rsidR="00A000B0" w:rsidRPr="00946F7D" w:rsidRDefault="00A000B0" w:rsidP="00946F7D">
            <w:pPr>
              <w:overflowPunct w:val="0"/>
              <w:spacing w:after="180" w:line="256" w:lineRule="auto"/>
              <w:textAlignment w:val="baseline"/>
              <w:rPr>
                <w:rFonts w:ascii="Calibri" w:eastAsia="微软雅黑" w:hAnsi="Calibri" w:cs="Calibri"/>
                <w:color w:val="000000" w:themeColor="text1"/>
                <w:kern w:val="24"/>
                <w:sz w:val="16"/>
                <w:szCs w:val="16"/>
                <w:lang w:val="en-GB"/>
              </w:rPr>
            </w:pPr>
            <w:r w:rsidRPr="00946F7D">
              <w:rPr>
                <w:rFonts w:ascii="Calibri" w:eastAsia="微软雅黑" w:hAnsi="Calibri" w:cs="Calibri" w:hint="eastAsia"/>
                <w:color w:val="000000" w:themeColor="text1"/>
                <w:kern w:val="24"/>
                <w:sz w:val="16"/>
                <w:szCs w:val="16"/>
                <w:lang w:val="en-GB"/>
              </w:rPr>
              <w:t>±</w:t>
            </w:r>
            <w:r w:rsidRPr="00946F7D">
              <w:rPr>
                <w:rFonts w:ascii="Calibri" w:eastAsia="微软雅黑" w:hAnsi="Calibri" w:cs="Calibri" w:hint="eastAsia"/>
                <w:color w:val="000000" w:themeColor="text1"/>
                <w:kern w:val="24"/>
                <w:sz w:val="16"/>
                <w:szCs w:val="16"/>
                <w:lang w:val="en-GB"/>
              </w:rPr>
              <w:t>0.1 ppm</w:t>
            </w:r>
          </w:p>
        </w:tc>
        <w:tc>
          <w:tcPr>
            <w:tcW w:w="2219" w:type="dxa"/>
            <w:tcBorders>
              <w:top w:val="single" w:sz="8" w:space="0" w:color="000000"/>
              <w:left w:val="single" w:sz="8" w:space="0" w:color="000000"/>
              <w:bottom w:val="single" w:sz="8" w:space="0" w:color="000000"/>
              <w:right w:val="single" w:sz="8" w:space="0" w:color="000000"/>
            </w:tcBorders>
          </w:tcPr>
          <w:p w14:paraId="130EF6F8" w14:textId="291EB2AF" w:rsidR="00A000B0" w:rsidRPr="00946F7D" w:rsidRDefault="00367E4E" w:rsidP="00946F7D">
            <w:pPr>
              <w:overflowPunct w:val="0"/>
              <w:spacing w:after="180" w:line="256" w:lineRule="auto"/>
              <w:textAlignment w:val="baseline"/>
              <w:rPr>
                <w:rFonts w:ascii="Calibri" w:eastAsia="微软雅黑" w:hAnsi="Calibri" w:cs="Calibri"/>
                <w:color w:val="000000" w:themeColor="text1"/>
                <w:kern w:val="24"/>
                <w:sz w:val="16"/>
                <w:szCs w:val="16"/>
                <w:lang w:val="en-GB"/>
              </w:rPr>
            </w:pPr>
            <w:r>
              <w:rPr>
                <w:rFonts w:ascii="Times New Roman" w:hAnsi="Times New Roman"/>
                <w:bCs/>
                <w:sz w:val="16"/>
                <w:szCs w:val="16"/>
              </w:rPr>
              <w:t>Refer to TS38.141-1</w:t>
            </w:r>
          </w:p>
        </w:tc>
      </w:tr>
      <w:tr w:rsidR="00A000B0" w:rsidRPr="00946F7D" w14:paraId="195774EE" w14:textId="402544B6" w:rsidTr="00C70F2B">
        <w:trPr>
          <w:trHeight w:val="252"/>
        </w:trPr>
        <w:tc>
          <w:tcPr>
            <w:tcW w:w="1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41325" w14:textId="77777777" w:rsidR="00A000B0" w:rsidRPr="00946F7D" w:rsidRDefault="00A000B0" w:rsidP="00946F7D">
            <w:pPr>
              <w:overflowPunct w:val="0"/>
              <w:spacing w:after="180" w:line="256" w:lineRule="auto"/>
              <w:textAlignment w:val="baseline"/>
              <w:rPr>
                <w:rFonts w:ascii="Calibri" w:eastAsia="微软雅黑" w:hAnsi="Calibri" w:cs="Calibri"/>
                <w:color w:val="000000" w:themeColor="text1"/>
                <w:kern w:val="24"/>
                <w:sz w:val="16"/>
                <w:szCs w:val="16"/>
                <w:lang w:val="en-GB"/>
              </w:rPr>
            </w:pPr>
            <w:r w:rsidRPr="00946F7D">
              <w:rPr>
                <w:rFonts w:ascii="Calibri" w:eastAsia="微软雅黑" w:hAnsi="Calibri" w:cs="Calibri"/>
                <w:color w:val="000000" w:themeColor="text1"/>
                <w:kern w:val="24"/>
                <w:sz w:val="16"/>
                <w:szCs w:val="16"/>
                <w:lang w:val="en-GB"/>
              </w:rPr>
              <w:t>Phase noise</w:t>
            </w:r>
          </w:p>
        </w:tc>
        <w:tc>
          <w:tcPr>
            <w:tcW w:w="22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BF3B6C" w14:textId="77777777" w:rsidR="00A000B0" w:rsidRPr="00946F7D" w:rsidRDefault="00A000B0" w:rsidP="00946F7D">
            <w:pPr>
              <w:overflowPunct w:val="0"/>
              <w:spacing w:after="180" w:line="256" w:lineRule="auto"/>
              <w:textAlignment w:val="baseline"/>
              <w:rPr>
                <w:rFonts w:ascii="Calibri" w:eastAsia="微软雅黑" w:hAnsi="Calibri" w:cs="Calibri"/>
                <w:color w:val="000000" w:themeColor="text1"/>
                <w:kern w:val="24"/>
                <w:sz w:val="16"/>
                <w:szCs w:val="16"/>
                <w:lang w:val="en-GB"/>
              </w:rPr>
            </w:pPr>
            <w:r w:rsidRPr="00946F7D">
              <w:rPr>
                <w:rFonts w:ascii="Calibri" w:eastAsia="微软雅黑" w:hAnsi="Calibri" w:cs="Calibri"/>
                <w:color w:val="000000" w:themeColor="text1"/>
                <w:kern w:val="24"/>
                <w:sz w:val="16"/>
                <w:szCs w:val="16"/>
                <w:lang w:val="en-GB"/>
              </w:rPr>
              <w:t>Refer to 38194</w:t>
            </w:r>
          </w:p>
        </w:tc>
        <w:tc>
          <w:tcPr>
            <w:tcW w:w="2219" w:type="dxa"/>
            <w:tcBorders>
              <w:top w:val="single" w:sz="8" w:space="0" w:color="000000"/>
              <w:left w:val="single" w:sz="8" w:space="0" w:color="000000"/>
              <w:bottom w:val="single" w:sz="8" w:space="0" w:color="000000"/>
              <w:right w:val="single" w:sz="8" w:space="0" w:color="000000"/>
            </w:tcBorders>
          </w:tcPr>
          <w:p w14:paraId="70C9D1EE" w14:textId="05DEC71B" w:rsidR="00A000B0" w:rsidRPr="00946F7D" w:rsidRDefault="00A000B0" w:rsidP="00946F7D">
            <w:pPr>
              <w:overflowPunct w:val="0"/>
              <w:spacing w:after="180" w:line="256" w:lineRule="auto"/>
              <w:textAlignment w:val="baseline"/>
              <w:rPr>
                <w:rFonts w:ascii="Calibri" w:eastAsia="微软雅黑" w:hAnsi="Calibri" w:cs="Calibri"/>
                <w:color w:val="000000" w:themeColor="text1"/>
                <w:kern w:val="24"/>
                <w:sz w:val="16"/>
                <w:szCs w:val="16"/>
                <w:lang w:val="en-GB"/>
              </w:rPr>
            </w:pPr>
            <w:r>
              <w:rPr>
                <w:rFonts w:ascii="Calibri" w:eastAsia="微软雅黑" w:hAnsi="Calibri" w:cs="Calibri" w:hint="eastAsia"/>
                <w:color w:val="000000" w:themeColor="text1"/>
                <w:kern w:val="24"/>
                <w:sz w:val="16"/>
                <w:szCs w:val="16"/>
                <w:lang w:val="en-GB"/>
              </w:rPr>
              <w:t>N</w:t>
            </w:r>
            <w:r>
              <w:rPr>
                <w:rFonts w:ascii="Calibri" w:eastAsia="微软雅黑" w:hAnsi="Calibri" w:cs="Calibri"/>
                <w:color w:val="000000" w:themeColor="text1"/>
                <w:kern w:val="24"/>
                <w:sz w:val="16"/>
                <w:szCs w:val="16"/>
                <w:lang w:val="en-GB"/>
              </w:rPr>
              <w:t>ew</w:t>
            </w:r>
          </w:p>
        </w:tc>
      </w:tr>
      <w:tr w:rsidR="00A000B0" w:rsidRPr="00946F7D" w14:paraId="7BD54374" w14:textId="0987932C" w:rsidTr="00C70F2B">
        <w:trPr>
          <w:trHeight w:val="226"/>
        </w:trPr>
        <w:tc>
          <w:tcPr>
            <w:tcW w:w="1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2D8801" w14:textId="77777777" w:rsidR="00A000B0" w:rsidRPr="00946F7D" w:rsidRDefault="00A000B0" w:rsidP="00946F7D">
            <w:pPr>
              <w:overflowPunct w:val="0"/>
              <w:spacing w:after="180" w:line="256" w:lineRule="auto"/>
              <w:textAlignment w:val="baseline"/>
              <w:rPr>
                <w:rFonts w:ascii="Calibri" w:eastAsia="微软雅黑" w:hAnsi="Calibri" w:cs="Calibri"/>
                <w:color w:val="000000" w:themeColor="text1"/>
                <w:kern w:val="24"/>
                <w:sz w:val="16"/>
                <w:szCs w:val="16"/>
                <w:lang w:val="en-GB"/>
              </w:rPr>
            </w:pPr>
            <w:r w:rsidRPr="00946F7D">
              <w:rPr>
                <w:rFonts w:ascii="Calibri" w:eastAsia="微软雅黑" w:hAnsi="Calibri" w:cs="Calibri"/>
                <w:color w:val="000000" w:themeColor="text1"/>
                <w:kern w:val="24"/>
                <w:sz w:val="16"/>
                <w:szCs w:val="16"/>
                <w:lang w:val="en-GB"/>
              </w:rPr>
              <w:t>Unwanted emission</w:t>
            </w:r>
          </w:p>
        </w:tc>
        <w:tc>
          <w:tcPr>
            <w:tcW w:w="22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C77B63" w14:textId="77777777" w:rsidR="00A000B0" w:rsidRPr="00946F7D" w:rsidRDefault="00A000B0" w:rsidP="00946F7D">
            <w:pPr>
              <w:overflowPunct w:val="0"/>
              <w:spacing w:after="180" w:line="256" w:lineRule="auto"/>
              <w:textAlignment w:val="baseline"/>
              <w:rPr>
                <w:rFonts w:ascii="Calibri" w:eastAsia="微软雅黑" w:hAnsi="Calibri" w:cs="Calibri"/>
                <w:color w:val="000000" w:themeColor="text1"/>
                <w:kern w:val="24"/>
                <w:sz w:val="16"/>
                <w:szCs w:val="16"/>
                <w:lang w:val="en-GB"/>
              </w:rPr>
            </w:pPr>
            <w:r w:rsidRPr="00946F7D">
              <w:rPr>
                <w:rFonts w:ascii="Calibri" w:eastAsia="微软雅黑" w:hAnsi="Calibri" w:cs="Calibri"/>
                <w:color w:val="000000" w:themeColor="text1"/>
                <w:kern w:val="24"/>
                <w:sz w:val="16"/>
                <w:szCs w:val="16"/>
                <w:lang w:val="en-GB"/>
              </w:rPr>
              <w:t>Refer to 38194</w:t>
            </w:r>
          </w:p>
        </w:tc>
        <w:tc>
          <w:tcPr>
            <w:tcW w:w="2219" w:type="dxa"/>
            <w:tcBorders>
              <w:top w:val="single" w:sz="8" w:space="0" w:color="000000"/>
              <w:left w:val="single" w:sz="8" w:space="0" w:color="000000"/>
              <w:bottom w:val="single" w:sz="8" w:space="0" w:color="000000"/>
              <w:right w:val="single" w:sz="8" w:space="0" w:color="000000"/>
            </w:tcBorders>
          </w:tcPr>
          <w:p w14:paraId="3125AE44" w14:textId="60D7ACB9" w:rsidR="00A000B0" w:rsidRPr="00946F7D" w:rsidRDefault="00A000B0" w:rsidP="00946F7D">
            <w:pPr>
              <w:overflowPunct w:val="0"/>
              <w:spacing w:after="180" w:line="256" w:lineRule="auto"/>
              <w:textAlignment w:val="baseline"/>
              <w:rPr>
                <w:rFonts w:ascii="Calibri" w:eastAsia="微软雅黑" w:hAnsi="Calibri" w:cs="Calibri"/>
                <w:color w:val="000000" w:themeColor="text1"/>
                <w:kern w:val="24"/>
                <w:sz w:val="16"/>
                <w:szCs w:val="16"/>
                <w:lang w:val="en-GB"/>
              </w:rPr>
            </w:pPr>
            <w:r>
              <w:rPr>
                <w:rFonts w:ascii="Calibri" w:eastAsia="微软雅黑" w:hAnsi="Calibri" w:cs="Calibri" w:hint="eastAsia"/>
                <w:color w:val="000000" w:themeColor="text1"/>
                <w:kern w:val="24"/>
                <w:sz w:val="16"/>
                <w:szCs w:val="16"/>
                <w:lang w:val="en-GB"/>
              </w:rPr>
              <w:t>N</w:t>
            </w:r>
            <w:r>
              <w:rPr>
                <w:rFonts w:ascii="Calibri" w:eastAsia="微软雅黑" w:hAnsi="Calibri" w:cs="Calibri"/>
                <w:color w:val="000000" w:themeColor="text1"/>
                <w:kern w:val="24"/>
                <w:sz w:val="16"/>
                <w:szCs w:val="16"/>
                <w:lang w:val="en-GB"/>
              </w:rPr>
              <w:t>ew</w:t>
            </w:r>
          </w:p>
        </w:tc>
      </w:tr>
      <w:tr w:rsidR="00A000B0" w:rsidRPr="00946F7D" w14:paraId="0B678B7D" w14:textId="0D9B31C9" w:rsidTr="00C70F2B">
        <w:trPr>
          <w:trHeight w:val="319"/>
        </w:trPr>
        <w:tc>
          <w:tcPr>
            <w:tcW w:w="1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89A5B6" w14:textId="77777777" w:rsidR="00A000B0" w:rsidRPr="00946F7D" w:rsidRDefault="00A000B0" w:rsidP="00A000B0">
            <w:pPr>
              <w:overflowPunct w:val="0"/>
              <w:spacing w:after="180" w:line="256" w:lineRule="auto"/>
              <w:textAlignment w:val="baseline"/>
              <w:rPr>
                <w:rFonts w:ascii="Calibri" w:eastAsia="微软雅黑" w:hAnsi="Calibri" w:cs="Calibri"/>
                <w:color w:val="000000" w:themeColor="text1"/>
                <w:kern w:val="24"/>
                <w:sz w:val="16"/>
                <w:szCs w:val="16"/>
                <w:lang w:val="en-GB"/>
              </w:rPr>
            </w:pPr>
            <w:r w:rsidRPr="00946F7D">
              <w:rPr>
                <w:rFonts w:ascii="Calibri" w:eastAsia="微软雅黑" w:hAnsi="Calibri" w:cs="Calibri"/>
                <w:color w:val="000000" w:themeColor="text1"/>
                <w:kern w:val="24"/>
                <w:sz w:val="16"/>
                <w:szCs w:val="16"/>
                <w:lang w:val="en-GB"/>
              </w:rPr>
              <w:t>Spurious emissions</w:t>
            </w:r>
          </w:p>
        </w:tc>
        <w:tc>
          <w:tcPr>
            <w:tcW w:w="22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A7189A" w14:textId="77777777" w:rsidR="00A000B0" w:rsidRPr="00946F7D" w:rsidRDefault="00A000B0" w:rsidP="00A000B0">
            <w:pPr>
              <w:overflowPunct w:val="0"/>
              <w:spacing w:after="180" w:line="256" w:lineRule="auto"/>
              <w:textAlignment w:val="baseline"/>
              <w:rPr>
                <w:rFonts w:ascii="Calibri" w:eastAsia="微软雅黑" w:hAnsi="Calibri" w:cs="Calibri"/>
                <w:color w:val="000000" w:themeColor="text1"/>
                <w:kern w:val="24"/>
                <w:sz w:val="16"/>
                <w:szCs w:val="16"/>
                <w:lang w:val="en-GB"/>
              </w:rPr>
            </w:pPr>
            <w:r w:rsidRPr="00946F7D">
              <w:rPr>
                <w:rFonts w:ascii="Calibri" w:eastAsia="微软雅黑" w:hAnsi="Calibri" w:cs="Calibri"/>
                <w:color w:val="000000" w:themeColor="text1"/>
                <w:kern w:val="24"/>
                <w:sz w:val="16"/>
                <w:szCs w:val="16"/>
                <w:lang w:val="en-GB"/>
              </w:rPr>
              <w:t>Refer to 38194, ΔF = 10 MHz</w:t>
            </w:r>
          </w:p>
        </w:tc>
        <w:tc>
          <w:tcPr>
            <w:tcW w:w="2219" w:type="dxa"/>
            <w:tcBorders>
              <w:top w:val="single" w:sz="8" w:space="0" w:color="000000"/>
              <w:left w:val="single" w:sz="8" w:space="0" w:color="000000"/>
              <w:bottom w:val="single" w:sz="8" w:space="0" w:color="000000"/>
              <w:right w:val="single" w:sz="8" w:space="0" w:color="000000"/>
            </w:tcBorders>
          </w:tcPr>
          <w:p w14:paraId="15D19FA6" w14:textId="2434A6BE" w:rsidR="00A000B0" w:rsidRPr="00946F7D" w:rsidRDefault="00A000B0" w:rsidP="00A000B0">
            <w:pPr>
              <w:overflowPunct w:val="0"/>
              <w:spacing w:after="180" w:line="256" w:lineRule="auto"/>
              <w:textAlignment w:val="baseline"/>
              <w:rPr>
                <w:rFonts w:ascii="Calibri" w:eastAsia="微软雅黑" w:hAnsi="Calibri" w:cs="Calibri"/>
                <w:color w:val="000000" w:themeColor="text1"/>
                <w:kern w:val="24"/>
                <w:sz w:val="16"/>
                <w:szCs w:val="16"/>
                <w:lang w:val="en-GB"/>
              </w:rPr>
            </w:pPr>
            <w:r w:rsidRPr="00A000B0">
              <w:rPr>
                <w:rFonts w:ascii="Calibri" w:eastAsia="微软雅黑" w:hAnsi="Calibri" w:cstheme="minorBidi"/>
                <w:color w:val="000000" w:themeColor="text1"/>
                <w:kern w:val="24"/>
                <w:sz w:val="16"/>
                <w:szCs w:val="16"/>
              </w:rPr>
              <w:t xml:space="preserve">Adaptation is </w:t>
            </w:r>
            <w:r>
              <w:rPr>
                <w:rFonts w:ascii="Calibri" w:eastAsia="微软雅黑" w:hAnsi="Calibri" w:cstheme="minorBidi"/>
                <w:color w:val="000000" w:themeColor="text1"/>
                <w:kern w:val="24"/>
                <w:sz w:val="16"/>
                <w:szCs w:val="16"/>
              </w:rPr>
              <w:t>needed</w:t>
            </w:r>
          </w:p>
        </w:tc>
      </w:tr>
    </w:tbl>
    <w:p w14:paraId="5D6905D0" w14:textId="08624BF3" w:rsidR="00946F7D" w:rsidRDefault="00946F7D" w:rsidP="00671A62"/>
    <w:p w14:paraId="62FD7CB9" w14:textId="77777777" w:rsidR="0032365C" w:rsidRDefault="0032365C" w:rsidP="0032365C">
      <w:pPr>
        <w:spacing w:after="180"/>
        <w:rPr>
          <w:rFonts w:ascii="Times New Roman" w:hAnsi="Times New Roman"/>
          <w:sz w:val="21"/>
          <w:szCs w:val="21"/>
        </w:rPr>
      </w:pPr>
      <w:r>
        <w:rPr>
          <w:rFonts w:ascii="Times New Roman" w:hAnsi="Times New Roman"/>
          <w:sz w:val="21"/>
          <w:szCs w:val="21"/>
        </w:rPr>
        <w:t xml:space="preserve">These </w:t>
      </w:r>
      <w:r>
        <w:rPr>
          <w:rFonts w:ascii="Times New Roman" w:hAnsi="Times New Roman" w:hint="eastAsia"/>
          <w:sz w:val="21"/>
          <w:szCs w:val="21"/>
        </w:rPr>
        <w:t>A</w:t>
      </w:r>
      <w:r>
        <w:rPr>
          <w:rFonts w:ascii="Times New Roman" w:hAnsi="Times New Roman"/>
          <w:sz w:val="21"/>
          <w:szCs w:val="21"/>
        </w:rPr>
        <w:t>-</w:t>
      </w:r>
      <w:r>
        <w:rPr>
          <w:rFonts w:ascii="Times New Roman" w:hAnsi="Times New Roman" w:hint="eastAsia"/>
          <w:sz w:val="21"/>
          <w:szCs w:val="21"/>
        </w:rPr>
        <w:t>IoT</w:t>
      </w:r>
      <w:r>
        <w:rPr>
          <w:rFonts w:ascii="Times New Roman" w:hAnsi="Times New Roman"/>
          <w:sz w:val="21"/>
          <w:szCs w:val="21"/>
        </w:rPr>
        <w:t xml:space="preserve"> </w:t>
      </w:r>
      <w:r>
        <w:rPr>
          <w:rFonts w:ascii="Times New Roman" w:hAnsi="Times New Roman" w:hint="eastAsia"/>
          <w:sz w:val="21"/>
          <w:szCs w:val="21"/>
        </w:rPr>
        <w:t>BS</w:t>
      </w:r>
      <w:r>
        <w:rPr>
          <w:rFonts w:ascii="Times New Roman" w:hAnsi="Times New Roman"/>
          <w:sz w:val="21"/>
          <w:szCs w:val="21"/>
        </w:rPr>
        <w:t xml:space="preserve"> </w:t>
      </w:r>
      <w:r>
        <w:rPr>
          <w:rFonts w:ascii="Times New Roman" w:hAnsi="Times New Roman" w:hint="eastAsia"/>
          <w:sz w:val="21"/>
          <w:szCs w:val="21"/>
        </w:rPr>
        <w:t>and</w:t>
      </w:r>
      <w:r>
        <w:rPr>
          <w:rFonts w:ascii="Times New Roman" w:hAnsi="Times New Roman"/>
          <w:sz w:val="21"/>
          <w:szCs w:val="21"/>
        </w:rPr>
        <w:t xml:space="preserve"> </w:t>
      </w:r>
      <w:r>
        <w:rPr>
          <w:rFonts w:ascii="Times New Roman" w:hAnsi="Times New Roman" w:hint="eastAsia"/>
          <w:sz w:val="21"/>
          <w:szCs w:val="21"/>
        </w:rPr>
        <w:t>CW</w:t>
      </w:r>
      <w:r>
        <w:rPr>
          <w:rFonts w:ascii="Times New Roman" w:hAnsi="Times New Roman"/>
          <w:sz w:val="21"/>
          <w:szCs w:val="21"/>
        </w:rPr>
        <w:t xml:space="preserve"> requirements in relation to NR can be categorized into three groups:</w:t>
      </w:r>
    </w:p>
    <w:p w14:paraId="31A6A45E" w14:textId="77777777" w:rsidR="0032365C" w:rsidRPr="00946F7D" w:rsidRDefault="0032365C" w:rsidP="0032365C">
      <w:pPr>
        <w:spacing w:after="180"/>
        <w:rPr>
          <w:rFonts w:ascii="Times New Roman" w:hAnsi="Times New Roman"/>
          <w:sz w:val="21"/>
          <w:szCs w:val="21"/>
        </w:rPr>
      </w:pPr>
      <w:r>
        <w:rPr>
          <w:rFonts w:ascii="Times New Roman" w:hAnsi="Times New Roman"/>
          <w:b/>
          <w:bCs/>
          <w:sz w:val="21"/>
          <w:szCs w:val="21"/>
        </w:rPr>
        <w:t>Group 1:</w:t>
      </w:r>
      <w:r w:rsidRPr="00946F7D">
        <w:rPr>
          <w:rFonts w:ascii="Times New Roman" w:hAnsi="Times New Roman"/>
          <w:b/>
          <w:bCs/>
          <w:sz w:val="21"/>
          <w:szCs w:val="21"/>
        </w:rPr>
        <w:t xml:space="preserve"> Directly Referenced from NR:</w:t>
      </w:r>
      <w:r w:rsidRPr="00946F7D">
        <w:rPr>
          <w:rFonts w:ascii="Times New Roman" w:hAnsi="Times New Roman"/>
          <w:sz w:val="21"/>
          <w:szCs w:val="21"/>
        </w:rPr>
        <w:br/>
        <w:t xml:space="preserve">These items share </w:t>
      </w:r>
      <w:r>
        <w:rPr>
          <w:rFonts w:ascii="Times New Roman" w:hAnsi="Times New Roman"/>
          <w:sz w:val="21"/>
          <w:szCs w:val="21"/>
        </w:rPr>
        <w:t>same</w:t>
      </w:r>
      <w:r w:rsidRPr="00946F7D">
        <w:rPr>
          <w:rFonts w:ascii="Times New Roman" w:hAnsi="Times New Roman"/>
          <w:sz w:val="21"/>
          <w:szCs w:val="21"/>
        </w:rPr>
        <w:t xml:space="preserve"> requirements with NR and can directly reference TS 38.141</w:t>
      </w:r>
      <w:r>
        <w:rPr>
          <w:rFonts w:ascii="Times New Roman" w:hAnsi="Times New Roman"/>
          <w:sz w:val="21"/>
          <w:szCs w:val="21"/>
        </w:rPr>
        <w:t>-1</w:t>
      </w:r>
      <w:r w:rsidRPr="00946F7D">
        <w:rPr>
          <w:rFonts w:ascii="Times New Roman" w:hAnsi="Times New Roman"/>
          <w:sz w:val="21"/>
          <w:szCs w:val="21"/>
        </w:rPr>
        <w:t>.</w:t>
      </w:r>
    </w:p>
    <w:p w14:paraId="60FC77D9" w14:textId="77777777" w:rsidR="0032365C" w:rsidRPr="00946F7D" w:rsidRDefault="0032365C" w:rsidP="0032365C">
      <w:pPr>
        <w:pStyle w:val="aa"/>
        <w:numPr>
          <w:ilvl w:val="0"/>
          <w:numId w:val="38"/>
        </w:numPr>
        <w:spacing w:after="180"/>
        <w:rPr>
          <w:rFonts w:ascii="Times New Roman" w:hAnsi="Times New Roman"/>
        </w:rPr>
      </w:pPr>
      <w:r w:rsidRPr="00946F7D">
        <w:rPr>
          <w:rFonts w:ascii="Times New Roman" w:hAnsi="Times New Roman"/>
        </w:rPr>
        <w:t>R2D Channel Raster</w:t>
      </w:r>
    </w:p>
    <w:p w14:paraId="508EA788" w14:textId="77777777" w:rsidR="0032365C" w:rsidRPr="00946F7D" w:rsidRDefault="0032365C" w:rsidP="0032365C">
      <w:pPr>
        <w:pStyle w:val="aa"/>
        <w:numPr>
          <w:ilvl w:val="0"/>
          <w:numId w:val="38"/>
        </w:numPr>
        <w:spacing w:after="180"/>
        <w:rPr>
          <w:rFonts w:ascii="Times New Roman" w:hAnsi="Times New Roman"/>
        </w:rPr>
      </w:pPr>
      <w:r w:rsidRPr="00946F7D">
        <w:rPr>
          <w:rFonts w:ascii="Times New Roman" w:hAnsi="Times New Roman"/>
        </w:rPr>
        <w:t>BS Output Power</w:t>
      </w:r>
    </w:p>
    <w:p w14:paraId="0BBDF53C" w14:textId="77777777" w:rsidR="0032365C" w:rsidRPr="00946F7D" w:rsidRDefault="0032365C" w:rsidP="0032365C">
      <w:pPr>
        <w:pStyle w:val="aa"/>
        <w:numPr>
          <w:ilvl w:val="0"/>
          <w:numId w:val="38"/>
        </w:numPr>
        <w:spacing w:after="180"/>
        <w:rPr>
          <w:rFonts w:ascii="Times New Roman" w:hAnsi="Times New Roman"/>
        </w:rPr>
      </w:pPr>
      <w:r w:rsidRPr="00946F7D">
        <w:rPr>
          <w:rFonts w:ascii="Times New Roman" w:hAnsi="Times New Roman"/>
        </w:rPr>
        <w:t>Frequency Error</w:t>
      </w:r>
    </w:p>
    <w:p w14:paraId="1175B6B2" w14:textId="77777777" w:rsidR="0032365C" w:rsidRPr="00946F7D" w:rsidRDefault="0032365C" w:rsidP="0032365C">
      <w:pPr>
        <w:pStyle w:val="aa"/>
        <w:numPr>
          <w:ilvl w:val="0"/>
          <w:numId w:val="38"/>
        </w:numPr>
        <w:spacing w:after="180"/>
        <w:rPr>
          <w:rFonts w:ascii="Times New Roman" w:hAnsi="Times New Roman"/>
        </w:rPr>
      </w:pPr>
      <w:r w:rsidRPr="00946F7D">
        <w:rPr>
          <w:rFonts w:ascii="Times New Roman" w:hAnsi="Times New Roman"/>
        </w:rPr>
        <w:t>Transmitter Spurious Emissions</w:t>
      </w:r>
    </w:p>
    <w:p w14:paraId="6BEE9178" w14:textId="77777777" w:rsidR="0032365C" w:rsidRPr="00946F7D" w:rsidRDefault="0032365C" w:rsidP="0032365C">
      <w:pPr>
        <w:pStyle w:val="aa"/>
        <w:numPr>
          <w:ilvl w:val="0"/>
          <w:numId w:val="38"/>
        </w:numPr>
        <w:spacing w:after="180"/>
        <w:rPr>
          <w:rFonts w:ascii="Times New Roman" w:hAnsi="Times New Roman"/>
        </w:rPr>
      </w:pPr>
      <w:r w:rsidRPr="00946F7D">
        <w:rPr>
          <w:rFonts w:ascii="Times New Roman" w:hAnsi="Times New Roman"/>
        </w:rPr>
        <w:t>Receiver Spurious Emissions</w:t>
      </w:r>
    </w:p>
    <w:p w14:paraId="3A4F9B62" w14:textId="77777777" w:rsidR="0032365C" w:rsidRPr="00946F7D" w:rsidRDefault="0032365C" w:rsidP="0032365C">
      <w:pPr>
        <w:spacing w:after="180"/>
        <w:rPr>
          <w:rFonts w:ascii="Times New Roman" w:hAnsi="Times New Roman"/>
          <w:sz w:val="21"/>
          <w:szCs w:val="21"/>
        </w:rPr>
      </w:pPr>
      <w:r>
        <w:rPr>
          <w:rFonts w:ascii="Times New Roman" w:hAnsi="Times New Roman"/>
          <w:b/>
          <w:bCs/>
          <w:sz w:val="21"/>
          <w:szCs w:val="21"/>
        </w:rPr>
        <w:lastRenderedPageBreak/>
        <w:t xml:space="preserve">Group 2: </w:t>
      </w:r>
      <w:r w:rsidRPr="00946F7D">
        <w:rPr>
          <w:rFonts w:ascii="Times New Roman" w:hAnsi="Times New Roman"/>
          <w:b/>
          <w:bCs/>
          <w:sz w:val="21"/>
          <w:szCs w:val="21"/>
        </w:rPr>
        <w:t>Modified from NR (Same Item, Different Value):</w:t>
      </w:r>
      <w:r w:rsidRPr="00946F7D">
        <w:rPr>
          <w:rFonts w:ascii="Times New Roman" w:hAnsi="Times New Roman"/>
          <w:sz w:val="21"/>
          <w:szCs w:val="21"/>
        </w:rPr>
        <w:br/>
        <w:t>These items exist in NR but have different values for A-IoT due to its specific physical layer design.</w:t>
      </w:r>
    </w:p>
    <w:p w14:paraId="1B08E2EF" w14:textId="77777777" w:rsidR="0032365C" w:rsidRPr="00946F7D" w:rsidRDefault="0032365C" w:rsidP="0032365C">
      <w:pPr>
        <w:pStyle w:val="aa"/>
        <w:numPr>
          <w:ilvl w:val="0"/>
          <w:numId w:val="39"/>
        </w:numPr>
        <w:spacing w:after="180"/>
        <w:rPr>
          <w:rFonts w:ascii="Times New Roman" w:hAnsi="Times New Roman"/>
        </w:rPr>
      </w:pPr>
      <w:r w:rsidRPr="00C51CDB">
        <w:rPr>
          <w:rFonts w:ascii="Times New Roman" w:hAnsi="Times New Roman"/>
        </w:rPr>
        <w:t>Channel BW</w:t>
      </w:r>
    </w:p>
    <w:p w14:paraId="3EF6A69E" w14:textId="77777777" w:rsidR="0032365C" w:rsidRPr="00946F7D" w:rsidRDefault="0032365C" w:rsidP="0032365C">
      <w:pPr>
        <w:pStyle w:val="aa"/>
        <w:numPr>
          <w:ilvl w:val="0"/>
          <w:numId w:val="39"/>
        </w:numPr>
        <w:spacing w:after="180"/>
        <w:rPr>
          <w:rFonts w:ascii="Times New Roman" w:hAnsi="Times New Roman"/>
        </w:rPr>
      </w:pPr>
      <w:r w:rsidRPr="00946F7D">
        <w:rPr>
          <w:rFonts w:ascii="Times New Roman" w:hAnsi="Times New Roman"/>
        </w:rPr>
        <w:t>ACLR</w:t>
      </w:r>
    </w:p>
    <w:p w14:paraId="1762D34B" w14:textId="77777777" w:rsidR="0032365C" w:rsidRPr="00946F7D" w:rsidRDefault="0032365C" w:rsidP="0032365C">
      <w:pPr>
        <w:pStyle w:val="aa"/>
        <w:numPr>
          <w:ilvl w:val="0"/>
          <w:numId w:val="39"/>
        </w:numPr>
        <w:spacing w:after="180"/>
        <w:rPr>
          <w:rFonts w:ascii="Times New Roman" w:hAnsi="Times New Roman"/>
        </w:rPr>
      </w:pPr>
      <w:r w:rsidRPr="00946F7D">
        <w:rPr>
          <w:rFonts w:ascii="Times New Roman" w:hAnsi="Times New Roman"/>
        </w:rPr>
        <w:t>Blocking</w:t>
      </w:r>
    </w:p>
    <w:p w14:paraId="45509A32" w14:textId="77777777" w:rsidR="0032365C" w:rsidRPr="00946F7D" w:rsidRDefault="0032365C" w:rsidP="0032365C">
      <w:pPr>
        <w:pStyle w:val="aa"/>
        <w:numPr>
          <w:ilvl w:val="0"/>
          <w:numId w:val="39"/>
        </w:numPr>
        <w:spacing w:after="180"/>
        <w:rPr>
          <w:rFonts w:ascii="Times New Roman" w:hAnsi="Times New Roman"/>
        </w:rPr>
      </w:pPr>
      <w:r w:rsidRPr="00946F7D">
        <w:rPr>
          <w:rFonts w:ascii="Times New Roman" w:hAnsi="Times New Roman"/>
        </w:rPr>
        <w:t>OBUE</w:t>
      </w:r>
    </w:p>
    <w:p w14:paraId="4038419D" w14:textId="77777777" w:rsidR="0032365C" w:rsidRPr="00946F7D" w:rsidRDefault="0032365C" w:rsidP="0032365C">
      <w:pPr>
        <w:pStyle w:val="aa"/>
        <w:numPr>
          <w:ilvl w:val="0"/>
          <w:numId w:val="39"/>
        </w:numPr>
        <w:spacing w:after="180"/>
        <w:rPr>
          <w:rFonts w:ascii="Times New Roman" w:hAnsi="Times New Roman"/>
        </w:rPr>
      </w:pPr>
      <w:r w:rsidRPr="00946F7D">
        <w:rPr>
          <w:rFonts w:ascii="Times New Roman" w:hAnsi="Times New Roman"/>
        </w:rPr>
        <w:t>Reference Sensitivity Level</w:t>
      </w:r>
    </w:p>
    <w:p w14:paraId="4939E885" w14:textId="77777777" w:rsidR="0032365C" w:rsidRPr="00946F7D" w:rsidRDefault="0032365C" w:rsidP="0032365C">
      <w:pPr>
        <w:pStyle w:val="aa"/>
        <w:numPr>
          <w:ilvl w:val="0"/>
          <w:numId w:val="39"/>
        </w:numPr>
        <w:spacing w:after="180"/>
        <w:rPr>
          <w:rFonts w:ascii="Times New Roman" w:hAnsi="Times New Roman"/>
        </w:rPr>
      </w:pPr>
      <w:r w:rsidRPr="00946F7D">
        <w:rPr>
          <w:rFonts w:ascii="Times New Roman" w:hAnsi="Times New Roman"/>
        </w:rPr>
        <w:t>ACS</w:t>
      </w:r>
    </w:p>
    <w:p w14:paraId="4D9A10E7" w14:textId="77777777" w:rsidR="0032365C" w:rsidRPr="00946F7D" w:rsidRDefault="0032365C" w:rsidP="0032365C">
      <w:pPr>
        <w:pStyle w:val="aa"/>
        <w:numPr>
          <w:ilvl w:val="0"/>
          <w:numId w:val="39"/>
        </w:numPr>
        <w:spacing w:after="180"/>
        <w:rPr>
          <w:rFonts w:ascii="Times New Roman" w:hAnsi="Times New Roman"/>
        </w:rPr>
      </w:pPr>
      <w:r w:rsidRPr="00946F7D">
        <w:rPr>
          <w:rFonts w:ascii="Times New Roman" w:hAnsi="Times New Roman"/>
        </w:rPr>
        <w:t>General Blocking</w:t>
      </w:r>
    </w:p>
    <w:p w14:paraId="2A875EE9" w14:textId="77777777" w:rsidR="0032365C" w:rsidRPr="00946F7D" w:rsidRDefault="0032365C" w:rsidP="0032365C">
      <w:pPr>
        <w:pStyle w:val="aa"/>
        <w:numPr>
          <w:ilvl w:val="0"/>
          <w:numId w:val="39"/>
        </w:numPr>
        <w:spacing w:after="180"/>
        <w:rPr>
          <w:rFonts w:ascii="Times New Roman" w:hAnsi="Times New Roman"/>
        </w:rPr>
      </w:pPr>
      <w:r w:rsidRPr="00946F7D">
        <w:rPr>
          <w:rFonts w:ascii="Times New Roman" w:hAnsi="Times New Roman"/>
        </w:rPr>
        <w:t>Narrowband Intermodulation</w:t>
      </w:r>
    </w:p>
    <w:p w14:paraId="2650E730" w14:textId="77777777" w:rsidR="0032365C" w:rsidRPr="00946F7D" w:rsidRDefault="0032365C" w:rsidP="0032365C">
      <w:pPr>
        <w:spacing w:after="180"/>
        <w:rPr>
          <w:rFonts w:ascii="Times New Roman" w:hAnsi="Times New Roman"/>
          <w:sz w:val="21"/>
          <w:szCs w:val="21"/>
        </w:rPr>
      </w:pPr>
      <w:r>
        <w:rPr>
          <w:rFonts w:ascii="Times New Roman" w:hAnsi="Times New Roman"/>
          <w:b/>
          <w:bCs/>
          <w:sz w:val="21"/>
          <w:szCs w:val="21"/>
        </w:rPr>
        <w:t xml:space="preserve">Group 3: </w:t>
      </w:r>
      <w:r w:rsidRPr="00946F7D">
        <w:rPr>
          <w:rFonts w:ascii="Times New Roman" w:hAnsi="Times New Roman"/>
          <w:b/>
          <w:bCs/>
          <w:sz w:val="21"/>
          <w:szCs w:val="21"/>
        </w:rPr>
        <w:t>New A-IoT-Specific Requirements:</w:t>
      </w:r>
      <w:r w:rsidRPr="00946F7D">
        <w:rPr>
          <w:rFonts w:ascii="Times New Roman" w:hAnsi="Times New Roman"/>
          <w:sz w:val="21"/>
          <w:szCs w:val="21"/>
        </w:rPr>
        <w:br/>
        <w:t>These are new items not defined for NR.</w:t>
      </w:r>
    </w:p>
    <w:p w14:paraId="08C1EE6A" w14:textId="77777777" w:rsidR="0032365C" w:rsidRPr="00946F7D" w:rsidRDefault="0032365C" w:rsidP="0032365C">
      <w:pPr>
        <w:pStyle w:val="aa"/>
        <w:numPr>
          <w:ilvl w:val="0"/>
          <w:numId w:val="40"/>
        </w:numPr>
        <w:spacing w:after="180"/>
        <w:rPr>
          <w:rFonts w:ascii="Times New Roman" w:hAnsi="Times New Roman"/>
        </w:rPr>
      </w:pPr>
      <w:r w:rsidRPr="00946F7D">
        <w:rPr>
          <w:rFonts w:ascii="Times New Roman" w:hAnsi="Times New Roman"/>
        </w:rPr>
        <w:t>Modulation Quality</w:t>
      </w:r>
    </w:p>
    <w:p w14:paraId="12E4010C" w14:textId="56136A25" w:rsidR="0032365C" w:rsidRDefault="0032365C" w:rsidP="0032365C">
      <w:pPr>
        <w:pStyle w:val="aa"/>
        <w:numPr>
          <w:ilvl w:val="0"/>
          <w:numId w:val="40"/>
        </w:numPr>
        <w:spacing w:after="180"/>
        <w:rPr>
          <w:rFonts w:ascii="Times New Roman" w:hAnsi="Times New Roman"/>
        </w:rPr>
      </w:pPr>
      <w:r w:rsidRPr="00946F7D">
        <w:rPr>
          <w:rFonts w:ascii="Times New Roman" w:hAnsi="Times New Roman"/>
        </w:rPr>
        <w:t>CW Phase Noise</w:t>
      </w:r>
    </w:p>
    <w:p w14:paraId="41DBEBED" w14:textId="77777777" w:rsidR="0032365C" w:rsidRPr="0032365C" w:rsidRDefault="0032365C" w:rsidP="0032365C">
      <w:pPr>
        <w:spacing w:after="180"/>
        <w:rPr>
          <w:rFonts w:ascii="Times New Roman" w:hAnsi="Times New Roman"/>
        </w:rPr>
      </w:pPr>
    </w:p>
    <w:p w14:paraId="2A3E0077" w14:textId="6474B7F1" w:rsidR="0032365C" w:rsidRPr="00C70F2B" w:rsidRDefault="0032365C" w:rsidP="00C70F2B">
      <w:pPr>
        <w:spacing w:after="180"/>
        <w:rPr>
          <w:rFonts w:ascii="Times New Roman" w:hAnsi="Times New Roman"/>
          <w:sz w:val="21"/>
          <w:szCs w:val="21"/>
          <w:lang w:eastAsia="en-US"/>
        </w:rPr>
      </w:pPr>
      <w:r w:rsidRPr="00C70F2B">
        <w:rPr>
          <w:rFonts w:ascii="Times New Roman" w:hAnsi="Times New Roman" w:hint="eastAsia"/>
          <w:b/>
          <w:sz w:val="21"/>
          <w:szCs w:val="21"/>
          <w:lang w:eastAsia="en-US"/>
        </w:rPr>
        <w:t>Observation</w:t>
      </w:r>
      <w:r w:rsidRPr="00C70F2B">
        <w:rPr>
          <w:rFonts w:ascii="Times New Roman" w:hAnsi="Times New Roman"/>
          <w:b/>
          <w:sz w:val="21"/>
          <w:szCs w:val="21"/>
          <w:lang w:eastAsia="en-US"/>
        </w:rPr>
        <w:t xml:space="preserve"> 1</w:t>
      </w:r>
      <w:r w:rsidRPr="00C70F2B">
        <w:rPr>
          <w:rFonts w:ascii="Times New Roman" w:hAnsi="Times New Roman"/>
          <w:sz w:val="21"/>
          <w:szCs w:val="21"/>
          <w:lang w:eastAsia="en-US"/>
        </w:rPr>
        <w:t xml:space="preserve">: </w:t>
      </w:r>
      <w:r w:rsidRPr="00C70F2B">
        <w:rPr>
          <w:rFonts w:ascii="Times New Roman" w:hAnsi="Times New Roman" w:hint="eastAsia"/>
          <w:sz w:val="21"/>
          <w:szCs w:val="21"/>
          <w:lang w:eastAsia="en-US"/>
        </w:rPr>
        <w:t>A</w:t>
      </w:r>
      <w:r w:rsidRPr="00C70F2B">
        <w:rPr>
          <w:rFonts w:ascii="Times New Roman" w:hAnsi="Times New Roman"/>
          <w:sz w:val="21"/>
          <w:szCs w:val="21"/>
          <w:lang w:eastAsia="en-US"/>
        </w:rPr>
        <w:t>-</w:t>
      </w:r>
      <w:r w:rsidRPr="00C70F2B">
        <w:rPr>
          <w:rFonts w:ascii="Times New Roman" w:hAnsi="Times New Roman" w:hint="eastAsia"/>
          <w:sz w:val="21"/>
          <w:szCs w:val="21"/>
          <w:lang w:eastAsia="en-US"/>
        </w:rPr>
        <w:t>IoT</w:t>
      </w:r>
      <w:r w:rsidRPr="00C70F2B">
        <w:rPr>
          <w:rFonts w:ascii="Times New Roman" w:hAnsi="Times New Roman"/>
          <w:sz w:val="21"/>
          <w:szCs w:val="21"/>
          <w:lang w:eastAsia="en-US"/>
        </w:rPr>
        <w:t xml:space="preserve"> </w:t>
      </w:r>
      <w:r w:rsidRPr="00C70F2B">
        <w:rPr>
          <w:rFonts w:ascii="Times New Roman" w:hAnsi="Times New Roman" w:hint="eastAsia"/>
          <w:sz w:val="21"/>
          <w:szCs w:val="21"/>
          <w:lang w:eastAsia="en-US"/>
        </w:rPr>
        <w:t>BS</w:t>
      </w:r>
      <w:r w:rsidRPr="00C70F2B">
        <w:rPr>
          <w:rFonts w:ascii="Times New Roman" w:hAnsi="Times New Roman"/>
          <w:sz w:val="21"/>
          <w:szCs w:val="21"/>
          <w:lang w:eastAsia="en-US"/>
        </w:rPr>
        <w:t xml:space="preserve"> </w:t>
      </w:r>
      <w:r w:rsidRPr="00C70F2B">
        <w:rPr>
          <w:rFonts w:ascii="Times New Roman" w:hAnsi="Times New Roman" w:hint="eastAsia"/>
          <w:sz w:val="21"/>
          <w:szCs w:val="21"/>
          <w:lang w:eastAsia="en-US"/>
        </w:rPr>
        <w:t>and</w:t>
      </w:r>
      <w:r w:rsidRPr="00C70F2B">
        <w:rPr>
          <w:rFonts w:ascii="Times New Roman" w:hAnsi="Times New Roman"/>
          <w:sz w:val="21"/>
          <w:szCs w:val="21"/>
          <w:lang w:eastAsia="en-US"/>
        </w:rPr>
        <w:t xml:space="preserve"> </w:t>
      </w:r>
      <w:r w:rsidRPr="00C70F2B">
        <w:rPr>
          <w:rFonts w:ascii="Times New Roman" w:hAnsi="Times New Roman" w:hint="eastAsia"/>
          <w:sz w:val="21"/>
          <w:szCs w:val="21"/>
          <w:lang w:eastAsia="en-US"/>
        </w:rPr>
        <w:t>CW</w:t>
      </w:r>
      <w:r w:rsidRPr="00C70F2B">
        <w:rPr>
          <w:rFonts w:ascii="Times New Roman" w:hAnsi="Times New Roman"/>
          <w:sz w:val="21"/>
          <w:szCs w:val="21"/>
          <w:lang w:eastAsia="en-US"/>
        </w:rPr>
        <w:t xml:space="preserve"> requirements in relation to NR can be categorized into three groups</w:t>
      </w:r>
      <w:r w:rsidRPr="00C70F2B">
        <w:rPr>
          <w:rFonts w:ascii="Times New Roman" w:hAnsi="Times New Roman" w:hint="eastAsia"/>
          <w:sz w:val="21"/>
          <w:szCs w:val="21"/>
          <w:lang w:eastAsia="en-US"/>
        </w:rPr>
        <w:t>:</w:t>
      </w:r>
      <w:r w:rsidRPr="00C70F2B">
        <w:rPr>
          <w:rFonts w:ascii="Times New Roman" w:hAnsi="Times New Roman"/>
          <w:sz w:val="21"/>
          <w:szCs w:val="21"/>
          <w:lang w:eastAsia="en-US"/>
        </w:rPr>
        <w:t xml:space="preserve"> Group 1</w:t>
      </w:r>
      <w:r w:rsidRPr="00C70F2B">
        <w:rPr>
          <w:rFonts w:ascii="Times New Roman" w:hAnsi="Times New Roman" w:hint="eastAsia"/>
          <w:sz w:val="21"/>
          <w:szCs w:val="21"/>
          <w:lang w:eastAsia="en-US"/>
        </w:rPr>
        <w:t>：</w:t>
      </w:r>
      <w:r w:rsidRPr="00C70F2B">
        <w:rPr>
          <w:rFonts w:ascii="Times New Roman" w:hAnsi="Times New Roman"/>
          <w:sz w:val="21"/>
          <w:szCs w:val="21"/>
          <w:lang w:eastAsia="en-US"/>
        </w:rPr>
        <w:t>Directly Referenced from NR; Group 2: Modified from NR (Same Item, Different Value)</w:t>
      </w:r>
      <w:r w:rsidR="00C70F2B">
        <w:rPr>
          <w:rFonts w:ascii="Times New Roman" w:hAnsi="Times New Roman" w:hint="eastAsia"/>
          <w:sz w:val="21"/>
          <w:szCs w:val="21"/>
        </w:rPr>
        <w:t>;</w:t>
      </w:r>
      <w:r w:rsidR="00C70F2B">
        <w:rPr>
          <w:rFonts w:ascii="Times New Roman" w:hAnsi="Times New Roman"/>
          <w:sz w:val="21"/>
          <w:szCs w:val="21"/>
        </w:rPr>
        <w:t xml:space="preserve"> </w:t>
      </w:r>
      <w:r w:rsidRPr="00C70F2B">
        <w:rPr>
          <w:rFonts w:ascii="Times New Roman" w:hAnsi="Times New Roman"/>
          <w:sz w:val="21"/>
          <w:szCs w:val="21"/>
          <w:lang w:eastAsia="en-US"/>
        </w:rPr>
        <w:t>Group 3: New A-IoT-Specific Requirements</w:t>
      </w:r>
    </w:p>
    <w:p w14:paraId="08ECBECD" w14:textId="77777777" w:rsidR="00C51CDB" w:rsidRPr="00C51CDB" w:rsidRDefault="00C51CDB" w:rsidP="00C51CDB">
      <w:pPr>
        <w:pStyle w:val="2"/>
        <w:numPr>
          <w:ilvl w:val="1"/>
          <w:numId w:val="2"/>
        </w:numPr>
        <w:rPr>
          <w:rFonts w:ascii="Times New Roman" w:hAnsi="Times New Roman" w:cs="Times New Roman"/>
          <w:sz w:val="28"/>
        </w:rPr>
      </w:pPr>
      <w:r w:rsidRPr="00C51CDB">
        <w:rPr>
          <w:rFonts w:ascii="Times New Roman" w:hAnsi="Times New Roman" w:cs="Times New Roman"/>
          <w:sz w:val="28"/>
        </w:rPr>
        <w:t xml:space="preserve">Measurement uncertainties and test requirements </w:t>
      </w:r>
    </w:p>
    <w:p w14:paraId="77253F8B" w14:textId="2A316110" w:rsidR="0032365C" w:rsidRPr="008D38E0" w:rsidRDefault="00C51CDB" w:rsidP="0032365C">
      <w:pPr>
        <w:spacing w:after="180"/>
        <w:rPr>
          <w:rFonts w:ascii="Times New Roman" w:hAnsi="Times New Roman"/>
          <w:sz w:val="21"/>
          <w:szCs w:val="21"/>
        </w:rPr>
      </w:pPr>
      <w:r w:rsidRPr="00C51CDB">
        <w:rPr>
          <w:rFonts w:ascii="Times New Roman" w:hAnsi="Times New Roman" w:hint="eastAsia"/>
          <w:sz w:val="21"/>
          <w:szCs w:val="21"/>
          <w:lang w:eastAsia="en-US"/>
        </w:rPr>
        <w:t>A</w:t>
      </w:r>
      <w:r w:rsidRPr="00C51CDB">
        <w:rPr>
          <w:rFonts w:ascii="Times New Roman" w:hAnsi="Times New Roman"/>
          <w:sz w:val="21"/>
          <w:szCs w:val="21"/>
          <w:lang w:eastAsia="en-US"/>
        </w:rPr>
        <w:t xml:space="preserve">-IoT </w:t>
      </w:r>
      <w:r w:rsidR="0032365C" w:rsidRPr="00C51CDB">
        <w:rPr>
          <w:rFonts w:ascii="Times New Roman" w:hAnsi="Times New Roman" w:hint="eastAsia"/>
          <w:sz w:val="21"/>
          <w:szCs w:val="21"/>
          <w:lang w:eastAsia="en-US"/>
        </w:rPr>
        <w:t>m</w:t>
      </w:r>
      <w:r w:rsidR="0032365C" w:rsidRPr="00C51CDB">
        <w:rPr>
          <w:rFonts w:ascii="Times New Roman" w:hAnsi="Times New Roman"/>
          <w:sz w:val="21"/>
          <w:szCs w:val="21"/>
          <w:lang w:eastAsia="en-US"/>
        </w:rPr>
        <w:t xml:space="preserve">easurement uncertainties and test requirements </w:t>
      </w:r>
      <w:r w:rsidRPr="00C51CDB">
        <w:rPr>
          <w:rFonts w:ascii="Times New Roman" w:hAnsi="Times New Roman" w:hint="eastAsia"/>
          <w:sz w:val="21"/>
          <w:szCs w:val="21"/>
          <w:lang w:eastAsia="en-US"/>
        </w:rPr>
        <w:t>can</w:t>
      </w:r>
      <w:r w:rsidRPr="00C51CDB">
        <w:rPr>
          <w:rFonts w:ascii="Times New Roman" w:hAnsi="Times New Roman"/>
          <w:sz w:val="21"/>
          <w:szCs w:val="21"/>
          <w:lang w:eastAsia="en-US"/>
        </w:rPr>
        <w:t xml:space="preserve"> </w:t>
      </w:r>
      <w:r w:rsidR="0032365C">
        <w:rPr>
          <w:rFonts w:ascii="Times New Roman" w:hAnsi="Times New Roman" w:hint="eastAsia"/>
          <w:sz w:val="21"/>
          <w:szCs w:val="21"/>
        </w:rPr>
        <w:t>refer</w:t>
      </w:r>
      <w:r w:rsidR="0032365C">
        <w:rPr>
          <w:rFonts w:ascii="Times New Roman" w:hAnsi="Times New Roman"/>
          <w:sz w:val="21"/>
          <w:szCs w:val="21"/>
          <w:lang w:eastAsia="en-US"/>
        </w:rPr>
        <w:t xml:space="preserve"> </w:t>
      </w:r>
      <w:r w:rsidR="0032365C">
        <w:rPr>
          <w:rFonts w:ascii="Times New Roman" w:hAnsi="Times New Roman" w:hint="eastAsia"/>
          <w:sz w:val="21"/>
          <w:szCs w:val="21"/>
        </w:rPr>
        <w:t>to</w:t>
      </w:r>
      <w:r w:rsidR="0032365C">
        <w:rPr>
          <w:rFonts w:ascii="Times New Roman" w:hAnsi="Times New Roman"/>
          <w:sz w:val="21"/>
          <w:szCs w:val="21"/>
          <w:lang w:eastAsia="en-US"/>
        </w:rPr>
        <w:t xml:space="preserve"> </w:t>
      </w:r>
      <w:r w:rsidR="0032365C">
        <w:rPr>
          <w:rFonts w:ascii="Times New Roman" w:hAnsi="Times New Roman" w:hint="eastAsia"/>
          <w:sz w:val="21"/>
          <w:szCs w:val="21"/>
        </w:rPr>
        <w:t>that</w:t>
      </w:r>
      <w:r w:rsidR="0032365C">
        <w:rPr>
          <w:rFonts w:ascii="Times New Roman" w:hAnsi="Times New Roman"/>
          <w:sz w:val="21"/>
          <w:szCs w:val="21"/>
          <w:lang w:eastAsia="en-US"/>
        </w:rPr>
        <w:t xml:space="preserve"> </w:t>
      </w:r>
      <w:r w:rsidR="0032365C">
        <w:rPr>
          <w:rFonts w:ascii="Times New Roman" w:hAnsi="Times New Roman" w:hint="eastAsia"/>
          <w:sz w:val="21"/>
          <w:szCs w:val="21"/>
        </w:rPr>
        <w:t>of</w:t>
      </w:r>
      <w:r w:rsidRPr="00C51CDB">
        <w:rPr>
          <w:rFonts w:ascii="Times New Roman" w:hAnsi="Times New Roman"/>
          <w:sz w:val="21"/>
          <w:szCs w:val="21"/>
          <w:lang w:eastAsia="en-US"/>
        </w:rPr>
        <w:t xml:space="preserve"> </w:t>
      </w:r>
      <w:r w:rsidRPr="00C51CDB">
        <w:rPr>
          <w:rFonts w:ascii="Times New Roman" w:hAnsi="Times New Roman" w:hint="eastAsia"/>
          <w:sz w:val="21"/>
          <w:szCs w:val="21"/>
          <w:lang w:eastAsia="en-US"/>
        </w:rPr>
        <w:t>NB</w:t>
      </w:r>
      <w:r w:rsidRPr="00C51CDB">
        <w:rPr>
          <w:rFonts w:ascii="Times New Roman" w:hAnsi="Times New Roman"/>
          <w:sz w:val="21"/>
          <w:szCs w:val="21"/>
          <w:lang w:eastAsia="en-US"/>
        </w:rPr>
        <w:t>-</w:t>
      </w:r>
      <w:r w:rsidRPr="00C51CDB">
        <w:rPr>
          <w:rFonts w:ascii="Times New Roman" w:hAnsi="Times New Roman" w:hint="eastAsia"/>
          <w:sz w:val="21"/>
          <w:szCs w:val="21"/>
          <w:lang w:eastAsia="en-US"/>
        </w:rPr>
        <w:t>IoT</w:t>
      </w:r>
      <w:r w:rsidRPr="00C51CDB">
        <w:rPr>
          <w:rFonts w:ascii="Times New Roman" w:hAnsi="Times New Roman"/>
          <w:sz w:val="21"/>
          <w:szCs w:val="21"/>
          <w:lang w:eastAsia="en-US"/>
        </w:rPr>
        <w:t xml:space="preserve"> </w:t>
      </w:r>
      <w:r w:rsidRPr="00C51CDB">
        <w:rPr>
          <w:rFonts w:ascii="Times New Roman" w:hAnsi="Times New Roman" w:hint="eastAsia"/>
          <w:sz w:val="21"/>
          <w:szCs w:val="21"/>
          <w:lang w:eastAsia="en-US"/>
        </w:rPr>
        <w:t>and</w:t>
      </w:r>
      <w:r w:rsidRPr="00C51CDB">
        <w:rPr>
          <w:rFonts w:ascii="Times New Roman" w:hAnsi="Times New Roman"/>
          <w:sz w:val="21"/>
          <w:szCs w:val="21"/>
          <w:lang w:eastAsia="en-US"/>
        </w:rPr>
        <w:t xml:space="preserve"> </w:t>
      </w:r>
      <w:r w:rsidRPr="00C51CDB">
        <w:rPr>
          <w:rFonts w:ascii="Times New Roman" w:hAnsi="Times New Roman" w:hint="eastAsia"/>
          <w:sz w:val="21"/>
          <w:szCs w:val="21"/>
          <w:lang w:eastAsia="en-US"/>
        </w:rPr>
        <w:t>NR</w:t>
      </w:r>
      <w:r w:rsidR="0032365C">
        <w:rPr>
          <w:rFonts w:ascii="Times New Roman" w:hAnsi="Times New Roman"/>
          <w:sz w:val="21"/>
          <w:szCs w:val="21"/>
          <w:lang w:eastAsia="en-US"/>
        </w:rPr>
        <w:t xml:space="preserve"> with adaption if necessary.</w:t>
      </w:r>
    </w:p>
    <w:p w14:paraId="36C9158E" w14:textId="7B0BBC33" w:rsidR="00862A9B" w:rsidRDefault="00862A9B" w:rsidP="00C51CDB">
      <w:pPr>
        <w:spacing w:after="180"/>
        <w:rPr>
          <w:rFonts w:ascii="Times New Roman" w:hAnsi="Times New Roman"/>
          <w:sz w:val="21"/>
          <w:szCs w:val="21"/>
          <w:lang w:eastAsia="en-US"/>
        </w:rPr>
      </w:pPr>
    </w:p>
    <w:p w14:paraId="733A4B25" w14:textId="0B40B70D" w:rsidR="00862A9B" w:rsidRPr="00862A9B" w:rsidRDefault="00862A9B" w:rsidP="00862A9B">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862A9B">
        <w:rPr>
          <w:rFonts w:ascii="Arial" w:eastAsia="Times New Roman" w:hAnsi="Arial" w:cs="Times New Roman"/>
          <w:b/>
          <w:sz w:val="20"/>
          <w:szCs w:val="20"/>
          <w:lang w:val="en-GB" w:eastAsia="en-GB"/>
        </w:rPr>
        <w:lastRenderedPageBreak/>
        <w:t xml:space="preserve">Table </w:t>
      </w:r>
      <w:r w:rsidR="00C70F2B">
        <w:rPr>
          <w:rFonts w:ascii="Arial" w:eastAsia="Times New Roman" w:hAnsi="Arial" w:cs="Times New Roman"/>
          <w:b/>
          <w:sz w:val="20"/>
          <w:szCs w:val="20"/>
          <w:lang w:val="en-GB" w:eastAsia="en-GB"/>
        </w:rPr>
        <w:t>5</w:t>
      </w:r>
      <w:r w:rsidRPr="00862A9B">
        <w:rPr>
          <w:rFonts w:ascii="Arial" w:eastAsia="Times New Roman" w:hAnsi="Arial" w:cs="Times New Roman"/>
          <w:b/>
          <w:sz w:val="20"/>
          <w:szCs w:val="20"/>
          <w:lang w:val="en-GB" w:eastAsia="en-GB"/>
        </w:rPr>
        <w:t>: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862A9B" w:rsidRPr="00862A9B" w14:paraId="497E8272" w14:textId="77777777" w:rsidTr="00862A9B">
        <w:trPr>
          <w:cantSplit/>
          <w:tblHeader/>
          <w:jc w:val="center"/>
        </w:trPr>
        <w:tc>
          <w:tcPr>
            <w:tcW w:w="2436" w:type="dxa"/>
          </w:tcPr>
          <w:p w14:paraId="1E61C0FB" w14:textId="77777777" w:rsidR="00862A9B" w:rsidRPr="00862A9B" w:rsidRDefault="00862A9B" w:rsidP="00862A9B">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862A9B">
              <w:rPr>
                <w:rFonts w:ascii="Arial" w:eastAsia="Times New Roman" w:hAnsi="Arial" w:cs="Times New Roman"/>
                <w:b/>
                <w:sz w:val="18"/>
                <w:szCs w:val="20"/>
                <w:lang w:val="en-GB" w:eastAsia="en-GB"/>
              </w:rPr>
              <w:lastRenderedPageBreak/>
              <w:t>Clause</w:t>
            </w:r>
          </w:p>
        </w:tc>
        <w:tc>
          <w:tcPr>
            <w:tcW w:w="4536" w:type="dxa"/>
          </w:tcPr>
          <w:p w14:paraId="27351E73" w14:textId="77777777" w:rsidR="00862A9B" w:rsidRPr="00862A9B" w:rsidRDefault="00862A9B" w:rsidP="00862A9B">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862A9B">
              <w:rPr>
                <w:rFonts w:ascii="Arial" w:eastAsia="Times New Roman" w:hAnsi="Arial" w:cs="Times New Roman"/>
                <w:b/>
                <w:sz w:val="18"/>
                <w:szCs w:val="20"/>
                <w:lang w:val="en-GB" w:eastAsia="en-GB"/>
              </w:rPr>
              <w:t>Maximum Test System Uncertainty</w:t>
            </w:r>
          </w:p>
        </w:tc>
        <w:tc>
          <w:tcPr>
            <w:tcW w:w="2721" w:type="dxa"/>
          </w:tcPr>
          <w:p w14:paraId="3BDDDD45" w14:textId="77777777" w:rsidR="00862A9B" w:rsidRPr="00862A9B" w:rsidRDefault="00862A9B" w:rsidP="00862A9B">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862A9B">
              <w:rPr>
                <w:rFonts w:ascii="Arial" w:eastAsia="Times New Roman" w:hAnsi="Arial" w:cs="Times New Roman"/>
                <w:b/>
                <w:sz w:val="18"/>
                <w:szCs w:val="20"/>
                <w:lang w:val="en-GB" w:eastAsia="en-GB"/>
              </w:rPr>
              <w:t>Derivation of Test System Uncertainty</w:t>
            </w:r>
          </w:p>
        </w:tc>
      </w:tr>
      <w:tr w:rsidR="00862A9B" w:rsidRPr="00862A9B" w14:paraId="22B6CDBA" w14:textId="77777777" w:rsidTr="00862A9B">
        <w:trPr>
          <w:cantSplit/>
          <w:jc w:val="center"/>
        </w:trPr>
        <w:tc>
          <w:tcPr>
            <w:tcW w:w="2436" w:type="dxa"/>
          </w:tcPr>
          <w:p w14:paraId="155F3C36"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6.2 Base Station output power</w:t>
            </w:r>
          </w:p>
        </w:tc>
        <w:tc>
          <w:tcPr>
            <w:tcW w:w="4536" w:type="dxa"/>
          </w:tcPr>
          <w:p w14:paraId="0195B392"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862A9B">
              <w:rPr>
                <w:rFonts w:ascii="Arial" w:eastAsia="Times New Roman" w:hAnsi="Arial" w:cs="Times New Roman"/>
                <w:sz w:val="18"/>
                <w:szCs w:val="20"/>
                <w:lang w:val="en-GB" w:eastAsia="en-GB"/>
              </w:rPr>
              <w:t>±0.7 dB</w:t>
            </w:r>
            <w:r w:rsidRPr="00862A9B">
              <w:rPr>
                <w:rFonts w:ascii="Arial" w:eastAsia="Times New Roman" w:hAnsi="Arial" w:cs="v4.2.0"/>
                <w:sz w:val="18"/>
                <w:szCs w:val="20"/>
                <w:lang w:val="en-GB" w:eastAsia="en-GB"/>
              </w:rPr>
              <w:t xml:space="preserve">, f </w:t>
            </w:r>
            <w:r w:rsidRPr="00862A9B">
              <w:rPr>
                <w:rFonts w:ascii="Arial" w:eastAsia="Times New Roman" w:hAnsi="Arial" w:cs="Times New Roman"/>
                <w:sz w:val="18"/>
                <w:szCs w:val="20"/>
                <w:lang w:val="en-GB" w:eastAsia="en-GB"/>
              </w:rPr>
              <w:t>≤</w:t>
            </w:r>
            <w:r w:rsidRPr="00862A9B">
              <w:rPr>
                <w:rFonts w:ascii="Arial" w:eastAsia="Times New Roman" w:hAnsi="Arial" w:cs="v4.2.0"/>
                <w:sz w:val="18"/>
                <w:szCs w:val="20"/>
                <w:lang w:val="en-GB" w:eastAsia="en-GB"/>
              </w:rPr>
              <w:t xml:space="preserve"> 3 GHz</w:t>
            </w:r>
          </w:p>
          <w:p w14:paraId="6716943F" w14:textId="7008D775" w:rsidR="00862A9B" w:rsidRPr="00862A9B" w:rsidDel="00704A02" w:rsidRDefault="00862A9B" w:rsidP="00862A9B">
            <w:pPr>
              <w:keepNext/>
              <w:keepLines/>
              <w:overflowPunct w:val="0"/>
              <w:autoSpaceDE w:val="0"/>
              <w:autoSpaceDN w:val="0"/>
              <w:adjustRightInd w:val="0"/>
              <w:textAlignment w:val="baseline"/>
              <w:rPr>
                <w:del w:id="3" w:author="Huawei_Ling Lin" w:date="2025-09-28T17:05:00Z"/>
                <w:rFonts w:ascii="Arial" w:hAnsi="Arial" w:cs="v4.2.0"/>
                <w:sz w:val="18"/>
                <w:szCs w:val="20"/>
                <w:lang w:val="en-GB" w:eastAsia="en-GB"/>
              </w:rPr>
            </w:pPr>
            <w:del w:id="4" w:author="Huawei_Ling Lin" w:date="2025-09-28T17:05:00Z">
              <w:r w:rsidRPr="00862A9B" w:rsidDel="00704A02">
                <w:rPr>
                  <w:rFonts w:ascii="Arial" w:eastAsia="Times New Roman" w:hAnsi="Arial" w:cs="Times New Roman"/>
                  <w:sz w:val="18"/>
                  <w:szCs w:val="20"/>
                  <w:lang w:val="en-GB" w:eastAsia="en-GB"/>
                </w:rPr>
                <w:delText>±</w:delText>
              </w:r>
              <w:r w:rsidRPr="00862A9B" w:rsidDel="00704A02">
                <w:rPr>
                  <w:rFonts w:ascii="Arial" w:eastAsia="Times New Roman" w:hAnsi="Arial" w:cs="v4.2.0"/>
                  <w:sz w:val="18"/>
                  <w:szCs w:val="20"/>
                  <w:lang w:val="en-GB" w:eastAsia="en-GB"/>
                </w:rPr>
                <w:delText xml:space="preserve">1.0 dB, 3 GHz &lt; f </w:delText>
              </w:r>
              <w:r w:rsidRPr="00862A9B" w:rsidDel="00704A02">
                <w:rPr>
                  <w:rFonts w:ascii="Arial" w:eastAsia="Times New Roman" w:hAnsi="Arial" w:cs="Times New Roman"/>
                  <w:sz w:val="18"/>
                  <w:szCs w:val="20"/>
                  <w:lang w:val="en-GB" w:eastAsia="en-GB"/>
                </w:rPr>
                <w:delText>≤</w:delText>
              </w:r>
              <w:r w:rsidRPr="00862A9B" w:rsidDel="00704A02">
                <w:rPr>
                  <w:rFonts w:ascii="Arial" w:eastAsia="Times New Roman" w:hAnsi="Arial" w:cs="v4.2.0"/>
                  <w:sz w:val="18"/>
                  <w:szCs w:val="20"/>
                  <w:lang w:val="en-GB" w:eastAsia="en-GB"/>
                </w:rPr>
                <w:delText xml:space="preserve"> 7.125 GHz </w:delText>
              </w:r>
              <w:r w:rsidRPr="00862A9B" w:rsidDel="00704A02">
                <w:rPr>
                  <w:rFonts w:ascii="Arial" w:hAnsi="Arial" w:cs="v4.2.0"/>
                  <w:sz w:val="18"/>
                  <w:szCs w:val="20"/>
                  <w:lang w:val="en-GB" w:eastAsia="en-GB"/>
                </w:rPr>
                <w:delText>(Note)</w:delText>
              </w:r>
            </w:del>
          </w:p>
          <w:p w14:paraId="6842152B" w14:textId="6049D478" w:rsidR="00862A9B" w:rsidRPr="00862A9B" w:rsidDel="006575B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5" w:author="Huawei_Ling Lin" w:date="2025-09-28T17:05:00Z">
              <w:r w:rsidRPr="00862A9B" w:rsidDel="00704A02">
                <w:rPr>
                  <w:rFonts w:ascii="Arial" w:eastAsia="Times New Roman" w:hAnsi="Arial" w:cs="Times New Roman"/>
                  <w:sz w:val="18"/>
                  <w:szCs w:val="20"/>
                  <w:lang w:val="en-GB" w:eastAsia="en-GB"/>
                </w:rPr>
                <w:delText>±1.5 dB, for bands n46, n96 and n102</w:delText>
              </w:r>
            </w:del>
          </w:p>
        </w:tc>
        <w:tc>
          <w:tcPr>
            <w:tcW w:w="2721" w:type="dxa"/>
          </w:tcPr>
          <w:p w14:paraId="4A330795" w14:textId="77777777" w:rsidR="00862A9B" w:rsidRPr="00862A9B" w:rsidDel="006575B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62A9B" w:rsidRPr="00862A9B" w14:paraId="02F62262" w14:textId="77777777" w:rsidTr="00862A9B">
        <w:trPr>
          <w:cantSplit/>
          <w:jc w:val="center"/>
        </w:trPr>
        <w:tc>
          <w:tcPr>
            <w:tcW w:w="2436" w:type="dxa"/>
          </w:tcPr>
          <w:p w14:paraId="59FF0FF1" w14:textId="162A2738"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6" w:author="Huawei_Ling Lin" w:date="2025-09-28T17:03:00Z">
              <w:r w:rsidRPr="00862A9B" w:rsidDel="00704A02">
                <w:rPr>
                  <w:rFonts w:ascii="Arial" w:eastAsia="Times New Roman" w:hAnsi="Arial" w:cs="Times New Roman" w:hint="eastAsia"/>
                  <w:sz w:val="18"/>
                  <w:szCs w:val="20"/>
                  <w:lang w:val="en-GB" w:eastAsia="ja-JP"/>
                </w:rPr>
                <w:delText xml:space="preserve">6.3 </w:delText>
              </w:r>
              <w:r w:rsidRPr="00862A9B" w:rsidDel="00704A02">
                <w:rPr>
                  <w:rFonts w:ascii="Arial" w:eastAsia="Times New Roman" w:hAnsi="Arial" w:cs="Times New Roman"/>
                  <w:sz w:val="18"/>
                  <w:szCs w:val="20"/>
                  <w:lang w:val="en-GB" w:eastAsia="en-GB"/>
                </w:rPr>
                <w:delText>Output power dynamics</w:delText>
              </w:r>
            </w:del>
          </w:p>
        </w:tc>
        <w:tc>
          <w:tcPr>
            <w:tcW w:w="4536" w:type="dxa"/>
          </w:tcPr>
          <w:p w14:paraId="2913734F" w14:textId="79B1AF99"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7" w:author="Huawei_Ling Lin" w:date="2025-09-28T17:03:00Z">
              <w:r w:rsidRPr="00862A9B" w:rsidDel="00704A02">
                <w:rPr>
                  <w:rFonts w:ascii="Arial" w:eastAsia="Times New Roman" w:hAnsi="Arial" w:cs="v4.2.0"/>
                  <w:sz w:val="18"/>
                  <w:szCs w:val="20"/>
                  <w:lang w:val="en-GB" w:eastAsia="sv-SE"/>
                </w:rPr>
                <w:delText>± 0.4 dB</w:delText>
              </w:r>
            </w:del>
          </w:p>
        </w:tc>
        <w:tc>
          <w:tcPr>
            <w:tcW w:w="2721" w:type="dxa"/>
          </w:tcPr>
          <w:p w14:paraId="6A3B609C" w14:textId="77777777" w:rsidR="00862A9B" w:rsidRPr="00862A9B" w:rsidDel="006575B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62A9B" w:rsidRPr="00862A9B" w:rsidDel="002B4972" w14:paraId="057C2483" w14:textId="77777777" w:rsidTr="00862A9B">
        <w:trPr>
          <w:cantSplit/>
          <w:jc w:val="center"/>
        </w:trPr>
        <w:tc>
          <w:tcPr>
            <w:tcW w:w="2436" w:type="dxa"/>
          </w:tcPr>
          <w:p w14:paraId="3791B7AF"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6.4</w:t>
            </w:r>
            <w:r w:rsidRPr="00862A9B">
              <w:rPr>
                <w:rFonts w:ascii="Arial" w:eastAsia="Times New Roman" w:hAnsi="Arial" w:cs="Times New Roman" w:hint="eastAsia"/>
                <w:sz w:val="18"/>
                <w:szCs w:val="20"/>
                <w:lang w:val="en-GB" w:eastAsia="ja-JP"/>
              </w:rPr>
              <w:t>.1</w:t>
            </w:r>
            <w:r w:rsidRPr="00862A9B">
              <w:rPr>
                <w:rFonts w:ascii="Arial" w:eastAsia="Times New Roman" w:hAnsi="Arial" w:cs="Times New Roman"/>
                <w:sz w:val="18"/>
                <w:szCs w:val="20"/>
                <w:lang w:val="en-GB" w:eastAsia="en-GB"/>
              </w:rPr>
              <w:t xml:space="preserve"> Transmit OFF power</w:t>
            </w:r>
          </w:p>
        </w:tc>
        <w:tc>
          <w:tcPr>
            <w:tcW w:w="4536" w:type="dxa"/>
          </w:tcPr>
          <w:p w14:paraId="6C408340"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862A9B">
              <w:rPr>
                <w:rFonts w:ascii="Arial" w:eastAsia="Times New Roman" w:hAnsi="Arial" w:cs="v4.2.0"/>
                <w:kern w:val="2"/>
                <w:sz w:val="18"/>
                <w:szCs w:val="20"/>
                <w:lang w:val="en-GB" w:eastAsia="en-GB"/>
              </w:rPr>
              <w:t>±</w:t>
            </w:r>
            <w:r w:rsidRPr="00862A9B">
              <w:rPr>
                <w:rFonts w:ascii="Arial" w:eastAsia="Times New Roman" w:hAnsi="Arial" w:cs="Times New Roman"/>
                <w:sz w:val="18"/>
                <w:szCs w:val="20"/>
                <w:lang w:val="en-GB" w:eastAsia="en-GB"/>
              </w:rPr>
              <w:t>2.0 dB</w:t>
            </w:r>
            <w:r w:rsidRPr="00862A9B">
              <w:rPr>
                <w:rFonts w:ascii="Arial" w:eastAsia="Times New Roman" w:hAnsi="Arial" w:cs="v4.2.0"/>
                <w:sz w:val="18"/>
                <w:szCs w:val="20"/>
                <w:lang w:val="en-GB" w:eastAsia="en-GB"/>
              </w:rPr>
              <w:t xml:space="preserve">, f </w:t>
            </w:r>
            <w:r w:rsidRPr="00862A9B">
              <w:rPr>
                <w:rFonts w:ascii="Arial" w:eastAsia="Times New Roman" w:hAnsi="Arial" w:cs="Times New Roman"/>
                <w:sz w:val="18"/>
                <w:szCs w:val="20"/>
                <w:lang w:val="en-GB" w:eastAsia="en-GB"/>
              </w:rPr>
              <w:t>≤</w:t>
            </w:r>
            <w:r w:rsidRPr="00862A9B">
              <w:rPr>
                <w:rFonts w:ascii="Arial" w:eastAsia="Times New Roman" w:hAnsi="Arial" w:cs="v4.2.0"/>
                <w:sz w:val="18"/>
                <w:szCs w:val="20"/>
                <w:lang w:val="en-GB" w:eastAsia="en-GB"/>
              </w:rPr>
              <w:t xml:space="preserve"> 3 GHz</w:t>
            </w:r>
          </w:p>
          <w:p w14:paraId="01F81475" w14:textId="1B451445" w:rsidR="00862A9B" w:rsidRPr="00862A9B" w:rsidDel="00704A02" w:rsidRDefault="00862A9B" w:rsidP="00862A9B">
            <w:pPr>
              <w:keepNext/>
              <w:keepLines/>
              <w:overflowPunct w:val="0"/>
              <w:autoSpaceDE w:val="0"/>
              <w:autoSpaceDN w:val="0"/>
              <w:adjustRightInd w:val="0"/>
              <w:textAlignment w:val="baseline"/>
              <w:rPr>
                <w:del w:id="8" w:author="Huawei_Ling Lin" w:date="2025-09-28T17:05:00Z"/>
                <w:rFonts w:ascii="Arial" w:hAnsi="Arial" w:cs="v4.2.0"/>
                <w:sz w:val="18"/>
                <w:szCs w:val="20"/>
                <w:lang w:val="en-GB" w:eastAsia="en-GB"/>
              </w:rPr>
            </w:pPr>
            <w:del w:id="9" w:author="Huawei_Ling Lin" w:date="2025-09-28T17:05:00Z">
              <w:r w:rsidRPr="00862A9B" w:rsidDel="00704A02">
                <w:rPr>
                  <w:rFonts w:ascii="Arial" w:eastAsia="Times New Roman" w:hAnsi="Arial" w:cs="Times New Roman"/>
                  <w:sz w:val="18"/>
                  <w:szCs w:val="20"/>
                  <w:lang w:val="en-GB" w:eastAsia="en-GB"/>
                </w:rPr>
                <w:delText>±</w:delText>
              </w:r>
              <w:r w:rsidRPr="00862A9B" w:rsidDel="00704A02">
                <w:rPr>
                  <w:rFonts w:ascii="Arial" w:eastAsia="Times New Roman" w:hAnsi="Arial" w:cs="v4.2.0"/>
                  <w:sz w:val="18"/>
                  <w:szCs w:val="20"/>
                  <w:lang w:val="en-GB" w:eastAsia="en-GB"/>
                </w:rPr>
                <w:delText xml:space="preserve">2.5 dB, 3 GHz &lt; f </w:delText>
              </w:r>
              <w:r w:rsidRPr="00862A9B" w:rsidDel="00704A02">
                <w:rPr>
                  <w:rFonts w:ascii="Arial" w:eastAsia="Times New Roman" w:hAnsi="Arial" w:cs="Times New Roman"/>
                  <w:sz w:val="18"/>
                  <w:szCs w:val="20"/>
                  <w:lang w:val="en-GB" w:eastAsia="en-GB"/>
                </w:rPr>
                <w:delText>≤</w:delText>
              </w:r>
              <w:r w:rsidRPr="00862A9B" w:rsidDel="00704A02">
                <w:rPr>
                  <w:rFonts w:ascii="Arial" w:eastAsia="Times New Roman" w:hAnsi="Arial" w:cs="v4.2.0"/>
                  <w:sz w:val="18"/>
                  <w:szCs w:val="20"/>
                  <w:lang w:val="en-GB" w:eastAsia="en-GB"/>
                </w:rPr>
                <w:delText xml:space="preserve"> </w:delText>
              </w:r>
              <w:r w:rsidRPr="00862A9B" w:rsidDel="00704A02">
                <w:rPr>
                  <w:rFonts w:ascii="Arial" w:hAnsi="Arial" w:cs="v4.2.0" w:hint="eastAsia"/>
                  <w:sz w:val="18"/>
                  <w:szCs w:val="20"/>
                  <w:lang w:val="en-GB" w:eastAsia="en-GB"/>
                </w:rPr>
                <w:delText>7.125</w:delText>
              </w:r>
              <w:r w:rsidRPr="00862A9B" w:rsidDel="00704A02">
                <w:rPr>
                  <w:rFonts w:ascii="Arial" w:eastAsia="Times New Roman" w:hAnsi="Arial" w:cs="v4.2.0"/>
                  <w:sz w:val="18"/>
                  <w:szCs w:val="20"/>
                  <w:lang w:val="en-GB" w:eastAsia="en-GB"/>
                </w:rPr>
                <w:delText xml:space="preserve"> GHz </w:delText>
              </w:r>
              <w:r w:rsidRPr="00862A9B" w:rsidDel="00704A02">
                <w:rPr>
                  <w:rFonts w:ascii="Arial" w:hAnsi="Arial" w:cs="v4.2.0"/>
                  <w:sz w:val="18"/>
                  <w:szCs w:val="20"/>
                  <w:lang w:val="en-GB" w:eastAsia="en-GB"/>
                </w:rPr>
                <w:delText>(Note)</w:delText>
              </w:r>
            </w:del>
          </w:p>
          <w:p w14:paraId="253576B1" w14:textId="44274A6C"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10" w:author="Huawei_Ling Lin" w:date="2025-09-28T17:05:00Z">
              <w:r w:rsidRPr="00862A9B" w:rsidDel="00704A02">
                <w:rPr>
                  <w:rFonts w:ascii="Arial" w:eastAsia="Times New Roman" w:hAnsi="Arial" w:cs="Times New Roman"/>
                  <w:sz w:val="18"/>
                  <w:szCs w:val="20"/>
                  <w:lang w:val="en-GB" w:eastAsia="en-GB"/>
                </w:rPr>
                <w:delText>±3 dB, for bands n46, n96 and n102</w:delText>
              </w:r>
            </w:del>
          </w:p>
        </w:tc>
        <w:tc>
          <w:tcPr>
            <w:tcW w:w="2721" w:type="dxa"/>
          </w:tcPr>
          <w:p w14:paraId="0F1721E6" w14:textId="77777777" w:rsidR="00862A9B" w:rsidRPr="00862A9B" w:rsidDel="002B497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62A9B" w:rsidRPr="00862A9B" w:rsidDel="002B4972" w14:paraId="1C44AAE4" w14:textId="77777777" w:rsidTr="00862A9B">
        <w:trPr>
          <w:cantSplit/>
          <w:jc w:val="center"/>
        </w:trPr>
        <w:tc>
          <w:tcPr>
            <w:tcW w:w="2436" w:type="dxa"/>
          </w:tcPr>
          <w:p w14:paraId="069172A9"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hint="eastAsia"/>
                <w:sz w:val="18"/>
                <w:szCs w:val="20"/>
                <w:lang w:val="en-GB" w:eastAsia="ja-JP"/>
              </w:rPr>
              <w:t xml:space="preserve">6.4.2 </w:t>
            </w:r>
            <w:r w:rsidRPr="00862A9B">
              <w:rPr>
                <w:rFonts w:ascii="Arial" w:eastAsia="Times New Roman" w:hAnsi="Arial" w:cs="Times New Roman"/>
                <w:sz w:val="18"/>
                <w:szCs w:val="20"/>
                <w:lang w:val="en-GB" w:eastAsia="en-GB"/>
              </w:rPr>
              <w:t>Transmitter transient period</w:t>
            </w:r>
          </w:p>
        </w:tc>
        <w:tc>
          <w:tcPr>
            <w:tcW w:w="4536" w:type="dxa"/>
          </w:tcPr>
          <w:p w14:paraId="14E8724C"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v4.2.0"/>
                <w:kern w:val="2"/>
                <w:sz w:val="18"/>
                <w:szCs w:val="20"/>
                <w:lang w:val="en-GB" w:eastAsia="en-GB"/>
              </w:rPr>
            </w:pPr>
            <w:r w:rsidRPr="00862A9B">
              <w:rPr>
                <w:rFonts w:ascii="Arial" w:eastAsia="Times New Roman" w:hAnsi="Arial" w:cs="v4.2.0" w:hint="eastAsia"/>
                <w:kern w:val="2"/>
                <w:sz w:val="18"/>
                <w:szCs w:val="20"/>
                <w:lang w:val="en-GB" w:eastAsia="ja-JP"/>
              </w:rPr>
              <w:t>N/A</w:t>
            </w:r>
          </w:p>
        </w:tc>
        <w:tc>
          <w:tcPr>
            <w:tcW w:w="2721" w:type="dxa"/>
          </w:tcPr>
          <w:p w14:paraId="34758A3A" w14:textId="77777777" w:rsidR="00862A9B" w:rsidRPr="00862A9B" w:rsidDel="002B497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62A9B" w:rsidRPr="00862A9B" w:rsidDel="002B4972" w14:paraId="0CA080F6" w14:textId="77777777" w:rsidTr="00862A9B">
        <w:trPr>
          <w:cantSplit/>
          <w:jc w:val="center"/>
        </w:trPr>
        <w:tc>
          <w:tcPr>
            <w:tcW w:w="2436" w:type="dxa"/>
          </w:tcPr>
          <w:p w14:paraId="115C9BD0"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v4.2.0"/>
                <w:sz w:val="18"/>
                <w:szCs w:val="20"/>
                <w:lang w:val="en-GB" w:eastAsia="en-GB"/>
              </w:rPr>
              <w:t>6.</w:t>
            </w:r>
            <w:r w:rsidRPr="00862A9B">
              <w:rPr>
                <w:rFonts w:ascii="Arial" w:eastAsia="Times New Roman" w:hAnsi="Arial" w:cs="v4.2.0"/>
                <w:sz w:val="18"/>
                <w:szCs w:val="20"/>
                <w:lang w:val="en-GB" w:eastAsia="ja-JP"/>
              </w:rPr>
              <w:t>5.2</w:t>
            </w:r>
            <w:r w:rsidRPr="00862A9B">
              <w:rPr>
                <w:rFonts w:ascii="Arial" w:eastAsia="Times New Roman" w:hAnsi="Arial" w:cs="v4.2.0"/>
                <w:sz w:val="18"/>
                <w:szCs w:val="20"/>
                <w:lang w:val="en-GB" w:eastAsia="en-GB"/>
              </w:rPr>
              <w:t xml:space="preserve"> Frequency error</w:t>
            </w:r>
          </w:p>
        </w:tc>
        <w:tc>
          <w:tcPr>
            <w:tcW w:w="4536" w:type="dxa"/>
          </w:tcPr>
          <w:p w14:paraId="28D229C5"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v4.2.0"/>
                <w:kern w:val="2"/>
                <w:sz w:val="18"/>
                <w:szCs w:val="20"/>
                <w:lang w:val="en-GB" w:eastAsia="en-GB"/>
              </w:rPr>
            </w:pPr>
            <w:r w:rsidRPr="00862A9B">
              <w:rPr>
                <w:rFonts w:ascii="Arial" w:eastAsia="Times New Roman" w:hAnsi="Arial" w:cs="v4.2.0"/>
                <w:sz w:val="18"/>
                <w:szCs w:val="20"/>
                <w:lang w:val="en-GB" w:eastAsia="sv-SE"/>
              </w:rPr>
              <w:t xml:space="preserve">± </w:t>
            </w:r>
            <w:r w:rsidRPr="00862A9B">
              <w:rPr>
                <w:rFonts w:ascii="Arial" w:eastAsia="Times New Roman" w:hAnsi="Arial" w:cs="v4.2.0"/>
                <w:sz w:val="18"/>
                <w:szCs w:val="20"/>
                <w:lang w:val="en-GB" w:eastAsia="en-GB"/>
              </w:rPr>
              <w:t>12 Hz</w:t>
            </w:r>
          </w:p>
        </w:tc>
        <w:tc>
          <w:tcPr>
            <w:tcW w:w="2721" w:type="dxa"/>
          </w:tcPr>
          <w:p w14:paraId="21992EAE" w14:textId="77777777" w:rsidR="00862A9B" w:rsidRPr="00862A9B" w:rsidDel="002B497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62A9B" w:rsidRPr="00862A9B" w:rsidDel="002B4972" w14:paraId="6954DE6A" w14:textId="77777777" w:rsidTr="00862A9B">
        <w:trPr>
          <w:cantSplit/>
          <w:jc w:val="center"/>
        </w:trPr>
        <w:tc>
          <w:tcPr>
            <w:tcW w:w="2436" w:type="dxa"/>
          </w:tcPr>
          <w:p w14:paraId="789046B2" w14:textId="77777777" w:rsidR="00704A02" w:rsidRPr="00704A02" w:rsidRDefault="00862A9B" w:rsidP="00704A02">
            <w:pPr>
              <w:keepNext/>
              <w:keepLines/>
              <w:overflowPunct w:val="0"/>
              <w:autoSpaceDE w:val="0"/>
              <w:autoSpaceDN w:val="0"/>
              <w:adjustRightInd w:val="0"/>
              <w:textAlignment w:val="baseline"/>
              <w:rPr>
                <w:ins w:id="11" w:author="Huawei_Ling Lin" w:date="2025-09-28T17:03:00Z"/>
                <w:rFonts w:ascii="Arial" w:eastAsia="Times New Roman" w:hAnsi="Arial" w:cs="v4.2.0"/>
                <w:sz w:val="18"/>
                <w:szCs w:val="20"/>
                <w:lang w:eastAsia="en-GB"/>
              </w:rPr>
            </w:pPr>
            <w:r w:rsidRPr="00862A9B">
              <w:rPr>
                <w:rFonts w:ascii="Arial" w:eastAsia="Times New Roman" w:hAnsi="Arial" w:cs="v4.2.0"/>
                <w:sz w:val="18"/>
                <w:szCs w:val="20"/>
                <w:lang w:val="en-GB" w:eastAsia="en-GB"/>
              </w:rPr>
              <w:t>6.</w:t>
            </w:r>
            <w:r w:rsidRPr="00862A9B">
              <w:rPr>
                <w:rFonts w:ascii="Arial" w:eastAsia="Times New Roman" w:hAnsi="Arial" w:cs="v4.2.0"/>
                <w:sz w:val="18"/>
                <w:szCs w:val="20"/>
                <w:lang w:val="en-GB" w:eastAsia="ja-JP"/>
              </w:rPr>
              <w:t>5</w:t>
            </w:r>
            <w:r w:rsidRPr="00862A9B">
              <w:rPr>
                <w:rFonts w:ascii="Arial" w:eastAsia="Times New Roman" w:hAnsi="Arial" w:cs="v4.2.0"/>
                <w:sz w:val="18"/>
                <w:szCs w:val="20"/>
                <w:lang w:val="en-GB" w:eastAsia="en-GB"/>
              </w:rPr>
              <w:t>.</w:t>
            </w:r>
            <w:r w:rsidRPr="00862A9B">
              <w:rPr>
                <w:rFonts w:ascii="Arial" w:eastAsia="Times New Roman" w:hAnsi="Arial" w:cs="v4.2.0"/>
                <w:sz w:val="18"/>
                <w:szCs w:val="20"/>
                <w:lang w:val="en-GB" w:eastAsia="ja-JP"/>
              </w:rPr>
              <w:t>3</w:t>
            </w:r>
            <w:r w:rsidRPr="00862A9B">
              <w:rPr>
                <w:rFonts w:ascii="Arial" w:eastAsia="Times New Roman" w:hAnsi="Arial" w:cs="v4.2.0"/>
                <w:sz w:val="18"/>
                <w:szCs w:val="20"/>
                <w:lang w:val="en-GB" w:eastAsia="en-GB"/>
              </w:rPr>
              <w:t xml:space="preserve"> </w:t>
            </w:r>
            <w:ins w:id="12" w:author="Huawei_Ling Lin" w:date="2025-09-28T17:03:00Z">
              <w:r w:rsidR="00704A02" w:rsidRPr="00704A02">
                <w:rPr>
                  <w:rFonts w:ascii="Arial" w:eastAsia="Times New Roman" w:hAnsi="Arial" w:cs="v4.2.0"/>
                  <w:sz w:val="18"/>
                  <w:szCs w:val="20"/>
                  <w:lang w:val="en-GB" w:eastAsia="en-GB"/>
                </w:rPr>
                <w:t>Modulation quality</w:t>
              </w:r>
            </w:ins>
          </w:p>
          <w:p w14:paraId="0480163E" w14:textId="727E7660"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13" w:author="Huawei_Ling Lin" w:date="2025-09-28T17:03:00Z">
              <w:r w:rsidRPr="00862A9B" w:rsidDel="00704A02">
                <w:rPr>
                  <w:rFonts w:ascii="Arial" w:eastAsia="Times New Roman" w:hAnsi="Arial" w:cs="v4.2.0"/>
                  <w:sz w:val="18"/>
                  <w:szCs w:val="20"/>
                  <w:lang w:val="en-GB" w:eastAsia="en-GB"/>
                </w:rPr>
                <w:delText>EVM</w:delText>
              </w:r>
            </w:del>
          </w:p>
        </w:tc>
        <w:tc>
          <w:tcPr>
            <w:tcW w:w="4536" w:type="dxa"/>
          </w:tcPr>
          <w:p w14:paraId="4421F750" w14:textId="47755495" w:rsidR="00862A9B" w:rsidRDefault="00076BAC" w:rsidP="00862A9B">
            <w:pPr>
              <w:keepNext/>
              <w:keepLines/>
              <w:overflowPunct w:val="0"/>
              <w:autoSpaceDE w:val="0"/>
              <w:autoSpaceDN w:val="0"/>
              <w:adjustRightInd w:val="0"/>
              <w:textAlignment w:val="baseline"/>
              <w:rPr>
                <w:ins w:id="14" w:author="Huawei_Ling Lin" w:date="2025-09-29T17:09:00Z"/>
                <w:rFonts w:ascii="Arial" w:eastAsia="Times New Roman" w:hAnsi="Arial" w:cs="v4.2.0"/>
                <w:sz w:val="18"/>
                <w:szCs w:val="20"/>
                <w:lang w:val="en-GB" w:eastAsia="en-GB"/>
              </w:rPr>
            </w:pPr>
            <w:ins w:id="15" w:author="Huawei_Ling Lin" w:date="2025-09-29T17:11:00Z">
              <w:r>
                <w:rPr>
                  <w:rFonts w:ascii="Arial" w:eastAsia="Times New Roman" w:hAnsi="Arial" w:cs="v4.2.0"/>
                  <w:sz w:val="18"/>
                  <w:szCs w:val="20"/>
                  <w:lang w:val="en-GB" w:eastAsia="en-GB"/>
                </w:rPr>
                <w:t>[</w:t>
              </w:r>
            </w:ins>
            <w:ins w:id="16" w:author="Huawei_Ling Lin" w:date="2025-09-29T17:08:00Z">
              <w:r w:rsidRPr="00076BAC">
                <w:rPr>
                  <w:rFonts w:ascii="Arial" w:eastAsia="Times New Roman" w:hAnsi="Arial" w:cs="v4.2.0"/>
                  <w:sz w:val="18"/>
                  <w:szCs w:val="20"/>
                  <w:lang w:val="en-GB" w:eastAsia="en-GB"/>
                  <w:rPrChange w:id="17" w:author="Huawei_Ling Lin" w:date="2025-09-29T17:09:00Z">
                    <w:rPr>
                      <w:rFonts w:asciiTheme="minorEastAsia" w:eastAsiaTheme="minorEastAsia" w:hAnsiTheme="minorEastAsia" w:cs="v4.2.0"/>
                      <w:sz w:val="18"/>
                      <w:szCs w:val="20"/>
                      <w:lang w:val="en-GB"/>
                    </w:rPr>
                  </w:rPrChange>
                </w:rPr>
                <w:t>Modulation</w:t>
              </w:r>
              <w:r>
                <w:rPr>
                  <w:rFonts w:ascii="Arial" w:eastAsia="Times New Roman" w:hAnsi="Arial" w:cs="v4.2.0"/>
                  <w:sz w:val="18"/>
                  <w:szCs w:val="20"/>
                  <w:lang w:val="en-GB" w:eastAsia="en-GB"/>
                </w:rPr>
                <w:t xml:space="preserve"> </w:t>
              </w:r>
              <w:r w:rsidRPr="00076BAC">
                <w:rPr>
                  <w:rFonts w:ascii="Arial" w:eastAsia="Times New Roman" w:hAnsi="Arial" w:cs="v4.2.0"/>
                  <w:sz w:val="18"/>
                  <w:szCs w:val="20"/>
                  <w:lang w:val="en-GB" w:eastAsia="en-GB"/>
                  <w:rPrChange w:id="18" w:author="Huawei_Ling Lin" w:date="2025-09-29T17:09:00Z">
                    <w:rPr>
                      <w:rFonts w:asciiTheme="minorEastAsia" w:eastAsiaTheme="minorEastAsia" w:hAnsiTheme="minorEastAsia" w:cs="v4.2.0"/>
                      <w:sz w:val="18"/>
                      <w:szCs w:val="20"/>
                      <w:lang w:val="en-GB"/>
                    </w:rPr>
                  </w:rPrChange>
                </w:rPr>
                <w:t>depth</w:t>
              </w:r>
              <w:r w:rsidRPr="00076BAC">
                <w:rPr>
                  <w:rFonts w:ascii="微软雅黑" w:eastAsia="微软雅黑" w:hAnsi="微软雅黑" w:cs="微软雅黑" w:hint="eastAsia"/>
                  <w:sz w:val="18"/>
                  <w:szCs w:val="20"/>
                  <w:lang w:val="en-GB" w:eastAsia="en-GB"/>
                  <w:rPrChange w:id="19" w:author="Huawei_Ling Lin" w:date="2025-09-29T17:09:00Z">
                    <w:rPr>
                      <w:rFonts w:hint="eastAsia"/>
                      <w:sz w:val="18"/>
                      <w:szCs w:val="20"/>
                      <w:lang w:val="en-GB"/>
                    </w:rPr>
                  </w:rPrChange>
                </w:rPr>
                <w:t>：</w:t>
              </w:r>
            </w:ins>
            <w:r w:rsidR="00862A9B" w:rsidRPr="00862A9B">
              <w:rPr>
                <w:rFonts w:ascii="Arial" w:eastAsia="Times New Roman" w:hAnsi="Arial" w:cs="v4.2.0"/>
                <w:sz w:val="18"/>
                <w:szCs w:val="20"/>
                <w:lang w:val="en-GB" w:eastAsia="en-GB"/>
              </w:rPr>
              <w:t xml:space="preserve">± </w:t>
            </w:r>
            <w:del w:id="20" w:author="Huawei_Ling Lin" w:date="2025-09-29T17:09:00Z">
              <w:r w:rsidR="00862A9B" w:rsidRPr="00862A9B" w:rsidDel="00076BAC">
                <w:rPr>
                  <w:rFonts w:ascii="Arial" w:eastAsia="Times New Roman" w:hAnsi="Arial" w:cs="v4.2.0"/>
                  <w:sz w:val="18"/>
                  <w:szCs w:val="20"/>
                  <w:lang w:val="en-GB" w:eastAsia="en-GB"/>
                </w:rPr>
                <w:delText>1</w:delText>
              </w:r>
            </w:del>
            <w:ins w:id="21" w:author="Huawei_Ling Lin" w:date="2025-09-29T17:09:00Z">
              <w:r>
                <w:rPr>
                  <w:rFonts w:ascii="Arial" w:eastAsia="Times New Roman" w:hAnsi="Arial" w:cs="v4.2.0"/>
                  <w:sz w:val="18"/>
                  <w:szCs w:val="20"/>
                  <w:lang w:val="en-GB" w:eastAsia="en-GB"/>
                </w:rPr>
                <w:t>5</w:t>
              </w:r>
            </w:ins>
            <w:r w:rsidR="00862A9B" w:rsidRPr="00862A9B">
              <w:rPr>
                <w:rFonts w:ascii="Arial" w:eastAsia="Times New Roman" w:hAnsi="Arial" w:cs="v4.2.0"/>
                <w:sz w:val="18"/>
                <w:szCs w:val="20"/>
                <w:lang w:val="en-GB" w:eastAsia="en-GB"/>
              </w:rPr>
              <w:t>%</w:t>
            </w:r>
          </w:p>
          <w:p w14:paraId="6C6758F0" w14:textId="77777777" w:rsidR="00076BAC" w:rsidRPr="00076BAC" w:rsidRDefault="00076BAC" w:rsidP="00862A9B">
            <w:pPr>
              <w:keepNext/>
              <w:keepLines/>
              <w:overflowPunct w:val="0"/>
              <w:autoSpaceDE w:val="0"/>
              <w:autoSpaceDN w:val="0"/>
              <w:adjustRightInd w:val="0"/>
              <w:textAlignment w:val="baseline"/>
              <w:rPr>
                <w:ins w:id="22" w:author="Huawei_Ling Lin" w:date="2025-09-29T17:09:00Z"/>
                <w:rFonts w:ascii="Arial" w:eastAsia="Times New Roman" w:hAnsi="Arial" w:cs="v4.2.0"/>
                <w:sz w:val="18"/>
                <w:szCs w:val="20"/>
                <w:lang w:val="en-GB" w:eastAsia="en-GB"/>
                <w:rPrChange w:id="23" w:author="Huawei_Ling Lin" w:date="2025-09-29T17:09:00Z">
                  <w:rPr>
                    <w:ins w:id="24" w:author="Huawei_Ling Lin" w:date="2025-09-29T17:09:00Z"/>
                    <w:kern w:val="2"/>
                    <w:sz w:val="18"/>
                    <w:szCs w:val="20"/>
                    <w:lang w:val="en-GB" w:eastAsia="en-GB"/>
                  </w:rPr>
                </w:rPrChange>
              </w:rPr>
            </w:pPr>
            <w:ins w:id="25" w:author="Huawei_Ling Lin" w:date="2025-09-29T17:09:00Z">
              <w:r w:rsidRPr="00076BAC">
                <w:rPr>
                  <w:rFonts w:ascii="Arial" w:eastAsia="Times New Roman" w:hAnsi="Arial" w:cs="v4.2.0"/>
                  <w:sz w:val="18"/>
                  <w:szCs w:val="20"/>
                  <w:lang w:val="en-GB" w:eastAsia="en-GB"/>
                  <w:rPrChange w:id="26" w:author="Huawei_Ling Lin" w:date="2025-09-29T17:09:00Z">
                    <w:rPr>
                      <w:rFonts w:asciiTheme="minorEastAsia" w:eastAsiaTheme="minorEastAsia" w:hAnsiTheme="minorEastAsia" w:cs="v4.2.0"/>
                      <w:kern w:val="2"/>
                      <w:sz w:val="18"/>
                      <w:szCs w:val="20"/>
                      <w:lang w:val="en-GB"/>
                    </w:rPr>
                  </w:rPrChange>
                </w:rPr>
                <w:t>Ripple</w:t>
              </w:r>
              <w:r w:rsidRPr="00076BAC">
                <w:rPr>
                  <w:rFonts w:ascii="微软雅黑" w:eastAsia="微软雅黑" w:hAnsi="微软雅黑" w:cs="微软雅黑" w:hint="eastAsia"/>
                  <w:sz w:val="18"/>
                  <w:szCs w:val="20"/>
                  <w:lang w:val="en-GB" w:eastAsia="en-GB"/>
                  <w:rPrChange w:id="27" w:author="Huawei_Ling Lin" w:date="2025-09-29T17:09:00Z">
                    <w:rPr>
                      <w:rFonts w:hint="eastAsia"/>
                      <w:kern w:val="2"/>
                      <w:sz w:val="18"/>
                      <w:szCs w:val="20"/>
                      <w:lang w:val="en-GB"/>
                    </w:rPr>
                  </w:rPrChange>
                </w:rPr>
                <w:t>：</w:t>
              </w:r>
            </w:ins>
          </w:p>
          <w:p w14:paraId="2EFABDEB" w14:textId="77777777" w:rsidR="00076BAC" w:rsidRPr="00076BAC" w:rsidRDefault="00076BAC" w:rsidP="00862A9B">
            <w:pPr>
              <w:keepNext/>
              <w:keepLines/>
              <w:overflowPunct w:val="0"/>
              <w:autoSpaceDE w:val="0"/>
              <w:autoSpaceDN w:val="0"/>
              <w:adjustRightInd w:val="0"/>
              <w:textAlignment w:val="baseline"/>
              <w:rPr>
                <w:ins w:id="28" w:author="Huawei_Ling Lin" w:date="2025-09-29T17:09:00Z"/>
                <w:rFonts w:ascii="Arial" w:eastAsia="Times New Roman" w:hAnsi="Arial" w:cs="v4.2.0"/>
                <w:sz w:val="18"/>
                <w:szCs w:val="20"/>
                <w:lang w:val="en-GB" w:eastAsia="en-GB"/>
                <w:rPrChange w:id="29" w:author="Huawei_Ling Lin" w:date="2025-09-29T17:09:00Z">
                  <w:rPr>
                    <w:ins w:id="30" w:author="Huawei_Ling Lin" w:date="2025-09-29T17:09:00Z"/>
                    <w:rFonts w:ascii="Arial" w:eastAsia="Times New Roman" w:hAnsi="Arial" w:cs="v4.2.0"/>
                    <w:kern w:val="2"/>
                    <w:sz w:val="18"/>
                    <w:szCs w:val="20"/>
                    <w:lang w:val="en-GB" w:eastAsia="en-GB"/>
                  </w:rPr>
                </w:rPrChange>
              </w:rPr>
            </w:pPr>
            <w:ins w:id="31" w:author="Huawei_Ling Lin" w:date="2025-09-29T17:09:00Z">
              <w:r w:rsidRPr="00076BAC">
                <w:rPr>
                  <w:rFonts w:ascii="Arial" w:eastAsia="Times New Roman" w:hAnsi="Arial" w:cs="v4.2.0"/>
                  <w:sz w:val="18"/>
                  <w:szCs w:val="20"/>
                  <w:lang w:val="en-GB" w:eastAsia="en-GB"/>
                  <w:rPrChange w:id="32" w:author="Huawei_Ling Lin" w:date="2025-09-29T17:09:00Z">
                    <w:rPr>
                      <w:rFonts w:asciiTheme="minorEastAsia" w:eastAsiaTheme="minorEastAsia" w:hAnsiTheme="minorEastAsia" w:cs="v4.2.0"/>
                      <w:kern w:val="2"/>
                      <w:sz w:val="18"/>
                      <w:szCs w:val="20"/>
                      <w:lang w:val="en-GB"/>
                    </w:rPr>
                  </w:rPrChange>
                </w:rPr>
                <w:t>Rise</w:t>
              </w:r>
              <w:r w:rsidRPr="00076BAC">
                <w:rPr>
                  <w:rFonts w:ascii="Arial" w:eastAsia="Times New Roman" w:hAnsi="Arial" w:cs="v4.2.0"/>
                  <w:sz w:val="18"/>
                  <w:szCs w:val="20"/>
                  <w:lang w:val="en-GB" w:eastAsia="en-GB"/>
                  <w:rPrChange w:id="33" w:author="Huawei_Ling Lin" w:date="2025-09-29T17:09:00Z">
                    <w:rPr>
                      <w:rFonts w:ascii="Arial" w:eastAsia="Times New Roman" w:hAnsi="Arial" w:cs="v4.2.0"/>
                      <w:kern w:val="2"/>
                      <w:sz w:val="18"/>
                      <w:szCs w:val="20"/>
                      <w:lang w:val="en-GB" w:eastAsia="en-GB"/>
                    </w:rPr>
                  </w:rPrChange>
                </w:rPr>
                <w:t>/fall time:</w:t>
              </w:r>
            </w:ins>
          </w:p>
          <w:p w14:paraId="40E1F6D4" w14:textId="4BDD5C35" w:rsidR="00076BAC" w:rsidRPr="00076BAC" w:rsidRDefault="00076BAC" w:rsidP="00862A9B">
            <w:pPr>
              <w:keepNext/>
              <w:keepLines/>
              <w:overflowPunct w:val="0"/>
              <w:autoSpaceDE w:val="0"/>
              <w:autoSpaceDN w:val="0"/>
              <w:adjustRightInd w:val="0"/>
              <w:textAlignment w:val="baseline"/>
              <w:rPr>
                <w:rFonts w:ascii="Arial" w:eastAsia="Times New Roman" w:hAnsi="Arial" w:cs="v4.2.0"/>
                <w:sz w:val="18"/>
                <w:szCs w:val="20"/>
                <w:lang w:val="en-GB" w:eastAsia="en-GB"/>
                <w:rPrChange w:id="34" w:author="Huawei_Ling Lin" w:date="2025-09-29T17:09:00Z">
                  <w:rPr>
                    <w:rFonts w:ascii="Arial" w:eastAsia="Times New Roman" w:hAnsi="Arial" w:cs="v4.2.0"/>
                    <w:kern w:val="2"/>
                    <w:sz w:val="18"/>
                    <w:szCs w:val="20"/>
                    <w:lang w:val="en-GB" w:eastAsia="en-GB"/>
                  </w:rPr>
                </w:rPrChange>
              </w:rPr>
            </w:pPr>
            <w:ins w:id="35" w:author="Huawei_Ling Lin" w:date="2025-09-29T17:09:00Z">
              <w:r w:rsidRPr="00076BAC">
                <w:rPr>
                  <w:rFonts w:ascii="Arial" w:eastAsia="Times New Roman" w:hAnsi="Arial" w:cs="v4.2.0"/>
                  <w:sz w:val="18"/>
                  <w:szCs w:val="20"/>
                  <w:lang w:val="en-GB" w:eastAsia="en-GB"/>
                  <w:rPrChange w:id="36" w:author="Huawei_Ling Lin" w:date="2025-09-29T17:09:00Z">
                    <w:rPr>
                      <w:rFonts w:ascii="Arial" w:eastAsiaTheme="minorEastAsia" w:hAnsi="Arial" w:cs="v4.2.0"/>
                      <w:kern w:val="2"/>
                      <w:sz w:val="18"/>
                      <w:szCs w:val="20"/>
                      <w:lang w:val="en-GB"/>
                    </w:rPr>
                  </w:rPrChange>
                </w:rPr>
                <w:t>Pulse width:</w:t>
              </w:r>
            </w:ins>
            <w:ins w:id="37" w:author="Huawei_Ling Lin" w:date="2025-09-29T17:11:00Z">
              <w:r>
                <w:rPr>
                  <w:rFonts w:ascii="Arial" w:eastAsia="Times New Roman" w:hAnsi="Arial" w:cs="v4.2.0"/>
                  <w:sz w:val="18"/>
                  <w:szCs w:val="20"/>
                  <w:lang w:val="en-GB" w:eastAsia="en-GB"/>
                </w:rPr>
                <w:t>]</w:t>
              </w:r>
            </w:ins>
          </w:p>
        </w:tc>
        <w:tc>
          <w:tcPr>
            <w:tcW w:w="2721" w:type="dxa"/>
          </w:tcPr>
          <w:p w14:paraId="37C70699" w14:textId="77777777" w:rsidR="00862A9B" w:rsidRPr="00862A9B" w:rsidDel="002B497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62A9B" w:rsidRPr="00862A9B" w:rsidDel="002B4972" w14:paraId="5E129954" w14:textId="77777777" w:rsidTr="00862A9B">
        <w:trPr>
          <w:cantSplit/>
          <w:jc w:val="center"/>
        </w:trPr>
        <w:tc>
          <w:tcPr>
            <w:tcW w:w="2436" w:type="dxa"/>
          </w:tcPr>
          <w:p w14:paraId="77E5899B" w14:textId="37D06FA3"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38" w:author="Huawei_Ling Lin" w:date="2025-09-28T17:03:00Z">
              <w:r w:rsidRPr="00862A9B" w:rsidDel="00704A02">
                <w:rPr>
                  <w:rFonts w:ascii="Arial" w:eastAsia="Times New Roman" w:hAnsi="Arial" w:cs="v4.2.0"/>
                  <w:sz w:val="18"/>
                  <w:szCs w:val="20"/>
                  <w:lang w:val="en-GB" w:eastAsia="ja-JP"/>
                </w:rPr>
                <w:delText>6.5.4 Time alignment error</w:delText>
              </w:r>
            </w:del>
          </w:p>
        </w:tc>
        <w:tc>
          <w:tcPr>
            <w:tcW w:w="4536" w:type="dxa"/>
          </w:tcPr>
          <w:p w14:paraId="3BDCFE3D" w14:textId="23E7328F" w:rsidR="00862A9B" w:rsidRPr="00862A9B" w:rsidRDefault="00862A9B" w:rsidP="00862A9B">
            <w:pPr>
              <w:keepNext/>
              <w:keepLines/>
              <w:overflowPunct w:val="0"/>
              <w:autoSpaceDE w:val="0"/>
              <w:autoSpaceDN w:val="0"/>
              <w:adjustRightInd w:val="0"/>
              <w:textAlignment w:val="baseline"/>
              <w:rPr>
                <w:rFonts w:ascii="Arial" w:eastAsia="Times New Roman" w:hAnsi="Arial" w:cs="v4.2.0"/>
                <w:kern w:val="2"/>
                <w:sz w:val="18"/>
                <w:szCs w:val="20"/>
                <w:lang w:val="en-GB" w:eastAsia="en-GB"/>
              </w:rPr>
            </w:pPr>
            <w:del w:id="39" w:author="Huawei_Ling Lin" w:date="2025-09-28T17:03:00Z">
              <w:r w:rsidRPr="00862A9B" w:rsidDel="00704A02">
                <w:rPr>
                  <w:rFonts w:ascii="Arial" w:eastAsia="Times New Roman" w:hAnsi="Arial" w:cs="v4.2.0"/>
                  <w:sz w:val="18"/>
                  <w:szCs w:val="20"/>
                  <w:lang w:val="en-GB" w:eastAsia="sv-SE"/>
                </w:rPr>
                <w:delText>±</w:delText>
              </w:r>
              <w:r w:rsidRPr="00862A9B" w:rsidDel="00704A02">
                <w:rPr>
                  <w:rFonts w:ascii="Arial" w:eastAsia="Times New Roman" w:hAnsi="Arial" w:cs="v4.2.0"/>
                  <w:sz w:val="18"/>
                  <w:szCs w:val="20"/>
                  <w:lang w:val="en-GB" w:eastAsia="ja-JP"/>
                </w:rPr>
                <w:delText xml:space="preserve"> </w:delText>
              </w:r>
              <w:r w:rsidRPr="00862A9B" w:rsidDel="00704A02">
                <w:rPr>
                  <w:rFonts w:ascii="Arial" w:eastAsia="Times New Roman" w:hAnsi="Arial" w:cs="v4.2.0"/>
                  <w:kern w:val="2"/>
                  <w:sz w:val="18"/>
                  <w:szCs w:val="20"/>
                  <w:lang w:val="en-GB" w:eastAsia="ja-JP"/>
                </w:rPr>
                <w:delText>25ns</w:delText>
              </w:r>
            </w:del>
          </w:p>
        </w:tc>
        <w:tc>
          <w:tcPr>
            <w:tcW w:w="2721" w:type="dxa"/>
          </w:tcPr>
          <w:p w14:paraId="2812389D" w14:textId="77777777" w:rsidR="00862A9B" w:rsidRPr="00862A9B" w:rsidDel="002B497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62A9B" w:rsidRPr="002C083C" w:rsidDel="002B4972" w14:paraId="3B0B675C" w14:textId="77777777" w:rsidTr="00862A9B">
        <w:trPr>
          <w:cantSplit/>
          <w:jc w:val="center"/>
        </w:trPr>
        <w:tc>
          <w:tcPr>
            <w:tcW w:w="2436" w:type="dxa"/>
          </w:tcPr>
          <w:p w14:paraId="0A91117F"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6.6.</w:t>
            </w:r>
            <w:r w:rsidRPr="00862A9B">
              <w:rPr>
                <w:rFonts w:ascii="Arial" w:eastAsia="Times New Roman" w:hAnsi="Arial" w:cs="Times New Roman" w:hint="eastAsia"/>
                <w:sz w:val="18"/>
                <w:szCs w:val="20"/>
                <w:lang w:val="en-GB" w:eastAsia="ja-JP"/>
              </w:rPr>
              <w:t>2</w:t>
            </w:r>
            <w:r w:rsidRPr="00862A9B">
              <w:rPr>
                <w:rFonts w:ascii="Arial" w:eastAsia="Times New Roman" w:hAnsi="Arial" w:cs="Times New Roman"/>
                <w:sz w:val="18"/>
                <w:szCs w:val="20"/>
                <w:lang w:val="en-GB" w:eastAsia="en-GB"/>
              </w:rPr>
              <w:t xml:space="preserve"> Occupied bandwidth</w:t>
            </w:r>
          </w:p>
        </w:tc>
        <w:tc>
          <w:tcPr>
            <w:tcW w:w="4536" w:type="dxa"/>
          </w:tcPr>
          <w:p w14:paraId="7A58F0C7" w14:textId="4AA299DC" w:rsidR="00862A9B" w:rsidRPr="00862A9B" w:rsidDel="00704A02" w:rsidRDefault="00862A9B" w:rsidP="00862A9B">
            <w:pPr>
              <w:keepNext/>
              <w:keepLines/>
              <w:overflowPunct w:val="0"/>
              <w:autoSpaceDE w:val="0"/>
              <w:autoSpaceDN w:val="0"/>
              <w:adjustRightInd w:val="0"/>
              <w:textAlignment w:val="baseline"/>
              <w:rPr>
                <w:del w:id="40" w:author="Huawei_Ling Lin" w:date="2025-09-28T17:06:00Z"/>
                <w:rFonts w:ascii="Arial" w:eastAsia="Times New Roman" w:hAnsi="Arial" w:cs="Times New Roman"/>
                <w:sz w:val="18"/>
                <w:szCs w:val="20"/>
                <w:lang w:val="sv-FI" w:eastAsia="ja-JP"/>
              </w:rPr>
            </w:pPr>
            <w:del w:id="41" w:author="Huawei_Ling Lin" w:date="2025-09-28T17:06:00Z">
              <w:r w:rsidRPr="00862A9B" w:rsidDel="00704A02">
                <w:rPr>
                  <w:rFonts w:ascii="Arial" w:eastAsia="Times New Roman" w:hAnsi="Arial" w:cs="Times New Roman"/>
                  <w:sz w:val="18"/>
                  <w:szCs w:val="20"/>
                  <w:lang w:val="sv-FI" w:eastAsia="ja-JP"/>
                </w:rPr>
                <w:delText>3</w:delText>
              </w:r>
              <w:r w:rsidRPr="00862A9B" w:rsidDel="00704A02">
                <w:rPr>
                  <w:rFonts w:ascii="Arial" w:eastAsia="Times New Roman" w:hAnsi="Arial" w:cs="Times New Roman" w:hint="eastAsia"/>
                  <w:sz w:val="18"/>
                  <w:szCs w:val="20"/>
                  <w:lang w:val="sv-FI" w:eastAsia="en-GB"/>
                </w:rPr>
                <w:delText xml:space="preserve"> </w:delText>
              </w:r>
              <w:r w:rsidRPr="00862A9B" w:rsidDel="00704A02">
                <w:rPr>
                  <w:rFonts w:ascii="Arial" w:eastAsia="Times New Roman" w:hAnsi="Arial" w:cs="Times New Roman"/>
                  <w:sz w:val="18"/>
                  <w:szCs w:val="20"/>
                  <w:lang w:val="sv-FI" w:eastAsia="ja-JP"/>
                </w:rPr>
                <w:delText xml:space="preserve">MHz </w:delText>
              </w:r>
              <w:r w:rsidRPr="00862A9B" w:rsidDel="00704A02">
                <w:rPr>
                  <w:rFonts w:ascii="Arial" w:eastAsia="Times New Roman" w:hAnsi="Arial" w:cs="Times New Roman" w:hint="eastAsia"/>
                  <w:sz w:val="18"/>
                  <w:szCs w:val="20"/>
                  <w:lang w:val="sv-FI" w:eastAsia="en-GB"/>
                </w:rPr>
                <w:delText xml:space="preserve">BS </w:delText>
              </w:r>
              <w:r w:rsidRPr="00862A9B" w:rsidDel="00704A02">
                <w:rPr>
                  <w:rFonts w:ascii="Arial" w:eastAsia="Times New Roman" w:hAnsi="Arial" w:cs="Times New Roman"/>
                  <w:sz w:val="18"/>
                  <w:szCs w:val="20"/>
                  <w:lang w:val="sv-FI" w:eastAsia="ja-JP"/>
                </w:rPr>
                <w:delText xml:space="preserve">Channel BW: </w:delText>
              </w:r>
              <w:r w:rsidRPr="00862A9B" w:rsidDel="00704A02">
                <w:rPr>
                  <w:rFonts w:ascii="Arial" w:eastAsia="Times New Roman" w:hAnsi="Arial" w:cs="Times New Roman"/>
                  <w:sz w:val="18"/>
                  <w:szCs w:val="20"/>
                  <w:lang w:val="sv-FI" w:eastAsia="en-GB"/>
                </w:rPr>
                <w:delText>±3</w:delText>
              </w:r>
              <w:r w:rsidRPr="00862A9B" w:rsidDel="00704A02">
                <w:rPr>
                  <w:rFonts w:ascii="Arial" w:eastAsia="Times New Roman" w:hAnsi="Arial" w:cs="Times New Roman"/>
                  <w:sz w:val="18"/>
                  <w:szCs w:val="20"/>
                  <w:lang w:val="sv-FI" w:eastAsia="ja-JP"/>
                </w:rPr>
                <w:delText>0</w:delText>
              </w:r>
              <w:r w:rsidRPr="00862A9B" w:rsidDel="00704A02">
                <w:rPr>
                  <w:rFonts w:ascii="Arial" w:eastAsia="Times New Roman" w:hAnsi="Arial" w:cs="Times New Roman" w:hint="eastAsia"/>
                  <w:sz w:val="18"/>
                  <w:szCs w:val="20"/>
                  <w:lang w:val="sv-FI" w:eastAsia="en-GB"/>
                </w:rPr>
                <w:delText xml:space="preserve"> </w:delText>
              </w:r>
              <w:r w:rsidRPr="00862A9B" w:rsidDel="00704A02">
                <w:rPr>
                  <w:rFonts w:ascii="Arial" w:eastAsia="Times New Roman" w:hAnsi="Arial" w:cs="Times New Roman"/>
                  <w:sz w:val="18"/>
                  <w:szCs w:val="20"/>
                  <w:lang w:val="sv-FI" w:eastAsia="ja-JP"/>
                </w:rPr>
                <w:delText>kHz</w:delText>
              </w:r>
            </w:del>
          </w:p>
          <w:p w14:paraId="4119F29C" w14:textId="294254BF" w:rsidR="00862A9B" w:rsidRPr="00862A9B" w:rsidDel="00704A02" w:rsidRDefault="00862A9B" w:rsidP="00862A9B">
            <w:pPr>
              <w:keepNext/>
              <w:keepLines/>
              <w:overflowPunct w:val="0"/>
              <w:autoSpaceDE w:val="0"/>
              <w:autoSpaceDN w:val="0"/>
              <w:adjustRightInd w:val="0"/>
              <w:textAlignment w:val="baseline"/>
              <w:rPr>
                <w:del w:id="42" w:author="Huawei_Ling Lin" w:date="2025-09-28T17:06:00Z"/>
                <w:rFonts w:ascii="Arial" w:eastAsia="Times New Roman" w:hAnsi="Arial" w:cs="Times New Roman"/>
                <w:sz w:val="18"/>
                <w:szCs w:val="20"/>
                <w:lang w:val="sv-FI" w:eastAsia="ja-JP"/>
              </w:rPr>
            </w:pPr>
            <w:del w:id="43" w:author="Huawei_Ling Lin" w:date="2025-09-28T17:06:00Z">
              <w:r w:rsidRPr="00862A9B" w:rsidDel="00704A02">
                <w:rPr>
                  <w:rFonts w:ascii="Arial" w:eastAsia="Times New Roman" w:hAnsi="Arial" w:cs="Times New Roman"/>
                  <w:sz w:val="18"/>
                  <w:szCs w:val="20"/>
                  <w:lang w:val="sv-FI" w:eastAsia="ja-JP"/>
                </w:rPr>
                <w:delText>5</w:delText>
              </w:r>
              <w:r w:rsidRPr="00862A9B" w:rsidDel="00704A02">
                <w:rPr>
                  <w:rFonts w:ascii="Arial" w:eastAsia="Times New Roman" w:hAnsi="Arial" w:cs="Times New Roman" w:hint="eastAsia"/>
                  <w:sz w:val="18"/>
                  <w:szCs w:val="20"/>
                  <w:lang w:val="sv-FI" w:eastAsia="en-GB"/>
                </w:rPr>
                <w:delText xml:space="preserve"> </w:delText>
              </w:r>
              <w:r w:rsidRPr="00862A9B" w:rsidDel="00704A02">
                <w:rPr>
                  <w:rFonts w:ascii="Arial" w:eastAsia="Times New Roman" w:hAnsi="Arial" w:cs="Times New Roman"/>
                  <w:sz w:val="18"/>
                  <w:szCs w:val="20"/>
                  <w:lang w:val="sv-FI" w:eastAsia="ja-JP"/>
                </w:rPr>
                <w:delText>MHz, 10</w:delText>
              </w:r>
              <w:r w:rsidRPr="00862A9B" w:rsidDel="00704A02">
                <w:rPr>
                  <w:rFonts w:ascii="Arial" w:eastAsia="Times New Roman" w:hAnsi="Arial" w:cs="Times New Roman" w:hint="eastAsia"/>
                  <w:sz w:val="18"/>
                  <w:szCs w:val="20"/>
                  <w:lang w:val="sv-FI" w:eastAsia="en-GB"/>
                </w:rPr>
                <w:delText xml:space="preserve"> </w:delText>
              </w:r>
              <w:r w:rsidRPr="00862A9B" w:rsidDel="00704A02">
                <w:rPr>
                  <w:rFonts w:ascii="Arial" w:eastAsia="Times New Roman" w:hAnsi="Arial" w:cs="Times New Roman"/>
                  <w:sz w:val="18"/>
                  <w:szCs w:val="20"/>
                  <w:lang w:val="sv-FI" w:eastAsia="ja-JP"/>
                </w:rPr>
                <w:delText xml:space="preserve">MHz </w:delText>
              </w:r>
              <w:r w:rsidRPr="00862A9B" w:rsidDel="00704A02">
                <w:rPr>
                  <w:rFonts w:ascii="Arial" w:eastAsia="Times New Roman" w:hAnsi="Arial" w:cs="Times New Roman" w:hint="eastAsia"/>
                  <w:sz w:val="18"/>
                  <w:szCs w:val="20"/>
                  <w:lang w:val="sv-FI" w:eastAsia="en-GB"/>
                </w:rPr>
                <w:delText xml:space="preserve">BS </w:delText>
              </w:r>
              <w:r w:rsidRPr="00862A9B" w:rsidDel="00704A02">
                <w:rPr>
                  <w:rFonts w:ascii="Arial" w:eastAsia="Times New Roman" w:hAnsi="Arial" w:cs="Times New Roman"/>
                  <w:sz w:val="18"/>
                  <w:szCs w:val="20"/>
                  <w:lang w:val="sv-FI" w:eastAsia="ja-JP"/>
                </w:rPr>
                <w:delText xml:space="preserve">Channel BW: </w:delText>
              </w:r>
              <w:r w:rsidRPr="00862A9B" w:rsidDel="00704A02">
                <w:rPr>
                  <w:rFonts w:ascii="Arial" w:eastAsia="Times New Roman" w:hAnsi="Arial" w:cs="Times New Roman"/>
                  <w:sz w:val="18"/>
                  <w:szCs w:val="20"/>
                  <w:lang w:val="sv-FI" w:eastAsia="en-GB"/>
                </w:rPr>
                <w:delText>±</w:delText>
              </w:r>
              <w:r w:rsidRPr="00862A9B" w:rsidDel="00704A02">
                <w:rPr>
                  <w:rFonts w:ascii="Arial" w:eastAsia="Times New Roman" w:hAnsi="Arial" w:cs="Times New Roman"/>
                  <w:sz w:val="18"/>
                  <w:szCs w:val="20"/>
                  <w:lang w:val="sv-FI" w:eastAsia="ja-JP"/>
                </w:rPr>
                <w:delText>100</w:delText>
              </w:r>
              <w:r w:rsidRPr="00862A9B" w:rsidDel="00704A02">
                <w:rPr>
                  <w:rFonts w:ascii="Arial" w:eastAsia="Times New Roman" w:hAnsi="Arial" w:cs="Times New Roman" w:hint="eastAsia"/>
                  <w:sz w:val="18"/>
                  <w:szCs w:val="20"/>
                  <w:lang w:val="sv-FI" w:eastAsia="en-GB"/>
                </w:rPr>
                <w:delText xml:space="preserve"> </w:delText>
              </w:r>
              <w:r w:rsidRPr="00862A9B" w:rsidDel="00704A02">
                <w:rPr>
                  <w:rFonts w:ascii="Arial" w:eastAsia="Times New Roman" w:hAnsi="Arial" w:cs="Times New Roman"/>
                  <w:sz w:val="18"/>
                  <w:szCs w:val="20"/>
                  <w:lang w:val="sv-FI" w:eastAsia="ja-JP"/>
                </w:rPr>
                <w:delText>kHz</w:delText>
              </w:r>
            </w:del>
          </w:p>
          <w:p w14:paraId="1B7D2F4E" w14:textId="7C69ED3A" w:rsidR="00862A9B" w:rsidRPr="00862A9B" w:rsidDel="00704A02" w:rsidRDefault="00862A9B" w:rsidP="00862A9B">
            <w:pPr>
              <w:keepNext/>
              <w:keepLines/>
              <w:overflowPunct w:val="0"/>
              <w:autoSpaceDE w:val="0"/>
              <w:autoSpaceDN w:val="0"/>
              <w:adjustRightInd w:val="0"/>
              <w:textAlignment w:val="baseline"/>
              <w:rPr>
                <w:del w:id="44" w:author="Huawei_Ling Lin" w:date="2025-09-28T17:06:00Z"/>
                <w:rFonts w:ascii="Arial" w:eastAsia="Times New Roman" w:hAnsi="Arial" w:cs="Times New Roman"/>
                <w:sz w:val="18"/>
                <w:szCs w:val="20"/>
                <w:lang w:val="sv-FI" w:eastAsia="ja-JP"/>
              </w:rPr>
            </w:pPr>
            <w:del w:id="45" w:author="Huawei_Ling Lin" w:date="2025-09-28T17:06:00Z">
              <w:r w:rsidRPr="00862A9B" w:rsidDel="00704A02">
                <w:rPr>
                  <w:rFonts w:ascii="Arial" w:eastAsia="Times New Roman" w:hAnsi="Arial" w:cs="Times New Roman"/>
                  <w:sz w:val="18"/>
                  <w:szCs w:val="20"/>
                  <w:lang w:val="sv-FI" w:eastAsia="ja-JP"/>
                </w:rPr>
                <w:delText>15</w:delText>
              </w:r>
              <w:r w:rsidRPr="00862A9B" w:rsidDel="00704A02">
                <w:rPr>
                  <w:rFonts w:ascii="Arial" w:eastAsia="Times New Roman" w:hAnsi="Arial" w:cs="Times New Roman" w:hint="eastAsia"/>
                  <w:sz w:val="18"/>
                  <w:szCs w:val="20"/>
                  <w:lang w:val="sv-FI" w:eastAsia="en-GB"/>
                </w:rPr>
                <w:delText xml:space="preserve"> </w:delText>
              </w:r>
              <w:r w:rsidRPr="00862A9B" w:rsidDel="00704A02">
                <w:rPr>
                  <w:rFonts w:ascii="Arial" w:eastAsia="Times New Roman" w:hAnsi="Arial" w:cs="Times New Roman"/>
                  <w:sz w:val="18"/>
                  <w:szCs w:val="20"/>
                  <w:lang w:val="sv-FI" w:eastAsia="ja-JP"/>
                </w:rPr>
                <w:delText xml:space="preserve">MHz, </w:delText>
              </w:r>
              <w:r w:rsidRPr="00862A9B" w:rsidDel="00704A02">
                <w:rPr>
                  <w:rFonts w:ascii="Arial" w:eastAsia="Times New Roman" w:hAnsi="Arial" w:cs="Times New Roman" w:hint="eastAsia"/>
                  <w:sz w:val="18"/>
                  <w:szCs w:val="20"/>
                  <w:lang w:val="sv-FI" w:eastAsia="en-GB"/>
                </w:rPr>
                <w:delText xml:space="preserve">20 MHz, 25 MHz, 30 MHz, </w:delText>
              </w:r>
              <w:r w:rsidRPr="00862A9B" w:rsidDel="00704A02">
                <w:rPr>
                  <w:rFonts w:ascii="Arial" w:eastAsia="Times New Roman" w:hAnsi="Arial" w:cs="Times New Roman"/>
                  <w:sz w:val="18"/>
                  <w:szCs w:val="20"/>
                  <w:lang w:val="sv-FI" w:eastAsia="en-GB"/>
                </w:rPr>
                <w:delText xml:space="preserve">35 MHz, </w:delText>
              </w:r>
              <w:r w:rsidRPr="00862A9B" w:rsidDel="00704A02">
                <w:rPr>
                  <w:rFonts w:ascii="Arial" w:eastAsia="Times New Roman" w:hAnsi="Arial" w:cs="Times New Roman" w:hint="eastAsia"/>
                  <w:sz w:val="18"/>
                  <w:szCs w:val="20"/>
                  <w:lang w:val="sv-FI" w:eastAsia="en-GB"/>
                </w:rPr>
                <w:delText xml:space="preserve">40 MHz, </w:delText>
              </w:r>
              <w:r w:rsidRPr="00862A9B" w:rsidDel="00704A02">
                <w:rPr>
                  <w:rFonts w:ascii="Arial" w:eastAsia="Times New Roman" w:hAnsi="Arial" w:cs="Times New Roman"/>
                  <w:sz w:val="18"/>
                  <w:szCs w:val="20"/>
                  <w:lang w:val="sv-FI" w:eastAsia="en-GB"/>
                </w:rPr>
                <w:delText xml:space="preserve">45 MHz, </w:delText>
              </w:r>
              <w:r w:rsidRPr="00862A9B" w:rsidDel="00704A02">
                <w:rPr>
                  <w:rFonts w:ascii="Arial" w:eastAsia="Times New Roman" w:hAnsi="Arial" w:cs="Times New Roman" w:hint="eastAsia"/>
                  <w:sz w:val="18"/>
                  <w:szCs w:val="20"/>
                  <w:lang w:val="sv-FI" w:eastAsia="en-GB"/>
                </w:rPr>
                <w:delText xml:space="preserve">50 </w:delText>
              </w:r>
              <w:r w:rsidRPr="00862A9B" w:rsidDel="00704A02">
                <w:rPr>
                  <w:rFonts w:ascii="Arial" w:eastAsia="Times New Roman" w:hAnsi="Arial" w:cs="Times New Roman"/>
                  <w:sz w:val="18"/>
                  <w:szCs w:val="20"/>
                  <w:lang w:val="sv-FI" w:eastAsia="ja-JP"/>
                </w:rPr>
                <w:delText>MHz</w:delText>
              </w:r>
              <w:r w:rsidRPr="00862A9B" w:rsidDel="00704A02">
                <w:rPr>
                  <w:rFonts w:ascii="Arial" w:eastAsia="Times New Roman" w:hAnsi="Arial" w:cs="Times New Roman" w:hint="eastAsia"/>
                  <w:sz w:val="18"/>
                  <w:szCs w:val="20"/>
                  <w:lang w:val="sv-FI" w:eastAsia="en-GB"/>
                </w:rPr>
                <w:delText xml:space="preserve"> BS </w:delText>
              </w:r>
              <w:r w:rsidRPr="00862A9B" w:rsidDel="00704A02">
                <w:rPr>
                  <w:rFonts w:ascii="Arial" w:eastAsia="Times New Roman" w:hAnsi="Arial" w:cs="Times New Roman"/>
                  <w:sz w:val="18"/>
                  <w:szCs w:val="20"/>
                  <w:lang w:val="sv-FI" w:eastAsia="ja-JP"/>
                </w:rPr>
                <w:delText xml:space="preserve">Channel BW: </w:delText>
              </w:r>
              <w:r w:rsidRPr="00862A9B" w:rsidDel="00704A02">
                <w:rPr>
                  <w:rFonts w:ascii="Arial" w:eastAsia="Times New Roman" w:hAnsi="Arial" w:cs="Times New Roman"/>
                  <w:sz w:val="18"/>
                  <w:szCs w:val="20"/>
                  <w:lang w:val="sv-FI" w:eastAsia="en-GB"/>
                </w:rPr>
                <w:delText>±</w:delText>
              </w:r>
              <w:r w:rsidRPr="00862A9B" w:rsidDel="00704A02">
                <w:rPr>
                  <w:rFonts w:ascii="Arial" w:eastAsia="Times New Roman" w:hAnsi="Arial" w:cs="Times New Roman"/>
                  <w:sz w:val="18"/>
                  <w:szCs w:val="20"/>
                  <w:lang w:val="sv-FI" w:eastAsia="ja-JP"/>
                </w:rPr>
                <w:delText>300</w:delText>
              </w:r>
              <w:r w:rsidRPr="00862A9B" w:rsidDel="00704A02">
                <w:rPr>
                  <w:rFonts w:ascii="Arial" w:eastAsia="Times New Roman" w:hAnsi="Arial" w:cs="Times New Roman" w:hint="eastAsia"/>
                  <w:sz w:val="18"/>
                  <w:szCs w:val="20"/>
                  <w:lang w:val="sv-FI" w:eastAsia="en-GB"/>
                </w:rPr>
                <w:delText xml:space="preserve"> </w:delText>
              </w:r>
              <w:r w:rsidRPr="00862A9B" w:rsidDel="00704A02">
                <w:rPr>
                  <w:rFonts w:ascii="Arial" w:eastAsia="Times New Roman" w:hAnsi="Arial" w:cs="Times New Roman"/>
                  <w:sz w:val="18"/>
                  <w:szCs w:val="20"/>
                  <w:lang w:val="sv-FI" w:eastAsia="ja-JP"/>
                </w:rPr>
                <w:delText>kHz</w:delText>
              </w:r>
            </w:del>
          </w:p>
          <w:p w14:paraId="32010CEA" w14:textId="77777777" w:rsidR="002C083C"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sv-FI" w:eastAsia="en-GB"/>
              </w:rPr>
            </w:pPr>
            <w:del w:id="46" w:author="Huawei_Ling Lin" w:date="2025-09-28T17:06:00Z">
              <w:r w:rsidRPr="00862A9B" w:rsidDel="00704A02">
                <w:rPr>
                  <w:rFonts w:ascii="Arial" w:eastAsia="Times New Roman" w:hAnsi="Arial" w:cs="Times New Roman" w:hint="eastAsia"/>
                  <w:sz w:val="18"/>
                  <w:szCs w:val="20"/>
                  <w:lang w:val="sv-FI" w:eastAsia="en-GB"/>
                </w:rPr>
                <w:delText xml:space="preserve">60 MHz, 70 MHz, 80 MHz, 90 MHz, 100 MHz BS </w:delText>
              </w:r>
              <w:r w:rsidRPr="00862A9B" w:rsidDel="00704A02">
                <w:rPr>
                  <w:rFonts w:ascii="Arial" w:eastAsia="Times New Roman" w:hAnsi="Arial" w:cs="Times New Roman"/>
                  <w:sz w:val="18"/>
                  <w:szCs w:val="20"/>
                  <w:lang w:val="sv-FI" w:eastAsia="ja-JP"/>
                </w:rPr>
                <w:delText>Channel BW</w:delText>
              </w:r>
              <w:r w:rsidRPr="00862A9B" w:rsidDel="00704A02">
                <w:rPr>
                  <w:rFonts w:ascii="Arial" w:eastAsia="Times New Roman" w:hAnsi="Arial" w:cs="Times New Roman" w:hint="eastAsia"/>
                  <w:sz w:val="18"/>
                  <w:szCs w:val="20"/>
                  <w:lang w:val="sv-FI" w:eastAsia="en-GB"/>
                </w:rPr>
                <w:delText xml:space="preserve">: </w:delText>
              </w:r>
              <w:r w:rsidRPr="00862A9B" w:rsidDel="00704A02">
                <w:rPr>
                  <w:rFonts w:ascii="Arial" w:eastAsia="Times New Roman" w:hAnsi="Arial" w:cs="Times New Roman"/>
                  <w:sz w:val="18"/>
                  <w:szCs w:val="20"/>
                  <w:lang w:val="sv-FI" w:eastAsia="en-GB"/>
                </w:rPr>
                <w:delText>±600</w:delText>
              </w:r>
              <w:r w:rsidRPr="00862A9B" w:rsidDel="00704A02">
                <w:rPr>
                  <w:rFonts w:ascii="Arial" w:eastAsia="Times New Roman" w:hAnsi="Arial" w:cs="Times New Roman" w:hint="eastAsia"/>
                  <w:sz w:val="18"/>
                  <w:szCs w:val="20"/>
                  <w:lang w:val="sv-FI" w:eastAsia="en-GB"/>
                </w:rPr>
                <w:delText xml:space="preserve"> </w:delText>
              </w:r>
              <w:r w:rsidRPr="00862A9B" w:rsidDel="00704A02">
                <w:rPr>
                  <w:rFonts w:ascii="Arial" w:eastAsia="Times New Roman" w:hAnsi="Arial" w:cs="Times New Roman"/>
                  <w:sz w:val="18"/>
                  <w:szCs w:val="20"/>
                  <w:lang w:val="sv-FI" w:eastAsia="en-GB"/>
                </w:rPr>
                <w:delText>k</w:delText>
              </w:r>
              <w:r w:rsidRPr="00862A9B" w:rsidDel="00704A02">
                <w:rPr>
                  <w:rFonts w:ascii="Arial" w:eastAsia="Times New Roman" w:hAnsi="Arial" w:cs="Times New Roman" w:hint="eastAsia"/>
                  <w:sz w:val="18"/>
                  <w:szCs w:val="20"/>
                  <w:lang w:val="sv-FI" w:eastAsia="en-GB"/>
                </w:rPr>
                <w:delText>Hz</w:delText>
              </w:r>
            </w:del>
          </w:p>
          <w:p w14:paraId="455FF6E6" w14:textId="3BBC3C26" w:rsidR="00704A02" w:rsidRDefault="00704A02" w:rsidP="00862A9B">
            <w:pPr>
              <w:keepNext/>
              <w:keepLines/>
              <w:overflowPunct w:val="0"/>
              <w:autoSpaceDE w:val="0"/>
              <w:autoSpaceDN w:val="0"/>
              <w:adjustRightInd w:val="0"/>
              <w:textAlignment w:val="baseline"/>
              <w:rPr>
                <w:ins w:id="47" w:author="Huawei_Ling Lin" w:date="2025-09-28T17:05:00Z"/>
                <w:rFonts w:ascii="Arial" w:eastAsiaTheme="minorEastAsia" w:hAnsi="Arial" w:cs="v4.2.0"/>
                <w:kern w:val="2"/>
                <w:sz w:val="18"/>
                <w:szCs w:val="20"/>
                <w:lang w:val="sv-FI"/>
              </w:rPr>
            </w:pPr>
            <w:ins w:id="48" w:author="Huawei_Ling Lin" w:date="2025-09-28T17:06:00Z">
              <w:r w:rsidRPr="00862A9B">
                <w:rPr>
                  <w:rFonts w:ascii="Arial" w:eastAsia="Times New Roman" w:hAnsi="Arial" w:cs="Times New Roman"/>
                  <w:sz w:val="18"/>
                  <w:szCs w:val="20"/>
                  <w:lang w:val="sv-FI" w:eastAsia="en-GB"/>
                </w:rPr>
                <w:t xml:space="preserve"> ±</w:t>
              </w:r>
              <w:r>
                <w:rPr>
                  <w:rFonts w:ascii="Arial" w:eastAsiaTheme="minorEastAsia" w:hAnsi="Arial" w:cs="v4.2.0"/>
                  <w:kern w:val="2"/>
                  <w:sz w:val="18"/>
                  <w:szCs w:val="20"/>
                  <w:lang w:val="sv-FI"/>
                </w:rPr>
                <w:t>[</w:t>
              </w:r>
            </w:ins>
            <w:ins w:id="49" w:author="Huawei_Ling Lin" w:date="2025-09-29T14:49:00Z">
              <w:r w:rsidR="002C083C">
                <w:rPr>
                  <w:rFonts w:ascii="Arial" w:eastAsiaTheme="minorEastAsia" w:hAnsi="Arial" w:cs="v4.2.0"/>
                  <w:kern w:val="2"/>
                  <w:sz w:val="18"/>
                  <w:szCs w:val="20"/>
                  <w:lang w:val="sv-FI"/>
                </w:rPr>
                <w:t>2</w:t>
              </w:r>
            </w:ins>
            <w:ins w:id="50" w:author="Huawei_Ling Lin" w:date="2025-09-28T17:06:00Z">
              <w:r>
                <w:rPr>
                  <w:rFonts w:ascii="Arial" w:eastAsiaTheme="minorEastAsia" w:hAnsi="Arial" w:cs="v4.2.0"/>
                  <w:kern w:val="2"/>
                  <w:sz w:val="18"/>
                  <w:szCs w:val="20"/>
                  <w:lang w:val="sv-FI"/>
                </w:rPr>
                <w:t>]kHz</w:t>
              </w:r>
            </w:ins>
          </w:p>
          <w:p w14:paraId="2C8C74A4" w14:textId="1FAE3301" w:rsidR="00704A02" w:rsidRPr="002C083C" w:rsidRDefault="00704A02" w:rsidP="002C083C">
            <w:pPr>
              <w:keepNext/>
              <w:keepLines/>
              <w:overflowPunct w:val="0"/>
              <w:autoSpaceDE w:val="0"/>
              <w:autoSpaceDN w:val="0"/>
              <w:adjustRightInd w:val="0"/>
              <w:textAlignment w:val="baseline"/>
              <w:rPr>
                <w:rFonts w:ascii="Arial" w:eastAsiaTheme="minorEastAsia" w:hAnsi="Arial" w:cs="v4.2.0"/>
                <w:kern w:val="2"/>
                <w:sz w:val="18"/>
                <w:szCs w:val="20"/>
                <w:lang w:val="sv-FI"/>
                <w:rPrChange w:id="51" w:author="Huawei_Ling Lin" w:date="2025-09-28T17:05:00Z">
                  <w:rPr>
                    <w:rFonts w:ascii="Arial" w:eastAsia="Times New Roman" w:hAnsi="Arial" w:cs="v4.2.0"/>
                    <w:kern w:val="2"/>
                    <w:sz w:val="18"/>
                    <w:szCs w:val="20"/>
                    <w:lang w:val="sv-FI" w:eastAsia="en-GB"/>
                  </w:rPr>
                </w:rPrChange>
              </w:rPr>
            </w:pPr>
          </w:p>
        </w:tc>
        <w:tc>
          <w:tcPr>
            <w:tcW w:w="2721" w:type="dxa"/>
          </w:tcPr>
          <w:p w14:paraId="23637EFD" w14:textId="77777777" w:rsidR="00862A9B" w:rsidRPr="00862A9B" w:rsidDel="002B497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sv-FI" w:eastAsia="en-GB"/>
              </w:rPr>
            </w:pPr>
          </w:p>
        </w:tc>
      </w:tr>
      <w:tr w:rsidR="00862A9B" w:rsidRPr="00862A9B" w:rsidDel="002B4972" w14:paraId="309D9F5E" w14:textId="77777777" w:rsidTr="00862A9B">
        <w:trPr>
          <w:cantSplit/>
          <w:jc w:val="center"/>
        </w:trPr>
        <w:tc>
          <w:tcPr>
            <w:tcW w:w="2436" w:type="dxa"/>
          </w:tcPr>
          <w:p w14:paraId="3F88F7C8"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 xml:space="preserve">6.6.3 Adjacent Channel Leakage </w:t>
            </w:r>
            <w:proofErr w:type="gramStart"/>
            <w:r w:rsidRPr="00862A9B">
              <w:rPr>
                <w:rFonts w:ascii="Arial" w:eastAsia="Times New Roman" w:hAnsi="Arial" w:cs="Times New Roman"/>
                <w:sz w:val="18"/>
                <w:szCs w:val="20"/>
                <w:lang w:val="en-GB" w:eastAsia="en-GB"/>
              </w:rPr>
              <w:t>power</w:t>
            </w:r>
            <w:proofErr w:type="gramEnd"/>
            <w:r w:rsidRPr="00862A9B">
              <w:rPr>
                <w:rFonts w:ascii="Arial" w:eastAsia="Times New Roman" w:hAnsi="Arial" w:cs="Times New Roman"/>
                <w:sz w:val="18"/>
                <w:szCs w:val="20"/>
                <w:lang w:val="en-GB" w:eastAsia="en-GB"/>
              </w:rPr>
              <w:t xml:space="preserve"> Ratio (ACLR)</w:t>
            </w:r>
          </w:p>
        </w:tc>
        <w:tc>
          <w:tcPr>
            <w:tcW w:w="4536" w:type="dxa"/>
          </w:tcPr>
          <w:p w14:paraId="049698D0" w14:textId="05CC9E65"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862A9B">
              <w:rPr>
                <w:rFonts w:ascii="Arial" w:eastAsia="Times New Roman" w:hAnsi="Arial" w:cs="Times New Roman"/>
                <w:sz w:val="18"/>
                <w:szCs w:val="20"/>
                <w:lang w:val="en-GB" w:eastAsia="en-GB"/>
              </w:rPr>
              <w:t>ACLR</w:t>
            </w:r>
            <w:del w:id="52" w:author="Huawei_Ling Lin" w:date="2025-09-28T17:06:00Z">
              <w:r w:rsidRPr="00862A9B" w:rsidDel="00704A02">
                <w:rPr>
                  <w:rFonts w:ascii="Arial" w:eastAsia="Times New Roman" w:hAnsi="Arial" w:cs="Times New Roman"/>
                  <w:sz w:val="18"/>
                  <w:szCs w:val="20"/>
                  <w:lang w:val="en-GB" w:eastAsia="en-GB"/>
                </w:rPr>
                <w:delText>/ CACLR</w:delText>
              </w:r>
            </w:del>
          </w:p>
          <w:p w14:paraId="20711F48" w14:textId="2A550903"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del w:id="53" w:author="Huawei_Ling Lin" w:date="2025-09-28T17:07:00Z">
              <w:r w:rsidRPr="00862A9B" w:rsidDel="00704A02">
                <w:rPr>
                  <w:rFonts w:ascii="Arial" w:eastAsia="Times New Roman" w:hAnsi="Arial" w:cs="Times New Roman"/>
                  <w:sz w:val="18"/>
                  <w:szCs w:val="20"/>
                  <w:lang w:val="en-GB" w:eastAsia="ja-JP"/>
                </w:rPr>
                <w:delText>BW ≤ 20</w:delText>
              </w:r>
              <w:r w:rsidRPr="00862A9B" w:rsidDel="00704A02">
                <w:rPr>
                  <w:rFonts w:ascii="Arial" w:eastAsia="Times New Roman" w:hAnsi="Arial" w:cs="Times New Roman" w:hint="eastAsia"/>
                  <w:sz w:val="18"/>
                  <w:szCs w:val="20"/>
                  <w:lang w:val="en-GB" w:eastAsia="ja-JP"/>
                </w:rPr>
                <w:delText>M</w:delText>
              </w:r>
              <w:r w:rsidRPr="00862A9B" w:rsidDel="00704A02">
                <w:rPr>
                  <w:rFonts w:ascii="Arial" w:eastAsia="Times New Roman" w:hAnsi="Arial" w:cs="Times New Roman"/>
                  <w:sz w:val="18"/>
                  <w:szCs w:val="20"/>
                  <w:lang w:val="en-GB" w:eastAsia="ja-JP"/>
                </w:rPr>
                <w:delText>Hz</w:delText>
              </w:r>
              <w:r w:rsidRPr="00862A9B" w:rsidDel="00704A02">
                <w:rPr>
                  <w:rFonts w:ascii="Arial" w:eastAsia="Times New Roman" w:hAnsi="Arial" w:cs="Times New Roman" w:hint="eastAsia"/>
                  <w:sz w:val="18"/>
                  <w:szCs w:val="20"/>
                  <w:lang w:val="en-GB" w:eastAsia="ja-JP"/>
                </w:rPr>
                <w:delText>:</w:delText>
              </w:r>
              <w:r w:rsidRPr="00862A9B" w:rsidDel="00704A02">
                <w:rPr>
                  <w:rFonts w:ascii="Arial" w:eastAsia="Times New Roman" w:hAnsi="Arial" w:cs="Times New Roman"/>
                  <w:sz w:val="18"/>
                  <w:szCs w:val="20"/>
                  <w:lang w:val="en-GB" w:eastAsia="en-GB"/>
                </w:rPr>
                <w:delText xml:space="preserve"> </w:delText>
              </w:r>
            </w:del>
            <w:r w:rsidRPr="00862A9B">
              <w:rPr>
                <w:rFonts w:ascii="Arial" w:eastAsia="Times New Roman" w:hAnsi="Arial" w:cs="Times New Roman"/>
                <w:sz w:val="18"/>
                <w:szCs w:val="20"/>
                <w:lang w:val="en-GB" w:eastAsia="en-GB"/>
              </w:rPr>
              <w:t>±0.8 dB</w:t>
            </w:r>
          </w:p>
          <w:p w14:paraId="2EC9DE15" w14:textId="39325BB6" w:rsidR="00862A9B" w:rsidRPr="00862A9B" w:rsidDel="00704A02" w:rsidRDefault="00862A9B" w:rsidP="00862A9B">
            <w:pPr>
              <w:keepNext/>
              <w:keepLines/>
              <w:overflowPunct w:val="0"/>
              <w:autoSpaceDE w:val="0"/>
              <w:autoSpaceDN w:val="0"/>
              <w:adjustRightInd w:val="0"/>
              <w:textAlignment w:val="baseline"/>
              <w:rPr>
                <w:del w:id="54" w:author="Huawei_Ling Lin" w:date="2025-09-28T17:07:00Z"/>
                <w:rFonts w:ascii="Arial" w:eastAsia="Times New Roman" w:hAnsi="Arial" w:cs="Times New Roman"/>
                <w:sz w:val="18"/>
                <w:szCs w:val="20"/>
                <w:lang w:val="en-GB" w:eastAsia="ja-JP"/>
              </w:rPr>
            </w:pPr>
            <w:del w:id="55" w:author="Huawei_Ling Lin" w:date="2025-09-28T17:07:00Z">
              <w:r w:rsidRPr="00862A9B" w:rsidDel="00704A02">
                <w:rPr>
                  <w:rFonts w:ascii="Arial" w:eastAsia="Times New Roman" w:hAnsi="Arial" w:cs="Times New Roman"/>
                  <w:sz w:val="18"/>
                  <w:szCs w:val="20"/>
                  <w:lang w:val="en-GB" w:eastAsia="ja-JP"/>
                </w:rPr>
                <w:delText>BW &gt; 20</w:delText>
              </w:r>
              <w:r w:rsidRPr="00862A9B" w:rsidDel="00704A02">
                <w:rPr>
                  <w:rFonts w:ascii="Arial" w:eastAsia="Times New Roman" w:hAnsi="Arial" w:cs="Times New Roman" w:hint="eastAsia"/>
                  <w:sz w:val="18"/>
                  <w:szCs w:val="20"/>
                  <w:lang w:val="en-GB" w:eastAsia="ja-JP"/>
                </w:rPr>
                <w:delText>M</w:delText>
              </w:r>
              <w:r w:rsidRPr="00862A9B" w:rsidDel="00704A02">
                <w:rPr>
                  <w:rFonts w:ascii="Arial" w:eastAsia="Times New Roman" w:hAnsi="Arial" w:cs="Times New Roman"/>
                  <w:sz w:val="18"/>
                  <w:szCs w:val="20"/>
                  <w:lang w:val="en-GB" w:eastAsia="ja-JP"/>
                </w:rPr>
                <w:delText>Hz</w:delText>
              </w:r>
              <w:r w:rsidRPr="00862A9B" w:rsidDel="00704A02">
                <w:rPr>
                  <w:rFonts w:ascii="Arial" w:eastAsia="Times New Roman" w:hAnsi="Arial" w:cs="Times New Roman" w:hint="eastAsia"/>
                  <w:sz w:val="18"/>
                  <w:szCs w:val="20"/>
                  <w:lang w:val="en-GB" w:eastAsia="ja-JP"/>
                </w:rPr>
                <w:delText xml:space="preserve">: </w:delText>
              </w:r>
              <w:r w:rsidRPr="00862A9B" w:rsidDel="00704A02">
                <w:rPr>
                  <w:rFonts w:ascii="Arial" w:eastAsia="Times New Roman" w:hAnsi="Arial" w:cs="Times New Roman"/>
                  <w:sz w:val="18"/>
                  <w:szCs w:val="20"/>
                  <w:lang w:val="en-GB" w:eastAsia="en-GB"/>
                </w:rPr>
                <w:delText>±</w:delText>
              </w:r>
              <w:r w:rsidRPr="00862A9B" w:rsidDel="00704A02">
                <w:rPr>
                  <w:rFonts w:ascii="Arial" w:eastAsia="Times New Roman" w:hAnsi="Arial" w:cs="Times New Roman" w:hint="eastAsia"/>
                  <w:sz w:val="18"/>
                  <w:szCs w:val="20"/>
                  <w:lang w:val="en-GB" w:eastAsia="ja-JP"/>
                </w:rPr>
                <w:delText>1.2</w:delText>
              </w:r>
              <w:r w:rsidRPr="00862A9B" w:rsidDel="00704A02">
                <w:rPr>
                  <w:rFonts w:ascii="Arial" w:eastAsia="Times New Roman" w:hAnsi="Arial" w:cs="Times New Roman"/>
                  <w:sz w:val="18"/>
                  <w:szCs w:val="20"/>
                  <w:lang w:val="en-GB" w:eastAsia="en-GB"/>
                </w:rPr>
                <w:delText xml:space="preserve"> dB</w:delText>
              </w:r>
            </w:del>
          </w:p>
          <w:p w14:paraId="115985B4" w14:textId="36E7EF0A" w:rsidR="00862A9B" w:rsidRPr="00862A9B" w:rsidDel="00704A02" w:rsidRDefault="00862A9B" w:rsidP="00862A9B">
            <w:pPr>
              <w:keepNext/>
              <w:keepLines/>
              <w:overflowPunct w:val="0"/>
              <w:autoSpaceDE w:val="0"/>
              <w:autoSpaceDN w:val="0"/>
              <w:adjustRightInd w:val="0"/>
              <w:textAlignment w:val="baseline"/>
              <w:rPr>
                <w:del w:id="56" w:author="Huawei_Ling Lin" w:date="2025-09-28T17:06:00Z"/>
                <w:rFonts w:ascii="Arial" w:eastAsia="Times New Roman" w:hAnsi="Arial" w:cs="Times New Roman"/>
                <w:sz w:val="18"/>
                <w:szCs w:val="20"/>
                <w:lang w:val="en-GB" w:eastAsia="ja-JP"/>
              </w:rPr>
            </w:pPr>
          </w:p>
          <w:p w14:paraId="326AF51A" w14:textId="7ACA322A" w:rsidR="00862A9B" w:rsidRPr="00862A9B" w:rsidDel="00704A02" w:rsidRDefault="00862A9B" w:rsidP="00862A9B">
            <w:pPr>
              <w:keepNext/>
              <w:keepLines/>
              <w:overflowPunct w:val="0"/>
              <w:autoSpaceDE w:val="0"/>
              <w:autoSpaceDN w:val="0"/>
              <w:adjustRightInd w:val="0"/>
              <w:textAlignment w:val="baseline"/>
              <w:rPr>
                <w:del w:id="57" w:author="Huawei_Ling Lin" w:date="2025-09-28T17:06:00Z"/>
                <w:rFonts w:ascii="Arial" w:eastAsia="Times New Roman" w:hAnsi="Arial" w:cs="Times New Roman"/>
                <w:sz w:val="18"/>
                <w:szCs w:val="20"/>
                <w:lang w:val="en-GB" w:eastAsia="en-GB"/>
              </w:rPr>
            </w:pPr>
            <w:del w:id="58" w:author="Huawei_Ling Lin" w:date="2025-09-28T17:06:00Z">
              <w:r w:rsidRPr="00862A9B" w:rsidDel="00704A02">
                <w:rPr>
                  <w:rFonts w:ascii="Arial" w:eastAsia="Times New Roman" w:hAnsi="Arial" w:cs="Times New Roman"/>
                  <w:sz w:val="18"/>
                  <w:szCs w:val="20"/>
                  <w:lang w:val="en-GB" w:eastAsia="en-GB"/>
                </w:rPr>
                <w:delText>Absolute power ±2.0 dB, f ≤ 3 GHz</w:delText>
              </w:r>
            </w:del>
          </w:p>
          <w:p w14:paraId="4C49AE73" w14:textId="2F34104F" w:rsidR="00862A9B" w:rsidRPr="00862A9B" w:rsidDel="00704A02" w:rsidRDefault="00862A9B" w:rsidP="00862A9B">
            <w:pPr>
              <w:keepNext/>
              <w:keepLines/>
              <w:overflowPunct w:val="0"/>
              <w:autoSpaceDE w:val="0"/>
              <w:autoSpaceDN w:val="0"/>
              <w:adjustRightInd w:val="0"/>
              <w:textAlignment w:val="baseline"/>
              <w:rPr>
                <w:del w:id="59" w:author="Huawei_Ling Lin" w:date="2025-09-28T17:06:00Z"/>
                <w:rFonts w:ascii="Arial" w:hAnsi="Arial" w:cs="v4.2.0"/>
                <w:sz w:val="18"/>
                <w:szCs w:val="20"/>
                <w:lang w:val="en-GB" w:eastAsia="en-GB"/>
              </w:rPr>
            </w:pPr>
            <w:del w:id="60" w:author="Huawei_Ling Lin" w:date="2025-09-28T17:06:00Z">
              <w:r w:rsidRPr="00862A9B" w:rsidDel="00704A02">
                <w:rPr>
                  <w:rFonts w:ascii="Arial" w:eastAsia="Times New Roman" w:hAnsi="Arial" w:cs="Times New Roman"/>
                  <w:sz w:val="18"/>
                  <w:szCs w:val="20"/>
                  <w:lang w:val="en-GB" w:eastAsia="en-GB"/>
                </w:rPr>
                <w:delText xml:space="preserve">Absolute power ±2.5 dB, 3 GHz &lt; f ≤ </w:delText>
              </w:r>
              <w:r w:rsidRPr="00862A9B" w:rsidDel="00704A02">
                <w:rPr>
                  <w:rFonts w:ascii="Arial" w:hAnsi="Arial" w:cs="Times New Roman" w:hint="eastAsia"/>
                  <w:sz w:val="18"/>
                  <w:szCs w:val="20"/>
                  <w:lang w:val="en-GB" w:eastAsia="en-GB"/>
                </w:rPr>
                <w:delText>7.125</w:delText>
              </w:r>
              <w:r w:rsidRPr="00862A9B" w:rsidDel="00704A02">
                <w:rPr>
                  <w:rFonts w:ascii="Arial" w:eastAsia="Times New Roman" w:hAnsi="Arial" w:cs="Times New Roman"/>
                  <w:sz w:val="18"/>
                  <w:szCs w:val="20"/>
                  <w:lang w:val="en-GB" w:eastAsia="en-GB"/>
                </w:rPr>
                <w:delText xml:space="preserve"> GHz </w:delText>
              </w:r>
              <w:r w:rsidRPr="00862A9B" w:rsidDel="00704A02">
                <w:rPr>
                  <w:rFonts w:ascii="Arial" w:hAnsi="Arial" w:cs="v4.2.0"/>
                  <w:sz w:val="18"/>
                  <w:szCs w:val="20"/>
                  <w:lang w:val="en-GB" w:eastAsia="en-GB"/>
                </w:rPr>
                <w:delText>(Note)</w:delText>
              </w:r>
            </w:del>
          </w:p>
          <w:p w14:paraId="41B660F9" w14:textId="0BFE4A6A" w:rsidR="00862A9B" w:rsidRPr="00862A9B" w:rsidDel="00704A02" w:rsidRDefault="00862A9B" w:rsidP="00862A9B">
            <w:pPr>
              <w:keepNext/>
              <w:keepLines/>
              <w:overflowPunct w:val="0"/>
              <w:autoSpaceDE w:val="0"/>
              <w:autoSpaceDN w:val="0"/>
              <w:adjustRightInd w:val="0"/>
              <w:textAlignment w:val="baseline"/>
              <w:rPr>
                <w:del w:id="61" w:author="Huawei_Ling Lin" w:date="2025-09-28T17:06:00Z"/>
                <w:rFonts w:ascii="Arial" w:eastAsia="Times New Roman" w:hAnsi="Arial" w:cs="Times New Roman"/>
                <w:sz w:val="18"/>
                <w:szCs w:val="20"/>
                <w:lang w:val="en-GB" w:eastAsia="ja-JP"/>
              </w:rPr>
            </w:pPr>
            <w:del w:id="62" w:author="Huawei_Ling Lin" w:date="2025-09-28T17:06:00Z">
              <w:r w:rsidRPr="00862A9B" w:rsidDel="00704A02">
                <w:rPr>
                  <w:rFonts w:ascii="Arial" w:eastAsia="Times New Roman" w:hAnsi="Arial" w:cs="Times New Roman"/>
                  <w:sz w:val="18"/>
                  <w:szCs w:val="20"/>
                  <w:lang w:val="en-GB" w:eastAsia="en-GB"/>
                </w:rPr>
                <w:delText>Absolute power ±3 dB, for bands n46, n96 and n102</w:delText>
              </w:r>
            </w:del>
          </w:p>
          <w:p w14:paraId="0CB2F937" w14:textId="35797031" w:rsidR="00862A9B" w:rsidRPr="00862A9B" w:rsidDel="00704A02" w:rsidRDefault="00862A9B" w:rsidP="00862A9B">
            <w:pPr>
              <w:keepNext/>
              <w:keepLines/>
              <w:overflowPunct w:val="0"/>
              <w:autoSpaceDE w:val="0"/>
              <w:autoSpaceDN w:val="0"/>
              <w:adjustRightInd w:val="0"/>
              <w:textAlignment w:val="baseline"/>
              <w:rPr>
                <w:del w:id="63" w:author="Huawei_Ling Lin" w:date="2025-09-28T17:06:00Z"/>
                <w:rFonts w:ascii="Arial" w:hAnsi="Arial" w:cs="v4.2.0"/>
                <w:sz w:val="18"/>
                <w:szCs w:val="20"/>
                <w:lang w:val="en-GB" w:eastAsia="en-GB"/>
              </w:rPr>
            </w:pPr>
          </w:p>
          <w:p w14:paraId="490F74C4" w14:textId="0ED1DDAC" w:rsidR="00862A9B" w:rsidRPr="00862A9B" w:rsidDel="00704A02" w:rsidRDefault="00862A9B" w:rsidP="00862A9B">
            <w:pPr>
              <w:keepNext/>
              <w:keepLines/>
              <w:overflowPunct w:val="0"/>
              <w:autoSpaceDE w:val="0"/>
              <w:autoSpaceDN w:val="0"/>
              <w:adjustRightInd w:val="0"/>
              <w:textAlignment w:val="baseline"/>
              <w:rPr>
                <w:del w:id="64" w:author="Huawei_Ling Lin" w:date="2025-09-28T17:06:00Z"/>
                <w:rFonts w:ascii="Arial" w:eastAsia="Times New Roman" w:hAnsi="Arial" w:cs="Times New Roman"/>
                <w:sz w:val="18"/>
                <w:szCs w:val="20"/>
                <w:lang w:val="en-GB" w:eastAsia="ja-JP"/>
              </w:rPr>
            </w:pPr>
          </w:p>
          <w:p w14:paraId="70FF6F79" w14:textId="24FCDE70" w:rsidR="00862A9B" w:rsidRPr="00862A9B" w:rsidDel="00704A02" w:rsidRDefault="00862A9B" w:rsidP="00862A9B">
            <w:pPr>
              <w:keepNext/>
              <w:keepLines/>
              <w:overflowPunct w:val="0"/>
              <w:autoSpaceDE w:val="0"/>
              <w:autoSpaceDN w:val="0"/>
              <w:adjustRightInd w:val="0"/>
              <w:textAlignment w:val="baseline"/>
              <w:rPr>
                <w:del w:id="65" w:author="Huawei_Ling Lin" w:date="2025-09-28T17:06:00Z"/>
                <w:rFonts w:ascii="Arial" w:eastAsia="Times New Roman" w:hAnsi="Arial" w:cs="Times New Roman"/>
                <w:sz w:val="18"/>
                <w:szCs w:val="20"/>
                <w:lang w:val="en-GB" w:eastAsia="ja-JP"/>
              </w:rPr>
            </w:pPr>
            <w:del w:id="66" w:author="Huawei_Ling Lin" w:date="2025-09-28T17:06:00Z">
              <w:r w:rsidRPr="00862A9B" w:rsidDel="00704A02">
                <w:rPr>
                  <w:rFonts w:ascii="Arial" w:eastAsia="Times New Roman" w:hAnsi="Arial" w:cs="Times New Roman"/>
                  <w:sz w:val="18"/>
                  <w:szCs w:val="20"/>
                  <w:lang w:val="en-GB" w:eastAsia="en-GB"/>
                </w:rPr>
                <w:delText>CACLR</w:delText>
              </w:r>
            </w:del>
          </w:p>
          <w:p w14:paraId="126460DB" w14:textId="19347948" w:rsidR="00862A9B" w:rsidRPr="00862A9B" w:rsidDel="00704A02" w:rsidRDefault="00862A9B" w:rsidP="00862A9B">
            <w:pPr>
              <w:keepNext/>
              <w:keepLines/>
              <w:overflowPunct w:val="0"/>
              <w:autoSpaceDE w:val="0"/>
              <w:autoSpaceDN w:val="0"/>
              <w:adjustRightInd w:val="0"/>
              <w:textAlignment w:val="baseline"/>
              <w:rPr>
                <w:del w:id="67" w:author="Huawei_Ling Lin" w:date="2025-09-28T17:06:00Z"/>
                <w:rFonts w:ascii="Arial" w:eastAsia="Times New Roman" w:hAnsi="Arial" w:cs="Times New Roman"/>
                <w:sz w:val="18"/>
                <w:szCs w:val="20"/>
                <w:lang w:val="en-GB" w:eastAsia="ja-JP"/>
              </w:rPr>
            </w:pPr>
            <w:del w:id="68" w:author="Huawei_Ling Lin" w:date="2025-09-28T17:06:00Z">
              <w:r w:rsidRPr="00862A9B" w:rsidDel="00704A02">
                <w:rPr>
                  <w:rFonts w:ascii="Arial" w:eastAsia="Times New Roman" w:hAnsi="Arial" w:cs="Times New Roman"/>
                  <w:sz w:val="18"/>
                  <w:szCs w:val="20"/>
                  <w:lang w:val="en-GB" w:eastAsia="ja-JP"/>
                </w:rPr>
                <w:delText>BW ≤ 20</w:delText>
              </w:r>
              <w:r w:rsidRPr="00862A9B" w:rsidDel="00704A02">
                <w:rPr>
                  <w:rFonts w:ascii="Arial" w:eastAsia="Times New Roman" w:hAnsi="Arial" w:cs="Times New Roman" w:hint="eastAsia"/>
                  <w:sz w:val="18"/>
                  <w:szCs w:val="20"/>
                  <w:lang w:val="en-GB" w:eastAsia="ja-JP"/>
                </w:rPr>
                <w:delText>M</w:delText>
              </w:r>
              <w:r w:rsidRPr="00862A9B" w:rsidDel="00704A02">
                <w:rPr>
                  <w:rFonts w:ascii="Arial" w:eastAsia="Times New Roman" w:hAnsi="Arial" w:cs="Times New Roman"/>
                  <w:sz w:val="18"/>
                  <w:szCs w:val="20"/>
                  <w:lang w:val="en-GB" w:eastAsia="ja-JP"/>
                </w:rPr>
                <w:delText>Hz</w:delText>
              </w:r>
              <w:r w:rsidRPr="00862A9B" w:rsidDel="00704A02">
                <w:rPr>
                  <w:rFonts w:ascii="Arial" w:eastAsia="Times New Roman" w:hAnsi="Arial" w:cs="Times New Roman" w:hint="eastAsia"/>
                  <w:sz w:val="18"/>
                  <w:szCs w:val="20"/>
                  <w:lang w:val="en-GB" w:eastAsia="ja-JP"/>
                </w:rPr>
                <w:delText>:</w:delText>
              </w:r>
              <w:r w:rsidRPr="00862A9B" w:rsidDel="00704A02">
                <w:rPr>
                  <w:rFonts w:ascii="Arial" w:eastAsia="Times New Roman" w:hAnsi="Arial" w:cs="Times New Roman"/>
                  <w:sz w:val="18"/>
                  <w:szCs w:val="20"/>
                  <w:lang w:val="en-GB" w:eastAsia="en-GB"/>
                </w:rPr>
                <w:delText xml:space="preserve"> ±0.8 dB</w:delText>
              </w:r>
            </w:del>
          </w:p>
          <w:p w14:paraId="2FE47A9D" w14:textId="39EA4A17" w:rsidR="00862A9B" w:rsidRPr="00862A9B" w:rsidDel="00704A02" w:rsidRDefault="00862A9B" w:rsidP="00862A9B">
            <w:pPr>
              <w:keepNext/>
              <w:keepLines/>
              <w:overflowPunct w:val="0"/>
              <w:autoSpaceDE w:val="0"/>
              <w:autoSpaceDN w:val="0"/>
              <w:adjustRightInd w:val="0"/>
              <w:textAlignment w:val="baseline"/>
              <w:rPr>
                <w:del w:id="69" w:author="Huawei_Ling Lin" w:date="2025-09-28T17:06:00Z"/>
                <w:rFonts w:ascii="Arial" w:eastAsia="Times New Roman" w:hAnsi="Arial" w:cs="Times New Roman"/>
                <w:sz w:val="18"/>
                <w:szCs w:val="20"/>
                <w:lang w:val="en-GB" w:eastAsia="ja-JP"/>
              </w:rPr>
            </w:pPr>
            <w:del w:id="70" w:author="Huawei_Ling Lin" w:date="2025-09-28T17:06:00Z">
              <w:r w:rsidRPr="00862A9B" w:rsidDel="00704A02">
                <w:rPr>
                  <w:rFonts w:ascii="Arial" w:eastAsia="Times New Roman" w:hAnsi="Arial" w:cs="Times New Roman"/>
                  <w:sz w:val="18"/>
                  <w:szCs w:val="20"/>
                  <w:lang w:val="en-GB" w:eastAsia="ja-JP"/>
                </w:rPr>
                <w:delText>BW &gt; 20</w:delText>
              </w:r>
              <w:r w:rsidRPr="00862A9B" w:rsidDel="00704A02">
                <w:rPr>
                  <w:rFonts w:ascii="Arial" w:eastAsia="Times New Roman" w:hAnsi="Arial" w:cs="Times New Roman" w:hint="eastAsia"/>
                  <w:sz w:val="18"/>
                  <w:szCs w:val="20"/>
                  <w:lang w:val="en-GB" w:eastAsia="ja-JP"/>
                </w:rPr>
                <w:delText>M</w:delText>
              </w:r>
              <w:r w:rsidRPr="00862A9B" w:rsidDel="00704A02">
                <w:rPr>
                  <w:rFonts w:ascii="Arial" w:eastAsia="Times New Roman" w:hAnsi="Arial" w:cs="Times New Roman"/>
                  <w:sz w:val="18"/>
                  <w:szCs w:val="20"/>
                  <w:lang w:val="en-GB" w:eastAsia="ja-JP"/>
                </w:rPr>
                <w:delText>Hz</w:delText>
              </w:r>
              <w:r w:rsidRPr="00862A9B" w:rsidDel="00704A02">
                <w:rPr>
                  <w:rFonts w:ascii="Arial" w:eastAsia="Times New Roman" w:hAnsi="Arial" w:cs="Times New Roman" w:hint="eastAsia"/>
                  <w:sz w:val="18"/>
                  <w:szCs w:val="20"/>
                  <w:lang w:val="en-GB" w:eastAsia="ja-JP"/>
                </w:rPr>
                <w:delText xml:space="preserve">: </w:delText>
              </w:r>
              <w:r w:rsidRPr="00862A9B" w:rsidDel="00704A02">
                <w:rPr>
                  <w:rFonts w:ascii="Arial" w:eastAsia="Times New Roman" w:hAnsi="Arial" w:cs="Times New Roman"/>
                  <w:sz w:val="18"/>
                  <w:szCs w:val="20"/>
                  <w:lang w:val="en-GB" w:eastAsia="en-GB"/>
                </w:rPr>
                <w:delText>±</w:delText>
              </w:r>
              <w:r w:rsidRPr="00862A9B" w:rsidDel="00704A02">
                <w:rPr>
                  <w:rFonts w:ascii="Arial" w:eastAsia="Times New Roman" w:hAnsi="Arial" w:cs="Times New Roman" w:hint="eastAsia"/>
                  <w:sz w:val="18"/>
                  <w:szCs w:val="20"/>
                  <w:lang w:val="en-GB" w:eastAsia="ja-JP"/>
                </w:rPr>
                <w:delText>1.2</w:delText>
              </w:r>
              <w:r w:rsidRPr="00862A9B" w:rsidDel="00704A02">
                <w:rPr>
                  <w:rFonts w:ascii="Arial" w:eastAsia="Times New Roman" w:hAnsi="Arial" w:cs="Times New Roman"/>
                  <w:sz w:val="18"/>
                  <w:szCs w:val="20"/>
                  <w:lang w:val="en-GB" w:eastAsia="en-GB"/>
                </w:rPr>
                <w:delText xml:space="preserve"> dB</w:delText>
              </w:r>
            </w:del>
          </w:p>
          <w:p w14:paraId="6B40B6B1" w14:textId="6C29225A" w:rsidR="00862A9B" w:rsidRPr="00862A9B" w:rsidDel="00704A02" w:rsidRDefault="00862A9B" w:rsidP="00862A9B">
            <w:pPr>
              <w:keepNext/>
              <w:keepLines/>
              <w:overflowPunct w:val="0"/>
              <w:autoSpaceDE w:val="0"/>
              <w:autoSpaceDN w:val="0"/>
              <w:adjustRightInd w:val="0"/>
              <w:textAlignment w:val="baseline"/>
              <w:rPr>
                <w:del w:id="71" w:author="Huawei_Ling Lin" w:date="2025-09-28T17:06:00Z"/>
                <w:rFonts w:ascii="Arial" w:eastAsia="Times New Roman" w:hAnsi="Arial" w:cs="Times New Roman"/>
                <w:sz w:val="18"/>
                <w:szCs w:val="20"/>
                <w:lang w:val="en-GB" w:eastAsia="ja-JP"/>
              </w:rPr>
            </w:pPr>
          </w:p>
          <w:p w14:paraId="2CADA674" w14:textId="2800623A" w:rsidR="00862A9B" w:rsidRPr="00862A9B" w:rsidDel="00704A02" w:rsidRDefault="00862A9B" w:rsidP="00862A9B">
            <w:pPr>
              <w:keepNext/>
              <w:keepLines/>
              <w:overflowPunct w:val="0"/>
              <w:autoSpaceDE w:val="0"/>
              <w:autoSpaceDN w:val="0"/>
              <w:adjustRightInd w:val="0"/>
              <w:textAlignment w:val="baseline"/>
              <w:rPr>
                <w:del w:id="72" w:author="Huawei_Ling Lin" w:date="2025-09-28T17:06:00Z"/>
                <w:rFonts w:ascii="Arial" w:eastAsia="Times New Roman" w:hAnsi="Arial" w:cs="v4.2.0"/>
                <w:sz w:val="18"/>
                <w:szCs w:val="20"/>
                <w:lang w:val="en-GB" w:eastAsia="en-GB"/>
              </w:rPr>
            </w:pPr>
            <w:del w:id="73" w:author="Huawei_Ling Lin" w:date="2025-09-28T17:06:00Z">
              <w:r w:rsidRPr="00862A9B" w:rsidDel="00704A02">
                <w:rPr>
                  <w:rFonts w:ascii="Arial" w:eastAsia="Times New Roman" w:hAnsi="Arial" w:cs="Times New Roman"/>
                  <w:sz w:val="18"/>
                  <w:szCs w:val="20"/>
                  <w:lang w:val="en-GB" w:eastAsia="en-GB"/>
                </w:rPr>
                <w:delText>CACLR absolute power ±2.0 dB</w:delText>
              </w:r>
              <w:r w:rsidRPr="00862A9B" w:rsidDel="00704A02">
                <w:rPr>
                  <w:rFonts w:ascii="Arial" w:eastAsia="Times New Roman" w:hAnsi="Arial" w:cs="v4.2.0"/>
                  <w:sz w:val="18"/>
                  <w:szCs w:val="20"/>
                  <w:lang w:val="en-GB" w:eastAsia="en-GB"/>
                </w:rPr>
                <w:delText xml:space="preserve">, f </w:delText>
              </w:r>
              <w:r w:rsidRPr="00862A9B" w:rsidDel="00704A02">
                <w:rPr>
                  <w:rFonts w:ascii="Arial" w:eastAsia="Times New Roman" w:hAnsi="Arial" w:cs="Times New Roman"/>
                  <w:sz w:val="18"/>
                  <w:szCs w:val="20"/>
                  <w:lang w:val="en-GB" w:eastAsia="en-GB"/>
                </w:rPr>
                <w:delText>≤</w:delText>
              </w:r>
              <w:r w:rsidRPr="00862A9B" w:rsidDel="00704A02">
                <w:rPr>
                  <w:rFonts w:ascii="Arial" w:eastAsia="Times New Roman" w:hAnsi="Arial" w:cs="v4.2.0"/>
                  <w:sz w:val="18"/>
                  <w:szCs w:val="20"/>
                  <w:lang w:val="en-GB" w:eastAsia="en-GB"/>
                </w:rPr>
                <w:delText xml:space="preserve"> 3 GHz</w:delText>
              </w:r>
            </w:del>
          </w:p>
          <w:p w14:paraId="1CD77740" w14:textId="3AC54B80" w:rsidR="00862A9B" w:rsidRPr="00862A9B" w:rsidDel="00704A02" w:rsidRDefault="00862A9B" w:rsidP="00862A9B">
            <w:pPr>
              <w:keepNext/>
              <w:keepLines/>
              <w:overflowPunct w:val="0"/>
              <w:autoSpaceDE w:val="0"/>
              <w:autoSpaceDN w:val="0"/>
              <w:adjustRightInd w:val="0"/>
              <w:textAlignment w:val="baseline"/>
              <w:rPr>
                <w:del w:id="74" w:author="Huawei_Ling Lin" w:date="2025-09-28T17:06:00Z"/>
                <w:rFonts w:ascii="Arial" w:eastAsia="Times New Roman" w:hAnsi="Arial" w:cs="v4.2.0"/>
                <w:sz w:val="18"/>
                <w:szCs w:val="20"/>
                <w:lang w:val="en-GB" w:eastAsia="en-GB"/>
              </w:rPr>
            </w:pPr>
            <w:del w:id="75" w:author="Huawei_Ling Lin" w:date="2025-09-28T17:06:00Z">
              <w:r w:rsidRPr="00862A9B" w:rsidDel="00704A02">
                <w:rPr>
                  <w:rFonts w:ascii="Arial" w:eastAsia="Times New Roman" w:hAnsi="Arial" w:cs="Times New Roman"/>
                  <w:sz w:val="18"/>
                  <w:szCs w:val="20"/>
                  <w:lang w:val="en-GB" w:eastAsia="en-GB"/>
                </w:rPr>
                <w:delText>CACLR absolute power ±</w:delText>
              </w:r>
              <w:r w:rsidRPr="00862A9B" w:rsidDel="00704A02">
                <w:rPr>
                  <w:rFonts w:ascii="Arial" w:eastAsia="Times New Roman" w:hAnsi="Arial" w:cs="v4.2.0"/>
                  <w:sz w:val="18"/>
                  <w:szCs w:val="20"/>
                  <w:lang w:val="en-GB" w:eastAsia="en-GB"/>
                </w:rPr>
                <w:delText xml:space="preserve">2.5 dB, 3 GHz &lt; f </w:delText>
              </w:r>
              <w:r w:rsidRPr="00862A9B" w:rsidDel="00704A02">
                <w:rPr>
                  <w:rFonts w:ascii="Arial" w:eastAsia="Times New Roman" w:hAnsi="Arial" w:cs="Times New Roman"/>
                  <w:sz w:val="18"/>
                  <w:szCs w:val="20"/>
                  <w:lang w:val="en-GB" w:eastAsia="en-GB"/>
                </w:rPr>
                <w:delText>≤</w:delText>
              </w:r>
              <w:r w:rsidRPr="00862A9B" w:rsidDel="00704A02">
                <w:rPr>
                  <w:rFonts w:ascii="Arial" w:eastAsia="Times New Roman" w:hAnsi="Arial" w:cs="v4.2.0"/>
                  <w:sz w:val="18"/>
                  <w:szCs w:val="20"/>
                  <w:lang w:val="en-GB" w:eastAsia="en-GB"/>
                </w:rPr>
                <w:delText xml:space="preserve"> </w:delText>
              </w:r>
              <w:r w:rsidRPr="00862A9B" w:rsidDel="00704A02">
                <w:rPr>
                  <w:rFonts w:ascii="Arial" w:hAnsi="Arial" w:cs="Times New Roman" w:hint="eastAsia"/>
                  <w:sz w:val="18"/>
                  <w:szCs w:val="20"/>
                  <w:lang w:val="en-GB" w:eastAsia="en-GB"/>
                </w:rPr>
                <w:delText>7.125</w:delText>
              </w:r>
              <w:r w:rsidRPr="00862A9B" w:rsidDel="00704A02">
                <w:rPr>
                  <w:rFonts w:ascii="Arial" w:eastAsia="Times New Roman" w:hAnsi="Arial" w:cs="v4.2.0"/>
                  <w:sz w:val="18"/>
                  <w:szCs w:val="20"/>
                  <w:lang w:val="en-GB" w:eastAsia="en-GB"/>
                </w:rPr>
                <w:delText xml:space="preserve"> GHz </w:delText>
              </w:r>
              <w:r w:rsidRPr="00862A9B" w:rsidDel="00704A02">
                <w:rPr>
                  <w:rFonts w:ascii="Arial" w:hAnsi="Arial" w:cs="v4.2.0"/>
                  <w:sz w:val="18"/>
                  <w:szCs w:val="20"/>
                  <w:lang w:val="en-GB" w:eastAsia="en-GB"/>
                </w:rPr>
                <w:delText>(Note)</w:delText>
              </w:r>
            </w:del>
          </w:p>
          <w:p w14:paraId="11069431" w14:textId="79F9FD5A" w:rsidR="00862A9B" w:rsidRPr="00862A9B" w:rsidDel="00704A02" w:rsidRDefault="00862A9B" w:rsidP="00862A9B">
            <w:pPr>
              <w:keepNext/>
              <w:keepLines/>
              <w:overflowPunct w:val="0"/>
              <w:autoSpaceDE w:val="0"/>
              <w:autoSpaceDN w:val="0"/>
              <w:adjustRightInd w:val="0"/>
              <w:textAlignment w:val="baseline"/>
              <w:rPr>
                <w:del w:id="76" w:author="Huawei_Ling Lin" w:date="2025-09-28T17:06:00Z"/>
                <w:rFonts w:ascii="Arial" w:eastAsia="Times New Roman" w:hAnsi="Arial" w:cs="Times New Roman"/>
                <w:sz w:val="18"/>
                <w:szCs w:val="20"/>
                <w:lang w:val="en-GB" w:eastAsia="ja-JP"/>
              </w:rPr>
            </w:pPr>
            <w:del w:id="77" w:author="Huawei_Ling Lin" w:date="2025-09-28T17:06:00Z">
              <w:r w:rsidRPr="00862A9B" w:rsidDel="00704A02">
                <w:rPr>
                  <w:rFonts w:ascii="Arial" w:eastAsia="Times New Roman" w:hAnsi="Arial" w:cs="Times New Roman"/>
                  <w:sz w:val="18"/>
                  <w:szCs w:val="20"/>
                  <w:lang w:val="en-GB" w:eastAsia="en-GB"/>
                </w:rPr>
                <w:delText>CACLR absolute power ±3 dB, for bands n46, n96 and n102</w:delText>
              </w:r>
            </w:del>
          </w:p>
          <w:p w14:paraId="446FC948" w14:textId="77777777" w:rsidR="00862A9B" w:rsidRPr="00862A9B" w:rsidRDefault="00862A9B">
            <w:pPr>
              <w:keepNext/>
              <w:keepLines/>
              <w:overflowPunct w:val="0"/>
              <w:autoSpaceDE w:val="0"/>
              <w:autoSpaceDN w:val="0"/>
              <w:adjustRightInd w:val="0"/>
              <w:textAlignment w:val="baseline"/>
              <w:rPr>
                <w:rFonts w:ascii="Arial" w:eastAsia="Times New Roman" w:hAnsi="Arial" w:cs="v4.2.0"/>
                <w:kern w:val="2"/>
                <w:sz w:val="18"/>
                <w:szCs w:val="20"/>
                <w:lang w:val="en-GB" w:eastAsia="en-GB"/>
              </w:rPr>
            </w:pPr>
          </w:p>
        </w:tc>
        <w:tc>
          <w:tcPr>
            <w:tcW w:w="2721" w:type="dxa"/>
          </w:tcPr>
          <w:p w14:paraId="0F89B2D0" w14:textId="77777777" w:rsidR="00862A9B" w:rsidRPr="00862A9B" w:rsidDel="002B497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62A9B" w:rsidRPr="00862A9B" w:rsidDel="002B4972" w14:paraId="5AE73840" w14:textId="77777777" w:rsidTr="00862A9B">
        <w:trPr>
          <w:cantSplit/>
          <w:jc w:val="center"/>
        </w:trPr>
        <w:tc>
          <w:tcPr>
            <w:tcW w:w="2436" w:type="dxa"/>
          </w:tcPr>
          <w:p w14:paraId="29F7AFC4"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6.6.</w:t>
            </w:r>
            <w:r w:rsidRPr="00862A9B">
              <w:rPr>
                <w:rFonts w:ascii="Arial" w:eastAsia="Times New Roman" w:hAnsi="Arial" w:cs="Times New Roman" w:hint="eastAsia"/>
                <w:sz w:val="18"/>
                <w:szCs w:val="20"/>
                <w:lang w:val="en-GB" w:eastAsia="ja-JP"/>
              </w:rPr>
              <w:t>4</w:t>
            </w:r>
            <w:r w:rsidRPr="00862A9B">
              <w:rPr>
                <w:rFonts w:ascii="Arial" w:eastAsia="Times New Roman" w:hAnsi="Arial" w:cs="Times New Roman"/>
                <w:sz w:val="18"/>
                <w:szCs w:val="20"/>
                <w:lang w:val="en-GB" w:eastAsia="en-GB"/>
              </w:rPr>
              <w:t xml:space="preserve"> Operating band unwanted emissions</w:t>
            </w:r>
          </w:p>
        </w:tc>
        <w:tc>
          <w:tcPr>
            <w:tcW w:w="4536" w:type="dxa"/>
          </w:tcPr>
          <w:p w14:paraId="1E1ECB25"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862A9B">
              <w:rPr>
                <w:rFonts w:ascii="Arial" w:eastAsia="Times New Roman" w:hAnsi="Arial" w:cs="Times New Roman"/>
                <w:sz w:val="18"/>
                <w:szCs w:val="20"/>
                <w:lang w:val="en-GB" w:eastAsia="en-GB"/>
              </w:rPr>
              <w:t>±1.5 dB</w:t>
            </w:r>
            <w:r w:rsidRPr="00862A9B">
              <w:rPr>
                <w:rFonts w:ascii="Arial" w:eastAsia="Times New Roman" w:hAnsi="Arial" w:cs="v4.2.0"/>
                <w:sz w:val="18"/>
                <w:szCs w:val="20"/>
                <w:lang w:val="en-GB" w:eastAsia="en-GB"/>
              </w:rPr>
              <w:t xml:space="preserve">, f </w:t>
            </w:r>
            <w:r w:rsidRPr="00862A9B">
              <w:rPr>
                <w:rFonts w:ascii="Arial" w:eastAsia="Times New Roman" w:hAnsi="Arial" w:cs="Times New Roman"/>
                <w:sz w:val="18"/>
                <w:szCs w:val="20"/>
                <w:lang w:val="en-GB" w:eastAsia="en-GB"/>
              </w:rPr>
              <w:t>≤</w:t>
            </w:r>
            <w:r w:rsidRPr="00862A9B">
              <w:rPr>
                <w:rFonts w:ascii="Arial" w:eastAsia="Times New Roman" w:hAnsi="Arial" w:cs="v4.2.0"/>
                <w:sz w:val="18"/>
                <w:szCs w:val="20"/>
                <w:lang w:val="en-GB" w:eastAsia="en-GB"/>
              </w:rPr>
              <w:t xml:space="preserve"> 3 GHz</w:t>
            </w:r>
          </w:p>
          <w:p w14:paraId="1E641539" w14:textId="64173516" w:rsidR="00862A9B" w:rsidRPr="00862A9B" w:rsidDel="00704A02" w:rsidRDefault="00862A9B" w:rsidP="00862A9B">
            <w:pPr>
              <w:keepNext/>
              <w:keepLines/>
              <w:overflowPunct w:val="0"/>
              <w:autoSpaceDE w:val="0"/>
              <w:autoSpaceDN w:val="0"/>
              <w:adjustRightInd w:val="0"/>
              <w:textAlignment w:val="baseline"/>
              <w:rPr>
                <w:del w:id="78" w:author="Huawei_Ling Lin" w:date="2025-09-28T17:07:00Z"/>
                <w:rFonts w:ascii="Arial" w:hAnsi="Arial" w:cs="v4.2.0"/>
                <w:sz w:val="18"/>
                <w:szCs w:val="20"/>
                <w:lang w:val="en-GB" w:eastAsia="en-GB"/>
              </w:rPr>
            </w:pPr>
            <w:del w:id="79" w:author="Huawei_Ling Lin" w:date="2025-09-28T17:07:00Z">
              <w:r w:rsidRPr="00862A9B" w:rsidDel="00704A02">
                <w:rPr>
                  <w:rFonts w:ascii="Arial" w:eastAsia="Times New Roman" w:hAnsi="Arial" w:cs="Times New Roman"/>
                  <w:sz w:val="18"/>
                  <w:szCs w:val="20"/>
                  <w:lang w:val="en-GB" w:eastAsia="en-GB"/>
                </w:rPr>
                <w:delText>±</w:delText>
              </w:r>
              <w:r w:rsidRPr="00862A9B" w:rsidDel="00704A02">
                <w:rPr>
                  <w:rFonts w:ascii="Arial" w:eastAsia="Times New Roman" w:hAnsi="Arial" w:cs="v4.2.0"/>
                  <w:sz w:val="18"/>
                  <w:szCs w:val="20"/>
                  <w:lang w:val="en-GB" w:eastAsia="en-GB"/>
                </w:rPr>
                <w:delText xml:space="preserve">1.8 dB, 3 GHz &lt; f </w:delText>
              </w:r>
              <w:r w:rsidRPr="00862A9B" w:rsidDel="00704A02">
                <w:rPr>
                  <w:rFonts w:ascii="Arial" w:eastAsia="Times New Roman" w:hAnsi="Arial" w:cs="Times New Roman"/>
                  <w:sz w:val="18"/>
                  <w:szCs w:val="20"/>
                  <w:lang w:val="en-GB" w:eastAsia="en-GB"/>
                </w:rPr>
                <w:delText>≤</w:delText>
              </w:r>
              <w:r w:rsidRPr="00862A9B" w:rsidDel="00704A02">
                <w:rPr>
                  <w:rFonts w:ascii="Arial" w:eastAsia="Times New Roman" w:hAnsi="Arial" w:cs="v4.2.0"/>
                  <w:sz w:val="18"/>
                  <w:szCs w:val="20"/>
                  <w:lang w:val="en-GB" w:eastAsia="en-GB"/>
                </w:rPr>
                <w:delText xml:space="preserve"> </w:delText>
              </w:r>
              <w:r w:rsidRPr="00862A9B" w:rsidDel="00704A02">
                <w:rPr>
                  <w:rFonts w:ascii="Arial" w:hAnsi="Arial" w:cs="Times New Roman" w:hint="eastAsia"/>
                  <w:sz w:val="18"/>
                  <w:szCs w:val="20"/>
                  <w:lang w:val="en-GB" w:eastAsia="en-GB"/>
                </w:rPr>
                <w:delText>7.125</w:delText>
              </w:r>
              <w:r w:rsidRPr="00862A9B" w:rsidDel="00704A02">
                <w:rPr>
                  <w:rFonts w:ascii="Arial" w:eastAsia="Times New Roman" w:hAnsi="Arial" w:cs="v4.2.0"/>
                  <w:sz w:val="18"/>
                  <w:szCs w:val="20"/>
                  <w:lang w:val="en-GB" w:eastAsia="en-GB"/>
                </w:rPr>
                <w:delText xml:space="preserve"> GHz </w:delText>
              </w:r>
              <w:r w:rsidRPr="00862A9B" w:rsidDel="00704A02">
                <w:rPr>
                  <w:rFonts w:ascii="Arial" w:hAnsi="Arial" w:cs="v4.2.0"/>
                  <w:sz w:val="18"/>
                  <w:szCs w:val="20"/>
                  <w:lang w:val="en-GB" w:eastAsia="en-GB"/>
                </w:rPr>
                <w:delText>(Note)</w:delText>
              </w:r>
            </w:del>
          </w:p>
          <w:p w14:paraId="008EE9D4" w14:textId="52020C33" w:rsidR="00862A9B" w:rsidRPr="00862A9B" w:rsidRDefault="00862A9B" w:rsidP="00862A9B">
            <w:pPr>
              <w:keepNext/>
              <w:keepLines/>
              <w:overflowPunct w:val="0"/>
              <w:autoSpaceDE w:val="0"/>
              <w:autoSpaceDN w:val="0"/>
              <w:adjustRightInd w:val="0"/>
              <w:textAlignment w:val="baseline"/>
              <w:rPr>
                <w:rFonts w:ascii="Arial" w:eastAsia="Times New Roman" w:hAnsi="Arial" w:cs="v4.2.0"/>
                <w:kern w:val="2"/>
                <w:sz w:val="18"/>
                <w:szCs w:val="20"/>
                <w:lang w:val="en-GB" w:eastAsia="en-GB"/>
              </w:rPr>
            </w:pPr>
            <w:del w:id="80" w:author="Huawei_Ling Lin" w:date="2025-09-28T17:07:00Z">
              <w:r w:rsidRPr="00862A9B" w:rsidDel="00704A02">
                <w:rPr>
                  <w:rFonts w:ascii="Arial" w:eastAsia="Times New Roman" w:hAnsi="Arial" w:cs="v4.2.0"/>
                  <w:kern w:val="2"/>
                  <w:sz w:val="18"/>
                  <w:szCs w:val="20"/>
                  <w:lang w:val="en-GB" w:eastAsia="en-GB"/>
                </w:rPr>
                <w:delText xml:space="preserve">±2.2 dB, </w:delText>
              </w:r>
              <w:r w:rsidRPr="00862A9B" w:rsidDel="00704A02">
                <w:rPr>
                  <w:rFonts w:ascii="Arial" w:eastAsia="Times New Roman" w:hAnsi="Arial" w:cs="Times New Roman"/>
                  <w:sz w:val="18"/>
                  <w:szCs w:val="20"/>
                  <w:lang w:val="en-GB" w:eastAsia="en-GB"/>
                </w:rPr>
                <w:delText>for bands n46, n96 and n102</w:delText>
              </w:r>
            </w:del>
          </w:p>
        </w:tc>
        <w:tc>
          <w:tcPr>
            <w:tcW w:w="2721" w:type="dxa"/>
          </w:tcPr>
          <w:p w14:paraId="05AD0D63" w14:textId="77777777" w:rsidR="00862A9B" w:rsidRPr="00862A9B" w:rsidDel="002B497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62A9B" w:rsidRPr="00862A9B" w:rsidDel="002B4972" w14:paraId="2A3C8DD0" w14:textId="77777777" w:rsidTr="00862A9B">
        <w:trPr>
          <w:cantSplit/>
          <w:jc w:val="center"/>
        </w:trPr>
        <w:tc>
          <w:tcPr>
            <w:tcW w:w="2436" w:type="dxa"/>
          </w:tcPr>
          <w:p w14:paraId="7365D7CE"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6.6.</w:t>
            </w:r>
            <w:r w:rsidRPr="00862A9B">
              <w:rPr>
                <w:rFonts w:ascii="Arial" w:eastAsia="Times New Roman" w:hAnsi="Arial" w:cs="Times New Roman" w:hint="eastAsia"/>
                <w:sz w:val="18"/>
                <w:szCs w:val="20"/>
                <w:lang w:val="en-GB" w:eastAsia="ja-JP"/>
              </w:rPr>
              <w:t>5.</w:t>
            </w:r>
            <w:r w:rsidRPr="00862A9B">
              <w:rPr>
                <w:rFonts w:ascii="Arial" w:eastAsia="Times New Roman" w:hAnsi="Arial" w:cs="Times New Roman"/>
                <w:sz w:val="18"/>
                <w:szCs w:val="20"/>
                <w:lang w:val="en-GB" w:eastAsia="ja-JP"/>
              </w:rPr>
              <w:t>5.1.1</w:t>
            </w:r>
            <w:r w:rsidRPr="00862A9B">
              <w:rPr>
                <w:rFonts w:ascii="Arial" w:eastAsia="Times New Roman" w:hAnsi="Arial" w:cs="Times New Roman"/>
                <w:sz w:val="18"/>
                <w:szCs w:val="20"/>
                <w:lang w:val="en-GB" w:eastAsia="en-GB"/>
              </w:rPr>
              <w:t xml:space="preserve"> Transmitter spurious emissions, Mandatory Requirements</w:t>
            </w:r>
          </w:p>
        </w:tc>
        <w:tc>
          <w:tcPr>
            <w:tcW w:w="4536" w:type="dxa"/>
          </w:tcPr>
          <w:p w14:paraId="2514F1A6"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9 kHz &lt; f ≤ 4 GHz: ±2.0 dB</w:t>
            </w:r>
          </w:p>
          <w:p w14:paraId="2F8731DE"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4 GHz &lt; f ≤ 19 GHz: ±4.0 dB</w:t>
            </w:r>
          </w:p>
          <w:p w14:paraId="7090CCD7"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 xml:space="preserve">19 GHz &lt; f </w:t>
            </w:r>
            <w:r w:rsidRPr="00862A9B">
              <w:rPr>
                <w:rFonts w:ascii="Arial" w:eastAsia="Times New Roman" w:hAnsi="Arial" w:cs="Times New Roman"/>
                <w:sz w:val="18"/>
                <w:szCs w:val="20"/>
                <w:lang w:val="en-GB" w:eastAsia="ko-KR"/>
              </w:rPr>
              <w:t xml:space="preserve">≤ </w:t>
            </w:r>
            <w:r w:rsidRPr="00862A9B">
              <w:rPr>
                <w:rFonts w:ascii="Arial" w:eastAsia="Times New Roman" w:hAnsi="Arial" w:cs="Times New Roman"/>
                <w:sz w:val="18"/>
                <w:szCs w:val="20"/>
                <w:lang w:val="en-GB" w:eastAsia="en-GB"/>
              </w:rPr>
              <w:t xml:space="preserve">26 GHz: </w:t>
            </w:r>
            <w:r w:rsidRPr="00862A9B">
              <w:rPr>
                <w:rFonts w:ascii="Arial" w:hAnsi="Arial" w:cs="Times New Roman"/>
                <w:sz w:val="18"/>
                <w:szCs w:val="20"/>
                <w:lang w:val="en-GB" w:eastAsia="en-GB"/>
              </w:rPr>
              <w:t>±4.5 dB</w:t>
            </w:r>
          </w:p>
        </w:tc>
        <w:tc>
          <w:tcPr>
            <w:tcW w:w="2721" w:type="dxa"/>
          </w:tcPr>
          <w:p w14:paraId="7E0F40F9" w14:textId="77777777" w:rsidR="00862A9B" w:rsidRPr="00862A9B" w:rsidDel="002B497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62A9B" w:rsidRPr="00862A9B" w:rsidDel="002B4972" w14:paraId="4306BFDA" w14:textId="77777777" w:rsidTr="00862A9B">
        <w:trPr>
          <w:cantSplit/>
          <w:jc w:val="center"/>
        </w:trPr>
        <w:tc>
          <w:tcPr>
            <w:tcW w:w="2436" w:type="dxa"/>
          </w:tcPr>
          <w:p w14:paraId="70193A0E"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6.6.</w:t>
            </w:r>
            <w:r w:rsidRPr="00862A9B">
              <w:rPr>
                <w:rFonts w:ascii="Arial" w:eastAsia="Times New Roman" w:hAnsi="Arial" w:cs="Times New Roman" w:hint="eastAsia"/>
                <w:sz w:val="18"/>
                <w:szCs w:val="20"/>
                <w:lang w:val="en-GB" w:eastAsia="ja-JP"/>
              </w:rPr>
              <w:t>5.</w:t>
            </w:r>
            <w:r w:rsidRPr="00862A9B">
              <w:rPr>
                <w:rFonts w:ascii="Arial" w:eastAsia="Times New Roman" w:hAnsi="Arial" w:cs="Times New Roman"/>
                <w:sz w:val="18"/>
                <w:szCs w:val="20"/>
                <w:lang w:val="en-GB" w:eastAsia="ja-JP"/>
              </w:rPr>
              <w:t>5.1.2</w:t>
            </w:r>
            <w:r w:rsidRPr="00862A9B">
              <w:rPr>
                <w:rFonts w:ascii="Arial" w:eastAsia="Times New Roman" w:hAnsi="Arial" w:cs="Times New Roman"/>
                <w:sz w:val="18"/>
                <w:szCs w:val="20"/>
                <w:lang w:val="en-GB" w:eastAsia="en-GB"/>
              </w:rPr>
              <w:t xml:space="preserve"> Transmitter spurious emissions, Protection of BS receiver</w:t>
            </w:r>
          </w:p>
        </w:tc>
        <w:tc>
          <w:tcPr>
            <w:tcW w:w="4536" w:type="dxa"/>
          </w:tcPr>
          <w:p w14:paraId="12D50E98"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v4.2.0"/>
                <w:sz w:val="18"/>
                <w:szCs w:val="20"/>
                <w:lang w:val="en-GB" w:eastAsia="en-GB"/>
              </w:rPr>
              <w:t>±3.0 dB</w:t>
            </w:r>
          </w:p>
        </w:tc>
        <w:tc>
          <w:tcPr>
            <w:tcW w:w="2721" w:type="dxa"/>
          </w:tcPr>
          <w:p w14:paraId="129D9917" w14:textId="77777777" w:rsidR="00862A9B" w:rsidRPr="00862A9B" w:rsidDel="002B497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62A9B" w:rsidRPr="00862A9B" w:rsidDel="002B4972" w14:paraId="49ADFAAC" w14:textId="77777777" w:rsidTr="00862A9B">
        <w:trPr>
          <w:cantSplit/>
          <w:jc w:val="center"/>
        </w:trPr>
        <w:tc>
          <w:tcPr>
            <w:tcW w:w="2436" w:type="dxa"/>
          </w:tcPr>
          <w:p w14:paraId="74FAE662"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6.6.</w:t>
            </w:r>
            <w:r w:rsidRPr="00862A9B">
              <w:rPr>
                <w:rFonts w:ascii="Arial" w:eastAsia="Times New Roman" w:hAnsi="Arial" w:cs="Times New Roman" w:hint="eastAsia"/>
                <w:sz w:val="18"/>
                <w:szCs w:val="20"/>
                <w:lang w:val="en-GB" w:eastAsia="ja-JP"/>
              </w:rPr>
              <w:t>5.</w:t>
            </w:r>
            <w:r w:rsidRPr="00862A9B">
              <w:rPr>
                <w:rFonts w:ascii="Arial" w:eastAsia="Times New Roman" w:hAnsi="Arial" w:cs="Times New Roman"/>
                <w:sz w:val="18"/>
                <w:szCs w:val="20"/>
                <w:lang w:val="en-GB" w:eastAsia="ja-JP"/>
              </w:rPr>
              <w:t>5.1.3</w:t>
            </w:r>
            <w:r w:rsidRPr="00862A9B">
              <w:rPr>
                <w:rFonts w:ascii="Arial" w:eastAsia="Times New Roman" w:hAnsi="Arial" w:cs="Times New Roman"/>
                <w:sz w:val="18"/>
                <w:szCs w:val="20"/>
                <w:lang w:val="en-GB" w:eastAsia="en-GB"/>
              </w:rPr>
              <w:t xml:space="preserve"> Transmitter spurious emissions, Additional spurious emission requirements</w:t>
            </w:r>
          </w:p>
        </w:tc>
        <w:tc>
          <w:tcPr>
            <w:tcW w:w="4536" w:type="dxa"/>
          </w:tcPr>
          <w:p w14:paraId="586535C9"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862A9B">
              <w:rPr>
                <w:rFonts w:ascii="Arial" w:eastAsia="Times New Roman" w:hAnsi="Arial" w:cs="Times New Roman"/>
                <w:sz w:val="18"/>
                <w:szCs w:val="20"/>
                <w:lang w:val="en-GB" w:eastAsia="en-GB"/>
              </w:rPr>
              <w:t>±2.0 dB for &gt; -60 dBm</w:t>
            </w:r>
            <w:r w:rsidRPr="00862A9B">
              <w:rPr>
                <w:rFonts w:ascii="Arial" w:eastAsia="Times New Roman" w:hAnsi="Arial" w:cs="v4.2.0"/>
                <w:sz w:val="18"/>
                <w:szCs w:val="20"/>
                <w:lang w:val="en-GB" w:eastAsia="en-GB"/>
              </w:rPr>
              <w:t xml:space="preserve">, f </w:t>
            </w:r>
            <w:r w:rsidRPr="00862A9B">
              <w:rPr>
                <w:rFonts w:ascii="Arial" w:eastAsia="Times New Roman" w:hAnsi="Arial" w:cs="Times New Roman"/>
                <w:sz w:val="18"/>
                <w:szCs w:val="20"/>
                <w:lang w:val="en-GB" w:eastAsia="en-GB"/>
              </w:rPr>
              <w:t>≤</w:t>
            </w:r>
            <w:r w:rsidRPr="00862A9B">
              <w:rPr>
                <w:rFonts w:ascii="Arial" w:eastAsia="Times New Roman" w:hAnsi="Arial" w:cs="v4.2.0"/>
                <w:sz w:val="18"/>
                <w:szCs w:val="20"/>
                <w:lang w:val="en-GB" w:eastAsia="en-GB"/>
              </w:rPr>
              <w:t xml:space="preserve"> 3 GHz</w:t>
            </w:r>
          </w:p>
          <w:p w14:paraId="3DCD4759"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862A9B">
              <w:rPr>
                <w:rFonts w:ascii="Arial" w:eastAsia="Times New Roman" w:hAnsi="Arial" w:cs="Times New Roman"/>
                <w:sz w:val="18"/>
                <w:szCs w:val="20"/>
                <w:lang w:val="en-GB" w:eastAsia="en-GB"/>
              </w:rPr>
              <w:t>±</w:t>
            </w:r>
            <w:r w:rsidRPr="00862A9B">
              <w:rPr>
                <w:rFonts w:ascii="Arial" w:eastAsia="Times New Roman" w:hAnsi="Arial" w:cs="v4.2.0"/>
                <w:sz w:val="18"/>
                <w:szCs w:val="20"/>
                <w:lang w:val="en-GB" w:eastAsia="en-GB"/>
              </w:rPr>
              <w:t xml:space="preserve">2.5 dB, 3 GHz &lt; f </w:t>
            </w:r>
            <w:r w:rsidRPr="00862A9B">
              <w:rPr>
                <w:rFonts w:ascii="Arial" w:eastAsia="Times New Roman" w:hAnsi="Arial" w:cs="Times New Roman"/>
                <w:sz w:val="18"/>
                <w:szCs w:val="20"/>
                <w:lang w:val="en-GB" w:eastAsia="en-GB"/>
              </w:rPr>
              <w:t>≤</w:t>
            </w:r>
            <w:r w:rsidRPr="00862A9B">
              <w:rPr>
                <w:rFonts w:ascii="Arial" w:eastAsia="Times New Roman" w:hAnsi="Arial" w:cs="v4.2.0"/>
                <w:sz w:val="18"/>
                <w:szCs w:val="20"/>
                <w:lang w:val="en-GB" w:eastAsia="en-GB"/>
              </w:rPr>
              <w:t xml:space="preserve"> 4.2 GHz</w:t>
            </w:r>
          </w:p>
          <w:p w14:paraId="0736E752"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862A9B">
              <w:rPr>
                <w:rFonts w:ascii="Arial" w:eastAsia="Times New Roman" w:hAnsi="Arial" w:cs="Times New Roman"/>
                <w:sz w:val="18"/>
                <w:szCs w:val="20"/>
                <w:lang w:val="en-GB" w:eastAsia="en-GB"/>
              </w:rPr>
              <w:t xml:space="preserve">±3.0 dB, 4.2 GHz &lt; f ≤ </w:t>
            </w:r>
            <w:r w:rsidRPr="00862A9B">
              <w:rPr>
                <w:rFonts w:ascii="Arial" w:hAnsi="Arial" w:cs="Times New Roman" w:hint="eastAsia"/>
                <w:sz w:val="18"/>
                <w:szCs w:val="20"/>
                <w:lang w:val="en-GB" w:eastAsia="en-GB"/>
              </w:rPr>
              <w:t>7.125</w:t>
            </w:r>
            <w:r w:rsidRPr="00862A9B">
              <w:rPr>
                <w:rFonts w:ascii="Arial" w:eastAsia="Times New Roman" w:hAnsi="Arial" w:cs="Times New Roman"/>
                <w:sz w:val="18"/>
                <w:szCs w:val="20"/>
                <w:lang w:val="en-GB" w:eastAsia="en-GB"/>
              </w:rPr>
              <w:t xml:space="preserve"> GHz </w:t>
            </w:r>
            <w:r w:rsidRPr="00862A9B">
              <w:rPr>
                <w:rFonts w:ascii="Arial" w:hAnsi="Arial" w:cs="v4.2.0"/>
                <w:sz w:val="18"/>
                <w:szCs w:val="20"/>
                <w:lang w:val="en-GB" w:eastAsia="en-GB"/>
              </w:rPr>
              <w:t>(Note)</w:t>
            </w:r>
          </w:p>
          <w:p w14:paraId="6054DAED"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862A9B">
              <w:rPr>
                <w:rFonts w:ascii="Arial" w:eastAsia="Times New Roman" w:hAnsi="Arial" w:cs="Times New Roman"/>
                <w:sz w:val="18"/>
                <w:szCs w:val="20"/>
                <w:lang w:val="en-GB" w:eastAsia="en-GB"/>
              </w:rPr>
              <w:t>±3.0 dB for ≤ -60 dBm</w:t>
            </w:r>
            <w:r w:rsidRPr="00862A9B">
              <w:rPr>
                <w:rFonts w:ascii="Arial" w:eastAsia="Times New Roman" w:hAnsi="Arial" w:cs="v4.2.0"/>
                <w:sz w:val="18"/>
                <w:szCs w:val="20"/>
                <w:lang w:val="en-GB" w:eastAsia="en-GB"/>
              </w:rPr>
              <w:t xml:space="preserve">, f </w:t>
            </w:r>
            <w:r w:rsidRPr="00862A9B">
              <w:rPr>
                <w:rFonts w:ascii="Arial" w:eastAsia="Times New Roman" w:hAnsi="Arial" w:cs="Times New Roman"/>
                <w:sz w:val="18"/>
                <w:szCs w:val="20"/>
                <w:lang w:val="en-GB" w:eastAsia="en-GB"/>
              </w:rPr>
              <w:t>≤</w:t>
            </w:r>
            <w:r w:rsidRPr="00862A9B">
              <w:rPr>
                <w:rFonts w:ascii="Arial" w:eastAsia="Times New Roman" w:hAnsi="Arial" w:cs="v4.2.0"/>
                <w:sz w:val="18"/>
                <w:szCs w:val="20"/>
                <w:lang w:val="en-GB" w:eastAsia="en-GB"/>
              </w:rPr>
              <w:t xml:space="preserve"> 3 GHz</w:t>
            </w:r>
          </w:p>
          <w:p w14:paraId="325FA165"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862A9B">
              <w:rPr>
                <w:rFonts w:ascii="Arial" w:eastAsia="Times New Roman" w:hAnsi="Arial" w:cs="Times New Roman"/>
                <w:sz w:val="18"/>
                <w:szCs w:val="20"/>
                <w:lang w:val="en-GB" w:eastAsia="en-GB"/>
              </w:rPr>
              <w:t>±</w:t>
            </w:r>
            <w:r w:rsidRPr="00862A9B">
              <w:rPr>
                <w:rFonts w:ascii="Arial" w:eastAsia="Times New Roman" w:hAnsi="Arial" w:cs="v4.2.0"/>
                <w:sz w:val="18"/>
                <w:szCs w:val="20"/>
                <w:lang w:val="en-GB" w:eastAsia="en-GB"/>
              </w:rPr>
              <w:t xml:space="preserve">3.5 dB, 3 GHz &lt; f </w:t>
            </w:r>
            <w:r w:rsidRPr="00862A9B">
              <w:rPr>
                <w:rFonts w:ascii="Arial" w:eastAsia="Times New Roman" w:hAnsi="Arial" w:cs="Times New Roman"/>
                <w:sz w:val="18"/>
                <w:szCs w:val="20"/>
                <w:lang w:val="en-GB" w:eastAsia="en-GB"/>
              </w:rPr>
              <w:t>≤</w:t>
            </w:r>
            <w:r w:rsidRPr="00862A9B">
              <w:rPr>
                <w:rFonts w:ascii="Arial" w:eastAsia="Times New Roman" w:hAnsi="Arial" w:cs="v4.2.0"/>
                <w:sz w:val="18"/>
                <w:szCs w:val="20"/>
                <w:lang w:val="en-GB" w:eastAsia="en-GB"/>
              </w:rPr>
              <w:t xml:space="preserve"> 4.2 GHz</w:t>
            </w:r>
          </w:p>
          <w:p w14:paraId="19BF7DBB"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 xml:space="preserve">±4.0 dB, 4.2 GHz &lt; f ≤ </w:t>
            </w:r>
            <w:r w:rsidRPr="00862A9B">
              <w:rPr>
                <w:rFonts w:ascii="Arial" w:hAnsi="Arial" w:cs="Times New Roman" w:hint="eastAsia"/>
                <w:sz w:val="18"/>
                <w:szCs w:val="20"/>
                <w:lang w:val="en-GB" w:eastAsia="en-GB"/>
              </w:rPr>
              <w:t>7.125</w:t>
            </w:r>
            <w:r w:rsidRPr="00862A9B">
              <w:rPr>
                <w:rFonts w:ascii="Arial" w:eastAsia="Times New Roman" w:hAnsi="Arial" w:cs="Times New Roman"/>
                <w:sz w:val="18"/>
                <w:szCs w:val="20"/>
                <w:lang w:val="en-GB" w:eastAsia="en-GB"/>
              </w:rPr>
              <w:t xml:space="preserve"> GHz </w:t>
            </w:r>
            <w:r w:rsidRPr="00862A9B">
              <w:rPr>
                <w:rFonts w:ascii="Arial" w:hAnsi="Arial" w:cs="v4.2.0"/>
                <w:sz w:val="18"/>
                <w:szCs w:val="20"/>
                <w:lang w:val="en-GB" w:eastAsia="en-GB"/>
              </w:rPr>
              <w:t>(Note)</w:t>
            </w:r>
          </w:p>
          <w:p w14:paraId="624720D6"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±4.0 dB, for bands n46 and n96</w:t>
            </w:r>
          </w:p>
          <w:p w14:paraId="5DC38A88"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31A6669D"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c>
          <w:tcPr>
            <w:tcW w:w="2721" w:type="dxa"/>
          </w:tcPr>
          <w:p w14:paraId="57BB5B64" w14:textId="77777777" w:rsidR="00862A9B" w:rsidRPr="00862A9B" w:rsidDel="002B497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62A9B" w:rsidRPr="00862A9B" w:rsidDel="002B4972" w14:paraId="6FB226B4" w14:textId="77777777" w:rsidTr="00862A9B">
        <w:trPr>
          <w:cantSplit/>
          <w:jc w:val="center"/>
        </w:trPr>
        <w:tc>
          <w:tcPr>
            <w:tcW w:w="2436" w:type="dxa"/>
          </w:tcPr>
          <w:p w14:paraId="32766F2D"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6.6.</w:t>
            </w:r>
            <w:r w:rsidRPr="00862A9B">
              <w:rPr>
                <w:rFonts w:ascii="Arial" w:eastAsia="Times New Roman" w:hAnsi="Arial" w:cs="Times New Roman" w:hint="eastAsia"/>
                <w:sz w:val="18"/>
                <w:szCs w:val="20"/>
                <w:lang w:val="en-GB" w:eastAsia="ja-JP"/>
              </w:rPr>
              <w:t>5.2.4</w:t>
            </w:r>
            <w:r w:rsidRPr="00862A9B" w:rsidDel="00F920AE">
              <w:rPr>
                <w:rFonts w:ascii="Arial" w:eastAsia="Times New Roman" w:hAnsi="Arial" w:cs="Times New Roman"/>
                <w:sz w:val="18"/>
                <w:szCs w:val="20"/>
                <w:lang w:val="en-GB" w:eastAsia="en-GB"/>
              </w:rPr>
              <w:t xml:space="preserve"> </w:t>
            </w:r>
            <w:r w:rsidRPr="00862A9B">
              <w:rPr>
                <w:rFonts w:ascii="Arial" w:eastAsia="Times New Roman" w:hAnsi="Arial" w:cs="Times New Roman"/>
                <w:sz w:val="18"/>
                <w:szCs w:val="20"/>
                <w:lang w:val="en-GB" w:eastAsia="en-GB"/>
              </w:rPr>
              <w:t>Transmitter spurious emissions, Co-location</w:t>
            </w:r>
          </w:p>
        </w:tc>
        <w:tc>
          <w:tcPr>
            <w:tcW w:w="4536" w:type="dxa"/>
          </w:tcPr>
          <w:p w14:paraId="0493F143"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v4.2.0"/>
                <w:sz w:val="18"/>
                <w:szCs w:val="20"/>
                <w:lang w:val="en-GB" w:eastAsia="en-GB"/>
              </w:rPr>
              <w:t>±3.0 dB</w:t>
            </w:r>
          </w:p>
        </w:tc>
        <w:tc>
          <w:tcPr>
            <w:tcW w:w="2721" w:type="dxa"/>
          </w:tcPr>
          <w:p w14:paraId="3A9B37A2" w14:textId="77777777" w:rsidR="00862A9B" w:rsidRPr="00862A9B" w:rsidDel="002B497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62A9B" w:rsidRPr="00862A9B" w14:paraId="7C641B1E" w14:textId="77777777" w:rsidTr="00862A9B">
        <w:trPr>
          <w:cantSplit/>
          <w:jc w:val="center"/>
        </w:trPr>
        <w:tc>
          <w:tcPr>
            <w:tcW w:w="2436" w:type="dxa"/>
          </w:tcPr>
          <w:p w14:paraId="2083B3F7" w14:textId="3F2ABC66" w:rsidR="00862A9B" w:rsidRPr="00862A9B" w:rsidDel="00704A02" w:rsidRDefault="00862A9B" w:rsidP="00862A9B">
            <w:pPr>
              <w:keepNext/>
              <w:keepLines/>
              <w:overflowPunct w:val="0"/>
              <w:autoSpaceDE w:val="0"/>
              <w:autoSpaceDN w:val="0"/>
              <w:adjustRightInd w:val="0"/>
              <w:textAlignment w:val="baseline"/>
              <w:rPr>
                <w:del w:id="81" w:author="Huawei_Ling Lin" w:date="2025-09-28T17:04:00Z"/>
                <w:rFonts w:ascii="Arial" w:eastAsia="Times New Roman" w:hAnsi="Arial" w:cs="Times New Roman"/>
                <w:sz w:val="18"/>
                <w:szCs w:val="20"/>
                <w:lang w:val="en-GB" w:eastAsia="en-GB"/>
              </w:rPr>
            </w:pPr>
            <w:del w:id="82" w:author="Huawei_Ling Lin" w:date="2025-09-28T17:04:00Z">
              <w:r w:rsidRPr="00862A9B" w:rsidDel="00704A02">
                <w:rPr>
                  <w:rFonts w:ascii="Arial" w:eastAsia="Times New Roman" w:hAnsi="Arial" w:cs="Times New Roman"/>
                  <w:sz w:val="18"/>
                  <w:szCs w:val="20"/>
                  <w:lang w:val="en-GB" w:eastAsia="en-GB"/>
                </w:rPr>
                <w:lastRenderedPageBreak/>
                <w:delText>6.7 Transmitter intermodulation</w:delText>
              </w:r>
            </w:del>
          </w:p>
          <w:p w14:paraId="779BC5D9" w14:textId="658A787C" w:rsidR="00862A9B" w:rsidRPr="00862A9B" w:rsidDel="00704A02" w:rsidRDefault="00862A9B" w:rsidP="00862A9B">
            <w:pPr>
              <w:keepNext/>
              <w:keepLines/>
              <w:overflowPunct w:val="0"/>
              <w:autoSpaceDE w:val="0"/>
              <w:autoSpaceDN w:val="0"/>
              <w:adjustRightInd w:val="0"/>
              <w:textAlignment w:val="baseline"/>
              <w:rPr>
                <w:del w:id="83" w:author="Huawei_Ling Lin" w:date="2025-09-28T17:04:00Z"/>
                <w:rFonts w:ascii="Arial" w:eastAsia="Times New Roman" w:hAnsi="Arial" w:cs="Times New Roman"/>
                <w:sz w:val="18"/>
                <w:szCs w:val="20"/>
                <w:lang w:val="en-GB" w:eastAsia="en-GB"/>
              </w:rPr>
            </w:pPr>
            <w:del w:id="84" w:author="Huawei_Ling Lin" w:date="2025-09-28T17:04:00Z">
              <w:r w:rsidRPr="00862A9B" w:rsidDel="00704A02">
                <w:rPr>
                  <w:rFonts w:ascii="Arial" w:eastAsia="Times New Roman" w:hAnsi="Arial" w:cs="Times New Roman"/>
                  <w:sz w:val="18"/>
                  <w:szCs w:val="20"/>
                  <w:lang w:val="en-GB" w:eastAsia="en-GB"/>
                </w:rPr>
                <w:delText>(interferer requirements)</w:delText>
              </w:r>
            </w:del>
          </w:p>
          <w:p w14:paraId="2E01FBBC" w14:textId="1C74A1AF" w:rsidR="00862A9B" w:rsidRPr="00862A9B" w:rsidDel="006575B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85" w:author="Huawei_Ling Lin" w:date="2025-09-28T17:04:00Z">
              <w:r w:rsidRPr="00862A9B" w:rsidDel="00704A02">
                <w:rPr>
                  <w:rFonts w:ascii="Arial" w:eastAsia="Times New Roman" w:hAnsi="Arial" w:cs="Times New Roman"/>
                  <w:sz w:val="18"/>
                  <w:szCs w:val="20"/>
                  <w:lang w:val="en-GB" w:eastAsia="en-GB"/>
                </w:rPr>
                <w:delText>This tolerance applies to the stimulus and not the measurements defined in 6.6.3, 6.6.4 and 6.6.5</w:delText>
              </w:r>
            </w:del>
          </w:p>
        </w:tc>
        <w:tc>
          <w:tcPr>
            <w:tcW w:w="4536" w:type="dxa"/>
          </w:tcPr>
          <w:p w14:paraId="1D233656" w14:textId="1F58EAD3" w:rsidR="00862A9B" w:rsidRPr="00862A9B" w:rsidDel="00704A02" w:rsidRDefault="00862A9B" w:rsidP="00862A9B">
            <w:pPr>
              <w:keepNext/>
              <w:keepLines/>
              <w:overflowPunct w:val="0"/>
              <w:autoSpaceDE w:val="0"/>
              <w:autoSpaceDN w:val="0"/>
              <w:adjustRightInd w:val="0"/>
              <w:textAlignment w:val="baseline"/>
              <w:rPr>
                <w:del w:id="86" w:author="Huawei_Ling Lin" w:date="2025-09-28T17:04:00Z"/>
                <w:rFonts w:ascii="Arial" w:eastAsia="Times New Roman" w:hAnsi="Arial" w:cs="Times New Roman"/>
                <w:sz w:val="18"/>
                <w:szCs w:val="20"/>
                <w:lang w:val="en-GB" w:eastAsia="en-GB"/>
              </w:rPr>
            </w:pPr>
            <w:del w:id="87" w:author="Huawei_Ling Lin" w:date="2025-09-28T17:04:00Z">
              <w:r w:rsidRPr="00862A9B" w:rsidDel="00704A02">
                <w:rPr>
                  <w:rFonts w:ascii="Arial" w:eastAsia="Times New Roman" w:hAnsi="Arial" w:cs="Times New Roman"/>
                  <w:sz w:val="18"/>
                  <w:szCs w:val="20"/>
                  <w:lang w:val="en-GB" w:eastAsia="en-GB"/>
                </w:rPr>
                <w:delText>The value below applies only to the interfering signal and is unrelated to the measurement uncertainty of the tests in 6.6.3 (ACLR), 6.6.4 (OBUE) and 6.6.5 (spurious emissions) which have to be carried out in the presence of the interferer.</w:delText>
              </w:r>
            </w:del>
          </w:p>
          <w:p w14:paraId="6AE84F51" w14:textId="3135600B" w:rsidR="00862A9B" w:rsidRPr="00862A9B" w:rsidDel="00704A02" w:rsidRDefault="00862A9B" w:rsidP="00862A9B">
            <w:pPr>
              <w:keepNext/>
              <w:keepLines/>
              <w:overflowPunct w:val="0"/>
              <w:autoSpaceDE w:val="0"/>
              <w:autoSpaceDN w:val="0"/>
              <w:adjustRightInd w:val="0"/>
              <w:textAlignment w:val="baseline"/>
              <w:rPr>
                <w:del w:id="88" w:author="Huawei_Ling Lin" w:date="2025-09-28T17:04:00Z"/>
                <w:rFonts w:ascii="Arial" w:eastAsia="Times New Roman" w:hAnsi="Arial" w:cs="Times New Roman"/>
                <w:sz w:val="18"/>
                <w:szCs w:val="20"/>
                <w:lang w:val="en-GB" w:eastAsia="en-GB"/>
              </w:rPr>
            </w:pPr>
          </w:p>
          <w:p w14:paraId="6D37BA9A" w14:textId="67B25318" w:rsidR="00862A9B" w:rsidRPr="00862A9B" w:rsidDel="006575B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89" w:author="Huawei_Ling Lin" w:date="2025-09-28T17:04:00Z">
              <w:r w:rsidRPr="00862A9B" w:rsidDel="00704A02">
                <w:rPr>
                  <w:rFonts w:ascii="Arial" w:eastAsia="Times New Roman" w:hAnsi="Arial" w:cs="Times New Roman"/>
                  <w:sz w:val="18"/>
                  <w:szCs w:val="20"/>
                  <w:lang w:val="en-GB" w:eastAsia="en-GB"/>
                </w:rPr>
                <w:delText>±1.0 dB</w:delText>
              </w:r>
            </w:del>
          </w:p>
        </w:tc>
        <w:tc>
          <w:tcPr>
            <w:tcW w:w="2721" w:type="dxa"/>
          </w:tcPr>
          <w:p w14:paraId="0DFEA09B" w14:textId="58DB0268" w:rsidR="00862A9B" w:rsidRPr="00862A9B" w:rsidDel="006575B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90" w:author="Huawei_Ling Lin" w:date="2025-09-28T17:04:00Z">
              <w:r w:rsidRPr="00862A9B" w:rsidDel="00704A02">
                <w:rPr>
                  <w:rFonts w:ascii="Arial" w:eastAsia="Times New Roman" w:hAnsi="Arial" w:cs="Times New Roman"/>
                  <w:sz w:val="18"/>
                  <w:szCs w:val="20"/>
                  <w:lang w:val="en-GB" w:eastAsia="en-GB"/>
                </w:rPr>
                <w:delText>The uncertainty of interferer has double the effect on the result due to the frequency offset</w:delText>
              </w:r>
            </w:del>
          </w:p>
        </w:tc>
      </w:tr>
      <w:tr w:rsidR="00862A9B" w:rsidRPr="00862A9B" w14:paraId="417D653A" w14:textId="77777777" w:rsidTr="00862A9B">
        <w:trPr>
          <w:cantSplit/>
          <w:jc w:val="center"/>
        </w:trPr>
        <w:tc>
          <w:tcPr>
            <w:tcW w:w="9693" w:type="dxa"/>
            <w:gridSpan w:val="3"/>
          </w:tcPr>
          <w:p w14:paraId="277152AC" w14:textId="77777777" w:rsidR="00862A9B" w:rsidRPr="00862A9B" w:rsidRDefault="00862A9B" w:rsidP="00862A9B">
            <w:pPr>
              <w:keepNext/>
              <w:keepLines/>
              <w:overflowPunct w:val="0"/>
              <w:autoSpaceDE w:val="0"/>
              <w:autoSpaceDN w:val="0"/>
              <w:adjustRightInd w:val="0"/>
              <w:ind w:left="851" w:hanging="851"/>
              <w:textAlignment w:val="baseline"/>
              <w:rPr>
                <w:rFonts w:ascii="Arial" w:eastAsia="Times New Roman" w:hAnsi="Arial" w:cs="Arial"/>
                <w:sz w:val="18"/>
                <w:szCs w:val="20"/>
                <w:lang w:val="en-GB" w:eastAsia="en-GB"/>
              </w:rPr>
            </w:pPr>
            <w:r w:rsidRPr="00862A9B">
              <w:rPr>
                <w:rFonts w:ascii="Arial" w:eastAsia="Times New Roman" w:hAnsi="Arial" w:cs="Times New Roman"/>
                <w:sz w:val="18"/>
                <w:szCs w:val="20"/>
                <w:lang w:val="en-GB" w:eastAsia="en-GB"/>
              </w:rPr>
              <w:t>NOTE:</w:t>
            </w:r>
            <w:r w:rsidRPr="00862A9B">
              <w:rPr>
                <w:rFonts w:ascii="Arial" w:eastAsia="Times New Roman" w:hAnsi="Arial" w:cs="Times New Roman"/>
                <w:sz w:val="18"/>
                <w:szCs w:val="20"/>
                <w:lang w:val="en-GB" w:eastAsia="en-GB"/>
              </w:rPr>
              <w:tab/>
            </w:r>
            <w:r w:rsidRPr="00862A9B">
              <w:rPr>
                <w:rFonts w:ascii="Arial" w:eastAsia="Times New Roman" w:hAnsi="Arial" w:cs="Times New Roman" w:hint="eastAsia"/>
                <w:sz w:val="18"/>
                <w:szCs w:val="20"/>
                <w:lang w:val="en-GB" w:eastAsia="en-GB"/>
              </w:rPr>
              <w:t>Test system uncertainty</w:t>
            </w:r>
            <w:r w:rsidRPr="00862A9B">
              <w:rPr>
                <w:rFonts w:ascii="Arial" w:eastAsia="Times New Roman" w:hAnsi="Arial" w:cs="Times New Roman"/>
                <w:sz w:val="18"/>
                <w:szCs w:val="20"/>
                <w:lang w:val="en-GB" w:eastAsia="en-GB"/>
              </w:rPr>
              <w:t xml:space="preserve"> values </w:t>
            </w:r>
            <w:r w:rsidRPr="00862A9B">
              <w:rPr>
                <w:rFonts w:ascii="Arial" w:eastAsia="Times New Roman" w:hAnsi="Arial" w:cs="Times New Roman" w:hint="eastAsia"/>
                <w:sz w:val="18"/>
                <w:szCs w:val="20"/>
                <w:lang w:val="en-GB" w:eastAsia="en-GB"/>
              </w:rPr>
              <w:t xml:space="preserve">for </w:t>
            </w:r>
            <w:r w:rsidRPr="00862A9B">
              <w:rPr>
                <w:rFonts w:ascii="Arial" w:eastAsia="Times New Roman" w:hAnsi="Arial" w:cs="v4.2.0"/>
                <w:sz w:val="18"/>
                <w:szCs w:val="20"/>
                <w:lang w:val="en-GB" w:eastAsia="en-GB"/>
              </w:rPr>
              <w:t xml:space="preserve">3 </w:t>
            </w:r>
            <w:r w:rsidRPr="00862A9B">
              <w:rPr>
                <w:rFonts w:ascii="Arial" w:eastAsia="Times New Roman" w:hAnsi="Arial" w:cs="v4.2.0"/>
                <w:sz w:val="18"/>
                <w:szCs w:val="20"/>
                <w:lang w:val="en-GB" w:eastAsia="ja-JP"/>
              </w:rPr>
              <w:t xml:space="preserve">GHz &lt; f </w:t>
            </w:r>
            <w:r w:rsidRPr="00862A9B">
              <w:rPr>
                <w:rFonts w:ascii="Arial" w:eastAsia="Times New Roman" w:hAnsi="Arial" w:cs="Arial"/>
                <w:sz w:val="18"/>
                <w:szCs w:val="20"/>
                <w:lang w:val="en-GB" w:eastAsia="ja-JP"/>
              </w:rPr>
              <w:t>≤</w:t>
            </w:r>
            <w:r w:rsidRPr="00862A9B">
              <w:rPr>
                <w:rFonts w:ascii="Arial" w:eastAsia="Times New Roman" w:hAnsi="Arial" w:cs="v4.2.0"/>
                <w:sz w:val="18"/>
                <w:szCs w:val="20"/>
                <w:lang w:val="en-GB" w:eastAsia="ja-JP"/>
              </w:rPr>
              <w:t xml:space="preserve"> </w:t>
            </w:r>
            <w:r w:rsidRPr="00862A9B">
              <w:rPr>
                <w:rFonts w:ascii="Arial" w:hAnsi="Arial" w:cs="Times New Roman" w:hint="eastAsia"/>
                <w:sz w:val="18"/>
                <w:szCs w:val="20"/>
                <w:lang w:val="en-GB" w:eastAsia="en-GB"/>
              </w:rPr>
              <w:t>7.125</w:t>
            </w:r>
            <w:r w:rsidRPr="00862A9B">
              <w:rPr>
                <w:rFonts w:ascii="Arial" w:eastAsia="Times New Roman" w:hAnsi="Arial" w:cs="v4.2.0" w:hint="eastAsia"/>
                <w:sz w:val="18"/>
                <w:szCs w:val="20"/>
                <w:lang w:val="en-GB" w:eastAsia="en-GB"/>
              </w:rPr>
              <w:t xml:space="preserve"> </w:t>
            </w:r>
            <w:r w:rsidRPr="00862A9B">
              <w:rPr>
                <w:rFonts w:ascii="Arial" w:eastAsia="Times New Roman" w:hAnsi="Arial" w:cs="v4.2.0"/>
                <w:sz w:val="18"/>
                <w:szCs w:val="20"/>
                <w:lang w:val="en-GB" w:eastAsia="ja-JP"/>
              </w:rPr>
              <w:t>GHz</w:t>
            </w:r>
            <w:r w:rsidRPr="00862A9B">
              <w:rPr>
                <w:rFonts w:ascii="Arial" w:eastAsia="Times New Roman" w:hAnsi="Arial" w:cs="Times New Roman"/>
                <w:sz w:val="18"/>
                <w:szCs w:val="20"/>
                <w:lang w:val="en-GB" w:eastAsia="en-GB"/>
              </w:rPr>
              <w:t xml:space="preserve"> apply for BS operate</w:t>
            </w:r>
            <w:r w:rsidRPr="00862A9B">
              <w:rPr>
                <w:rFonts w:ascii="Arial" w:eastAsia="Times New Roman" w:hAnsi="Arial" w:cs="Times New Roman" w:hint="eastAsia"/>
                <w:sz w:val="18"/>
                <w:szCs w:val="20"/>
                <w:lang w:val="en-GB" w:eastAsia="en-GB"/>
              </w:rPr>
              <w:t>s</w:t>
            </w:r>
            <w:r w:rsidRPr="00862A9B">
              <w:rPr>
                <w:rFonts w:ascii="Arial" w:eastAsia="Times New Roman" w:hAnsi="Arial" w:cs="Times New Roman"/>
                <w:sz w:val="18"/>
                <w:szCs w:val="20"/>
                <w:lang w:val="en-GB" w:eastAsia="en-GB"/>
              </w:rPr>
              <w:t xml:space="preserve"> in licensed spectrum only</w:t>
            </w:r>
            <w:r w:rsidRPr="00862A9B">
              <w:rPr>
                <w:rFonts w:ascii="Arial" w:eastAsia="Times New Roman" w:hAnsi="Arial" w:cs="Times New Roman" w:hint="eastAsia"/>
                <w:sz w:val="18"/>
                <w:szCs w:val="20"/>
                <w:lang w:val="en-GB" w:eastAsia="en-GB"/>
              </w:rPr>
              <w:t>.</w:t>
            </w:r>
          </w:p>
        </w:tc>
      </w:tr>
    </w:tbl>
    <w:p w14:paraId="02A14C9F" w14:textId="77777777" w:rsidR="00862A9B" w:rsidRPr="00862A9B" w:rsidRDefault="00862A9B" w:rsidP="00862A9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sv-SE"/>
        </w:rPr>
      </w:pPr>
    </w:p>
    <w:p w14:paraId="3ED4D970" w14:textId="4F842546" w:rsidR="00862A9B" w:rsidRPr="00862A9B" w:rsidRDefault="00862A9B" w:rsidP="00862A9B">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en-GB"/>
        </w:rPr>
      </w:pPr>
      <w:r w:rsidRPr="00862A9B">
        <w:rPr>
          <w:rFonts w:ascii="Arial" w:eastAsia="Times New Roman" w:hAnsi="Arial" w:cs="Times New Roman"/>
          <w:b/>
          <w:sz w:val="20"/>
          <w:szCs w:val="20"/>
          <w:lang w:val="en-GB" w:eastAsia="en-GB"/>
        </w:rPr>
        <w:lastRenderedPageBreak/>
        <w:t xml:space="preserve">Table </w:t>
      </w:r>
      <w:r w:rsidR="00C70F2B">
        <w:rPr>
          <w:rFonts w:ascii="Arial" w:eastAsia="Times New Roman" w:hAnsi="Arial" w:cs="Times New Roman"/>
          <w:b/>
          <w:sz w:val="20"/>
          <w:szCs w:val="20"/>
          <w:lang w:val="en-GB" w:eastAsia="en-GB"/>
        </w:rPr>
        <w:t>6</w:t>
      </w:r>
      <w:r w:rsidRPr="00862A9B">
        <w:rPr>
          <w:rFonts w:ascii="Arial" w:eastAsia="Times New Roman" w:hAnsi="Arial" w:cs="Times New Roman"/>
          <w:b/>
          <w:sz w:val="20"/>
          <w:szCs w:val="20"/>
          <w:lang w:val="en-GB" w:eastAsia="en-GB"/>
        </w:rPr>
        <w:t xml:space="preserve">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862A9B" w:rsidRPr="00862A9B" w14:paraId="00EC808F" w14:textId="77777777" w:rsidTr="00862A9B">
        <w:trPr>
          <w:tblHeader/>
          <w:jc w:val="center"/>
        </w:trPr>
        <w:tc>
          <w:tcPr>
            <w:tcW w:w="2143" w:type="dxa"/>
          </w:tcPr>
          <w:p w14:paraId="06A6635E" w14:textId="77777777" w:rsidR="00862A9B" w:rsidRPr="00862A9B" w:rsidRDefault="00862A9B" w:rsidP="00862A9B">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862A9B">
              <w:rPr>
                <w:rFonts w:ascii="Arial" w:eastAsia="Times New Roman" w:hAnsi="Arial" w:cs="Times New Roman"/>
                <w:b/>
                <w:sz w:val="18"/>
                <w:szCs w:val="20"/>
                <w:lang w:val="en-GB" w:eastAsia="en-GB"/>
              </w:rPr>
              <w:lastRenderedPageBreak/>
              <w:t>Clause</w:t>
            </w:r>
          </w:p>
        </w:tc>
        <w:tc>
          <w:tcPr>
            <w:tcW w:w="3402" w:type="dxa"/>
          </w:tcPr>
          <w:p w14:paraId="383ED109" w14:textId="77777777" w:rsidR="00862A9B" w:rsidRPr="00862A9B" w:rsidRDefault="00862A9B" w:rsidP="00862A9B">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862A9B">
              <w:rPr>
                <w:rFonts w:ascii="Arial" w:eastAsia="Times New Roman" w:hAnsi="Arial" w:cs="Times New Roman"/>
                <w:b/>
                <w:sz w:val="18"/>
                <w:szCs w:val="20"/>
                <w:lang w:val="en-GB" w:eastAsia="en-GB"/>
              </w:rPr>
              <w:t>Maximum Test System Uncertainty</w:t>
            </w:r>
          </w:p>
        </w:tc>
        <w:tc>
          <w:tcPr>
            <w:tcW w:w="3845" w:type="dxa"/>
          </w:tcPr>
          <w:p w14:paraId="5CE60F79" w14:textId="77777777" w:rsidR="00862A9B" w:rsidRPr="00862A9B" w:rsidRDefault="00862A9B" w:rsidP="00862A9B">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862A9B">
              <w:rPr>
                <w:rFonts w:ascii="Arial" w:eastAsia="Times New Roman" w:hAnsi="Arial" w:cs="Times New Roman"/>
                <w:b/>
                <w:sz w:val="18"/>
                <w:szCs w:val="20"/>
                <w:lang w:val="en-GB" w:eastAsia="en-GB"/>
              </w:rPr>
              <w:t>Derivation of Test System Uncertainty</w:t>
            </w:r>
          </w:p>
        </w:tc>
      </w:tr>
      <w:tr w:rsidR="00862A9B" w:rsidRPr="00862A9B" w14:paraId="4C1B203D" w14:textId="77777777" w:rsidTr="00862A9B">
        <w:trPr>
          <w:tblHeader/>
          <w:jc w:val="center"/>
        </w:trPr>
        <w:tc>
          <w:tcPr>
            <w:tcW w:w="2143" w:type="dxa"/>
          </w:tcPr>
          <w:p w14:paraId="0C0C9B22"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7.2</w:t>
            </w:r>
            <w:r w:rsidRPr="00862A9B">
              <w:rPr>
                <w:rFonts w:ascii="Arial" w:eastAsia="Times New Roman" w:hAnsi="Arial" w:cs="Times New Roman"/>
                <w:sz w:val="18"/>
                <w:szCs w:val="20"/>
                <w:lang w:val="en-GB" w:eastAsia="en-GB"/>
              </w:rPr>
              <w:tab/>
              <w:t>Reference sensitivity level</w:t>
            </w:r>
          </w:p>
        </w:tc>
        <w:tc>
          <w:tcPr>
            <w:tcW w:w="3402" w:type="dxa"/>
          </w:tcPr>
          <w:p w14:paraId="5AA82F22"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±0.7 dB, f ≤ 3 GHz</w:t>
            </w:r>
          </w:p>
          <w:p w14:paraId="01251125" w14:textId="06F752DB" w:rsidR="00862A9B" w:rsidRPr="00862A9B" w:rsidDel="00704A02" w:rsidRDefault="00862A9B" w:rsidP="00862A9B">
            <w:pPr>
              <w:keepNext/>
              <w:keepLines/>
              <w:overflowPunct w:val="0"/>
              <w:autoSpaceDE w:val="0"/>
              <w:autoSpaceDN w:val="0"/>
              <w:adjustRightInd w:val="0"/>
              <w:textAlignment w:val="baseline"/>
              <w:rPr>
                <w:del w:id="91" w:author="Huawei_Ling Lin" w:date="2025-09-28T17:07:00Z"/>
                <w:rFonts w:ascii="Arial" w:eastAsia="Times New Roman" w:hAnsi="Arial" w:cs="Times New Roman"/>
                <w:sz w:val="18"/>
                <w:szCs w:val="20"/>
                <w:lang w:val="en-GB" w:eastAsia="en-GB"/>
              </w:rPr>
            </w:pPr>
            <w:del w:id="92" w:author="Huawei_Ling Lin" w:date="2025-09-28T17:07:00Z">
              <w:r w:rsidRPr="00862A9B" w:rsidDel="00704A02">
                <w:rPr>
                  <w:rFonts w:ascii="Arial" w:eastAsia="Times New Roman" w:hAnsi="Arial" w:cs="Times New Roman"/>
                  <w:sz w:val="18"/>
                  <w:szCs w:val="20"/>
                  <w:lang w:val="en-GB" w:eastAsia="en-GB"/>
                </w:rPr>
                <w:delText>±1.0 dB, 3 GHz &lt; f ≤ 4.2 GHz</w:delText>
              </w:r>
            </w:del>
          </w:p>
          <w:p w14:paraId="060F75E3" w14:textId="6877CF14" w:rsidR="00862A9B" w:rsidRPr="00862A9B" w:rsidDel="00704A02" w:rsidRDefault="00862A9B" w:rsidP="00862A9B">
            <w:pPr>
              <w:keepNext/>
              <w:keepLines/>
              <w:overflowPunct w:val="0"/>
              <w:autoSpaceDE w:val="0"/>
              <w:autoSpaceDN w:val="0"/>
              <w:adjustRightInd w:val="0"/>
              <w:textAlignment w:val="baseline"/>
              <w:rPr>
                <w:del w:id="93" w:author="Huawei_Ling Lin" w:date="2025-09-28T17:07:00Z"/>
                <w:rFonts w:ascii="Arial" w:hAnsi="Arial" w:cs="Times New Roman"/>
                <w:sz w:val="18"/>
                <w:szCs w:val="20"/>
                <w:lang w:val="en-GB" w:eastAsia="en-GB"/>
              </w:rPr>
            </w:pPr>
            <w:del w:id="94" w:author="Huawei_Ling Lin" w:date="2025-09-28T17:07:00Z">
              <w:r w:rsidRPr="00862A9B" w:rsidDel="00704A02">
                <w:rPr>
                  <w:rFonts w:ascii="Arial" w:eastAsia="Times New Roman" w:hAnsi="Arial" w:cs="Times New Roman"/>
                  <w:sz w:val="18"/>
                  <w:szCs w:val="20"/>
                  <w:lang w:val="en-GB" w:eastAsia="en-GB"/>
                </w:rPr>
                <w:delText xml:space="preserve">±1.2 dB, 4.2 GHz &lt; f ≤ 6 GHz </w:delText>
              </w:r>
              <w:r w:rsidRPr="00862A9B" w:rsidDel="00704A02">
                <w:rPr>
                  <w:rFonts w:ascii="Arial" w:hAnsi="Arial" w:cs="v4.2.0"/>
                  <w:sz w:val="18"/>
                  <w:szCs w:val="20"/>
                  <w:lang w:val="en-GB" w:eastAsia="en-GB"/>
                </w:rPr>
                <w:delText>(Note 2)</w:delText>
              </w:r>
            </w:del>
          </w:p>
          <w:p w14:paraId="1A2A36D9" w14:textId="289119FB" w:rsidR="00862A9B" w:rsidRPr="00862A9B" w:rsidDel="00704A02" w:rsidRDefault="00862A9B" w:rsidP="00862A9B">
            <w:pPr>
              <w:keepNext/>
              <w:keepLines/>
              <w:overflowPunct w:val="0"/>
              <w:autoSpaceDE w:val="0"/>
              <w:autoSpaceDN w:val="0"/>
              <w:adjustRightInd w:val="0"/>
              <w:textAlignment w:val="baseline"/>
              <w:rPr>
                <w:del w:id="95" w:author="Huawei_Ling Lin" w:date="2025-09-28T17:07:00Z"/>
                <w:rFonts w:ascii="Arial" w:eastAsia="Times New Roman" w:hAnsi="Arial" w:cs="Times New Roman"/>
                <w:sz w:val="18"/>
                <w:szCs w:val="20"/>
                <w:lang w:val="en-GB" w:eastAsia="en-GB"/>
              </w:rPr>
            </w:pPr>
            <w:del w:id="96" w:author="Huawei_Ling Lin" w:date="2025-09-28T17:07:00Z">
              <w:r w:rsidRPr="00862A9B" w:rsidDel="00704A02">
                <w:rPr>
                  <w:rFonts w:ascii="Arial" w:eastAsia="Times New Roman" w:hAnsi="Arial" w:cs="Times New Roman"/>
                  <w:sz w:val="18"/>
                  <w:szCs w:val="20"/>
                  <w:lang w:val="en-GB" w:eastAsia="en-GB"/>
                </w:rPr>
                <w:delText>±1.</w:delText>
              </w:r>
              <w:r w:rsidRPr="00862A9B" w:rsidDel="00704A02">
                <w:rPr>
                  <w:rFonts w:ascii="Arial" w:hAnsi="Arial" w:cs="Times New Roman" w:hint="eastAsia"/>
                  <w:sz w:val="18"/>
                  <w:szCs w:val="20"/>
                  <w:lang w:val="en-GB" w:eastAsia="en-GB"/>
                </w:rPr>
                <w:delText>5</w:delText>
              </w:r>
              <w:r w:rsidRPr="00862A9B" w:rsidDel="00704A02">
                <w:rPr>
                  <w:rFonts w:ascii="Arial" w:eastAsia="Times New Roman" w:hAnsi="Arial" w:cs="Times New Roman"/>
                  <w:sz w:val="18"/>
                  <w:szCs w:val="20"/>
                  <w:lang w:val="en-GB" w:eastAsia="en-GB"/>
                </w:rPr>
                <w:delText xml:space="preserve"> dB, </w:delText>
              </w:r>
              <w:r w:rsidRPr="00862A9B" w:rsidDel="00704A02">
                <w:rPr>
                  <w:rFonts w:ascii="Arial" w:hAnsi="Arial" w:cs="Times New Roman" w:hint="eastAsia"/>
                  <w:sz w:val="18"/>
                  <w:szCs w:val="20"/>
                  <w:lang w:val="en-GB" w:eastAsia="en-GB"/>
                </w:rPr>
                <w:delText>6</w:delText>
              </w:r>
              <w:r w:rsidRPr="00862A9B" w:rsidDel="00704A02">
                <w:rPr>
                  <w:rFonts w:ascii="Arial" w:eastAsia="Times New Roman" w:hAnsi="Arial" w:cs="Times New Roman"/>
                  <w:sz w:val="18"/>
                  <w:szCs w:val="20"/>
                  <w:lang w:val="en-GB" w:eastAsia="en-GB"/>
                </w:rPr>
                <w:delText xml:space="preserve"> GHz &lt; f ≤ </w:delText>
              </w:r>
              <w:r w:rsidRPr="00862A9B" w:rsidDel="00704A02">
                <w:rPr>
                  <w:rFonts w:ascii="Arial" w:hAnsi="Arial" w:cs="Times New Roman" w:hint="eastAsia"/>
                  <w:sz w:val="18"/>
                  <w:szCs w:val="20"/>
                  <w:lang w:val="en-GB" w:eastAsia="en-GB"/>
                </w:rPr>
                <w:delText>7.125</w:delText>
              </w:r>
              <w:r w:rsidRPr="00862A9B" w:rsidDel="00704A02">
                <w:rPr>
                  <w:rFonts w:ascii="Arial" w:eastAsia="Times New Roman" w:hAnsi="Arial" w:cs="Times New Roman"/>
                  <w:sz w:val="18"/>
                  <w:szCs w:val="20"/>
                  <w:lang w:val="en-GB" w:eastAsia="en-GB"/>
                </w:rPr>
                <w:delText xml:space="preserve"> GHz</w:delText>
              </w:r>
            </w:del>
          </w:p>
          <w:p w14:paraId="6086D657" w14:textId="5C317861"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97" w:author="Huawei_Ling Lin" w:date="2025-09-28T17:07:00Z">
              <w:r w:rsidRPr="00862A9B" w:rsidDel="00704A02">
                <w:rPr>
                  <w:rFonts w:ascii="Arial" w:eastAsia="Times New Roman" w:hAnsi="Arial" w:cs="Times New Roman"/>
                  <w:sz w:val="18"/>
                  <w:szCs w:val="20"/>
                  <w:lang w:val="en-GB" w:eastAsia="en-GB"/>
                </w:rPr>
                <w:delText>±</w:delText>
              </w:r>
              <w:r w:rsidRPr="00862A9B" w:rsidDel="00704A02">
                <w:rPr>
                  <w:rFonts w:ascii="Arial" w:hAnsi="Arial" w:cs="Times New Roman" w:hint="eastAsia"/>
                  <w:sz w:val="18"/>
                  <w:szCs w:val="20"/>
                  <w:lang w:val="en-GB" w:eastAsia="en-GB"/>
                </w:rPr>
                <w:delText>1</w:delText>
              </w:r>
              <w:r w:rsidRPr="00862A9B" w:rsidDel="00704A02">
                <w:rPr>
                  <w:rFonts w:ascii="Arial" w:eastAsia="Times New Roman" w:hAnsi="Arial" w:cs="Times New Roman"/>
                  <w:sz w:val="18"/>
                  <w:szCs w:val="20"/>
                  <w:lang w:val="en-GB" w:eastAsia="en-GB"/>
                </w:rPr>
                <w:delText>.5 dB, for bands n46, n96 and n102</w:delText>
              </w:r>
            </w:del>
          </w:p>
        </w:tc>
        <w:tc>
          <w:tcPr>
            <w:tcW w:w="3845" w:type="dxa"/>
          </w:tcPr>
          <w:p w14:paraId="2FD9A852"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62A9B" w:rsidRPr="00862A9B" w14:paraId="1E30D40E" w14:textId="77777777" w:rsidTr="00862A9B">
        <w:trPr>
          <w:tblHeader/>
          <w:jc w:val="center"/>
        </w:trPr>
        <w:tc>
          <w:tcPr>
            <w:tcW w:w="2143" w:type="dxa"/>
          </w:tcPr>
          <w:p w14:paraId="47B0A4D1" w14:textId="23594B8A"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98" w:author="Huawei_Ling Lin" w:date="2025-09-28T17:04:00Z">
              <w:r w:rsidRPr="00862A9B" w:rsidDel="00704A02">
                <w:rPr>
                  <w:rFonts w:ascii="Arial" w:eastAsia="Times New Roman" w:hAnsi="Arial" w:cs="Times New Roman"/>
                  <w:sz w:val="18"/>
                  <w:szCs w:val="20"/>
                  <w:lang w:val="en-GB" w:eastAsia="en-GB"/>
                </w:rPr>
                <w:delText>7.3</w:delText>
              </w:r>
              <w:r w:rsidRPr="00862A9B" w:rsidDel="00704A02">
                <w:rPr>
                  <w:rFonts w:ascii="Arial" w:eastAsia="Times New Roman" w:hAnsi="Arial" w:cs="Times New Roman"/>
                  <w:sz w:val="18"/>
                  <w:szCs w:val="20"/>
                  <w:lang w:val="en-GB" w:eastAsia="en-GB"/>
                </w:rPr>
                <w:tab/>
                <w:delText>Dynamic range</w:delText>
              </w:r>
            </w:del>
          </w:p>
        </w:tc>
        <w:tc>
          <w:tcPr>
            <w:tcW w:w="3402" w:type="dxa"/>
          </w:tcPr>
          <w:p w14:paraId="5EAFCBE7" w14:textId="5E52A38D"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99" w:author="Huawei_Ling Lin" w:date="2025-09-28T17:04:00Z">
              <w:r w:rsidRPr="00862A9B" w:rsidDel="00704A02">
                <w:rPr>
                  <w:rFonts w:ascii="Arial" w:eastAsia="Times New Roman" w:hAnsi="Arial" w:cs="Times New Roman"/>
                  <w:sz w:val="18"/>
                  <w:szCs w:val="20"/>
                  <w:lang w:val="en-GB" w:eastAsia="en-GB"/>
                </w:rPr>
                <w:delText>±0.3 dB</w:delText>
              </w:r>
            </w:del>
          </w:p>
        </w:tc>
        <w:tc>
          <w:tcPr>
            <w:tcW w:w="3845" w:type="dxa"/>
          </w:tcPr>
          <w:p w14:paraId="192E3EED"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62A9B" w:rsidRPr="00862A9B" w14:paraId="6535D2F9" w14:textId="77777777" w:rsidTr="00862A9B">
        <w:trPr>
          <w:tblHeader/>
          <w:jc w:val="center"/>
        </w:trPr>
        <w:tc>
          <w:tcPr>
            <w:tcW w:w="2143" w:type="dxa"/>
          </w:tcPr>
          <w:p w14:paraId="5243DB47" w14:textId="77777777" w:rsidR="00862A9B" w:rsidRPr="00862A9B" w:rsidDel="006575B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7.4</w:t>
            </w:r>
            <w:r w:rsidRPr="00862A9B">
              <w:rPr>
                <w:rFonts w:ascii="Arial" w:eastAsia="Times New Roman" w:hAnsi="Arial" w:cs="Times New Roman" w:hint="eastAsia"/>
                <w:sz w:val="18"/>
                <w:szCs w:val="20"/>
                <w:lang w:val="en-GB" w:eastAsia="ja-JP"/>
              </w:rPr>
              <w:t>.1</w:t>
            </w:r>
            <w:r w:rsidRPr="00862A9B">
              <w:rPr>
                <w:rFonts w:ascii="Arial" w:eastAsia="Times New Roman" w:hAnsi="Arial" w:cs="Times New Roman"/>
                <w:sz w:val="18"/>
                <w:szCs w:val="20"/>
                <w:lang w:val="en-GB" w:eastAsia="en-GB"/>
              </w:rPr>
              <w:t xml:space="preserve"> Adjacent channel selectivity </w:t>
            </w:r>
          </w:p>
        </w:tc>
        <w:tc>
          <w:tcPr>
            <w:tcW w:w="3402" w:type="dxa"/>
          </w:tcPr>
          <w:p w14:paraId="1040037E"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862A9B">
              <w:rPr>
                <w:rFonts w:ascii="Arial" w:eastAsia="Times New Roman" w:hAnsi="Arial" w:cs="Times New Roman"/>
                <w:sz w:val="18"/>
                <w:szCs w:val="20"/>
                <w:lang w:val="en-GB" w:eastAsia="en-GB"/>
              </w:rPr>
              <w:t>±1.4 dB</w:t>
            </w:r>
            <w:r w:rsidRPr="00862A9B">
              <w:rPr>
                <w:rFonts w:ascii="Arial" w:eastAsia="Times New Roman" w:hAnsi="Arial" w:cs="v4.2.0"/>
                <w:sz w:val="18"/>
                <w:szCs w:val="20"/>
                <w:lang w:val="en-GB" w:eastAsia="en-GB"/>
              </w:rPr>
              <w:t xml:space="preserve">, f </w:t>
            </w:r>
            <w:r w:rsidRPr="00862A9B">
              <w:rPr>
                <w:rFonts w:ascii="Arial" w:eastAsia="Times New Roman" w:hAnsi="Arial" w:cs="Times New Roman"/>
                <w:sz w:val="18"/>
                <w:szCs w:val="20"/>
                <w:lang w:val="en-GB" w:eastAsia="en-GB"/>
              </w:rPr>
              <w:t>≤</w:t>
            </w:r>
            <w:r w:rsidRPr="00862A9B">
              <w:rPr>
                <w:rFonts w:ascii="Arial" w:eastAsia="Times New Roman" w:hAnsi="Arial" w:cs="v4.2.0"/>
                <w:sz w:val="18"/>
                <w:szCs w:val="20"/>
                <w:lang w:val="en-GB" w:eastAsia="en-GB"/>
              </w:rPr>
              <w:t xml:space="preserve"> 3 GHz</w:t>
            </w:r>
          </w:p>
          <w:p w14:paraId="02D2C44E" w14:textId="19E77B18" w:rsidR="00862A9B" w:rsidRPr="00862A9B" w:rsidDel="00704A02" w:rsidRDefault="00862A9B" w:rsidP="00862A9B">
            <w:pPr>
              <w:keepNext/>
              <w:keepLines/>
              <w:overflowPunct w:val="0"/>
              <w:autoSpaceDE w:val="0"/>
              <w:autoSpaceDN w:val="0"/>
              <w:adjustRightInd w:val="0"/>
              <w:textAlignment w:val="baseline"/>
              <w:rPr>
                <w:del w:id="100" w:author="Huawei_Ling Lin" w:date="2025-09-28T17:07:00Z"/>
                <w:rFonts w:ascii="Arial" w:eastAsia="Times New Roman" w:hAnsi="Arial" w:cs="v4.2.0"/>
                <w:sz w:val="18"/>
                <w:szCs w:val="20"/>
                <w:lang w:val="en-GB" w:eastAsia="en-GB"/>
              </w:rPr>
            </w:pPr>
            <w:del w:id="101" w:author="Huawei_Ling Lin" w:date="2025-09-28T17:07:00Z">
              <w:r w:rsidRPr="00862A9B" w:rsidDel="00704A02">
                <w:rPr>
                  <w:rFonts w:ascii="Arial" w:eastAsia="Times New Roman" w:hAnsi="Arial" w:cs="Times New Roman"/>
                  <w:sz w:val="18"/>
                  <w:szCs w:val="20"/>
                  <w:lang w:val="en-GB" w:eastAsia="en-GB"/>
                </w:rPr>
                <w:delText>±</w:delText>
              </w:r>
              <w:r w:rsidRPr="00862A9B" w:rsidDel="00704A02">
                <w:rPr>
                  <w:rFonts w:ascii="Arial" w:eastAsia="Times New Roman" w:hAnsi="Arial" w:cs="v4.2.0"/>
                  <w:sz w:val="18"/>
                  <w:szCs w:val="20"/>
                  <w:lang w:val="en-GB" w:eastAsia="en-GB"/>
                </w:rPr>
                <w:delText xml:space="preserve">1.8 dB, 3 GHz &lt; f </w:delText>
              </w:r>
              <w:r w:rsidRPr="00862A9B" w:rsidDel="00704A02">
                <w:rPr>
                  <w:rFonts w:ascii="Arial" w:eastAsia="Times New Roman" w:hAnsi="Arial" w:cs="Times New Roman"/>
                  <w:sz w:val="18"/>
                  <w:szCs w:val="20"/>
                  <w:lang w:val="en-GB" w:eastAsia="en-GB"/>
                </w:rPr>
                <w:delText>≤</w:delText>
              </w:r>
              <w:r w:rsidRPr="00862A9B" w:rsidDel="00704A02">
                <w:rPr>
                  <w:rFonts w:ascii="Arial" w:eastAsia="Times New Roman" w:hAnsi="Arial" w:cs="v4.2.0"/>
                  <w:sz w:val="18"/>
                  <w:szCs w:val="20"/>
                  <w:lang w:val="en-GB" w:eastAsia="en-GB"/>
                </w:rPr>
                <w:delText xml:space="preserve"> 4.2 GHz</w:delText>
              </w:r>
            </w:del>
          </w:p>
          <w:p w14:paraId="6AC19B68" w14:textId="5A9829EB" w:rsidR="00862A9B" w:rsidRPr="00862A9B" w:rsidDel="00704A02" w:rsidRDefault="00862A9B" w:rsidP="00862A9B">
            <w:pPr>
              <w:keepNext/>
              <w:keepLines/>
              <w:overflowPunct w:val="0"/>
              <w:autoSpaceDE w:val="0"/>
              <w:autoSpaceDN w:val="0"/>
              <w:adjustRightInd w:val="0"/>
              <w:textAlignment w:val="baseline"/>
              <w:rPr>
                <w:del w:id="102" w:author="Huawei_Ling Lin" w:date="2025-09-28T17:07:00Z"/>
                <w:rFonts w:ascii="Arial" w:hAnsi="Arial" w:cs="v4.2.0"/>
                <w:sz w:val="18"/>
                <w:szCs w:val="20"/>
                <w:lang w:val="en-GB" w:eastAsia="en-GB"/>
              </w:rPr>
            </w:pPr>
            <w:del w:id="103" w:author="Huawei_Ling Lin" w:date="2025-09-28T17:07:00Z">
              <w:r w:rsidRPr="00862A9B" w:rsidDel="00704A02">
                <w:rPr>
                  <w:rFonts w:ascii="Arial" w:eastAsia="Times New Roman" w:hAnsi="Arial" w:cs="Times New Roman"/>
                  <w:sz w:val="18"/>
                  <w:szCs w:val="20"/>
                  <w:lang w:val="en-GB" w:eastAsia="ko-KR"/>
                </w:rPr>
                <w:delText>±2.</w:delText>
              </w:r>
              <w:r w:rsidRPr="00862A9B" w:rsidDel="00704A02">
                <w:rPr>
                  <w:rFonts w:ascii="Arial" w:eastAsia="Times New Roman" w:hAnsi="Arial" w:cs="Times New Roman"/>
                  <w:sz w:val="18"/>
                  <w:szCs w:val="20"/>
                  <w:lang w:val="en-GB" w:eastAsia="en-GB"/>
                </w:rPr>
                <w:delText>1</w:delText>
              </w:r>
              <w:r w:rsidRPr="00862A9B" w:rsidDel="00704A02">
                <w:rPr>
                  <w:rFonts w:ascii="Arial" w:eastAsia="Times New Roman" w:hAnsi="Arial" w:cs="Times New Roman"/>
                  <w:sz w:val="18"/>
                  <w:szCs w:val="20"/>
                  <w:lang w:val="en-GB" w:eastAsia="ko-KR"/>
                </w:rPr>
                <w:delText xml:space="preserve"> dB, 4.2 GHz &lt; f ≤ 6 GHz </w:delText>
              </w:r>
              <w:r w:rsidRPr="00862A9B" w:rsidDel="00704A02">
                <w:rPr>
                  <w:rFonts w:ascii="Arial" w:hAnsi="Arial" w:cs="v4.2.0"/>
                  <w:sz w:val="18"/>
                  <w:szCs w:val="20"/>
                  <w:lang w:val="en-GB" w:eastAsia="en-GB"/>
                </w:rPr>
                <w:delText>(Note 2)</w:delText>
              </w:r>
            </w:del>
          </w:p>
          <w:p w14:paraId="2073D208" w14:textId="7975D89A" w:rsidR="00862A9B" w:rsidRPr="00862A9B" w:rsidDel="00704A02" w:rsidRDefault="00862A9B" w:rsidP="00862A9B">
            <w:pPr>
              <w:keepNext/>
              <w:keepLines/>
              <w:overflowPunct w:val="0"/>
              <w:autoSpaceDE w:val="0"/>
              <w:autoSpaceDN w:val="0"/>
              <w:adjustRightInd w:val="0"/>
              <w:textAlignment w:val="baseline"/>
              <w:rPr>
                <w:del w:id="104" w:author="Huawei_Ling Lin" w:date="2025-09-28T17:07:00Z"/>
                <w:rFonts w:ascii="Arial" w:hAnsi="Arial" w:cs="v4.2.0"/>
                <w:sz w:val="18"/>
                <w:szCs w:val="20"/>
                <w:lang w:val="en-GB" w:eastAsia="en-GB"/>
              </w:rPr>
            </w:pPr>
            <w:del w:id="105" w:author="Huawei_Ling Lin" w:date="2025-09-28T17:07:00Z">
              <w:r w:rsidRPr="00862A9B" w:rsidDel="00704A02">
                <w:rPr>
                  <w:rFonts w:ascii="Arial" w:eastAsia="Times New Roman" w:hAnsi="Arial" w:cs="Times New Roman"/>
                  <w:sz w:val="18"/>
                  <w:szCs w:val="20"/>
                  <w:lang w:val="en-GB" w:eastAsia="ko-KR"/>
                </w:rPr>
                <w:delText>±2.</w:delText>
              </w:r>
              <w:r w:rsidRPr="00862A9B" w:rsidDel="00704A02">
                <w:rPr>
                  <w:rFonts w:ascii="Arial" w:hAnsi="Arial" w:cs="Times New Roman" w:hint="eastAsia"/>
                  <w:sz w:val="18"/>
                  <w:szCs w:val="20"/>
                  <w:lang w:val="en-GB" w:eastAsia="en-GB"/>
                </w:rPr>
                <w:delText>5</w:delText>
              </w:r>
              <w:r w:rsidRPr="00862A9B" w:rsidDel="00704A02">
                <w:rPr>
                  <w:rFonts w:ascii="Arial" w:eastAsia="Times New Roman" w:hAnsi="Arial" w:cs="Times New Roman"/>
                  <w:sz w:val="18"/>
                  <w:szCs w:val="20"/>
                  <w:lang w:val="en-GB" w:eastAsia="ko-KR"/>
                </w:rPr>
                <w:delText xml:space="preserve"> dB, </w:delText>
              </w:r>
              <w:r w:rsidRPr="00862A9B" w:rsidDel="00704A02">
                <w:rPr>
                  <w:rFonts w:ascii="Arial" w:hAnsi="Arial" w:cs="Times New Roman" w:hint="eastAsia"/>
                  <w:sz w:val="18"/>
                  <w:szCs w:val="20"/>
                  <w:lang w:val="en-GB" w:eastAsia="en-GB"/>
                </w:rPr>
                <w:delText>6</w:delText>
              </w:r>
              <w:r w:rsidRPr="00862A9B" w:rsidDel="00704A02">
                <w:rPr>
                  <w:rFonts w:ascii="Arial" w:eastAsia="Times New Roman" w:hAnsi="Arial" w:cs="Times New Roman"/>
                  <w:sz w:val="18"/>
                  <w:szCs w:val="20"/>
                  <w:lang w:val="en-GB" w:eastAsia="ko-KR"/>
                </w:rPr>
                <w:delText xml:space="preserve"> GHz &lt; f ≤ </w:delText>
              </w:r>
              <w:r w:rsidRPr="00862A9B" w:rsidDel="00704A02">
                <w:rPr>
                  <w:rFonts w:ascii="Arial" w:hAnsi="Arial" w:cs="Times New Roman" w:hint="eastAsia"/>
                  <w:sz w:val="18"/>
                  <w:szCs w:val="20"/>
                  <w:lang w:val="en-GB" w:eastAsia="en-GB"/>
                </w:rPr>
                <w:delText>7.125</w:delText>
              </w:r>
              <w:r w:rsidRPr="00862A9B" w:rsidDel="00704A02">
                <w:rPr>
                  <w:rFonts w:ascii="Arial" w:eastAsia="Times New Roman" w:hAnsi="Arial" w:cs="Times New Roman"/>
                  <w:sz w:val="18"/>
                  <w:szCs w:val="20"/>
                  <w:lang w:val="en-GB" w:eastAsia="ko-KR"/>
                </w:rPr>
                <w:delText xml:space="preserve"> GHz</w:delText>
              </w:r>
            </w:del>
          </w:p>
          <w:p w14:paraId="164D40F2" w14:textId="39038927" w:rsidR="00862A9B" w:rsidRPr="00862A9B" w:rsidDel="006575B2" w:rsidRDefault="00862A9B" w:rsidP="00862A9B">
            <w:pPr>
              <w:keepNext/>
              <w:keepLines/>
              <w:overflowPunct w:val="0"/>
              <w:autoSpaceDE w:val="0"/>
              <w:autoSpaceDN w:val="0"/>
              <w:adjustRightInd w:val="0"/>
              <w:textAlignment w:val="baseline"/>
              <w:rPr>
                <w:rFonts w:ascii="Arial" w:eastAsia="Times New Roman" w:hAnsi="Arial" w:cs="v4.2.0"/>
                <w:sz w:val="18"/>
                <w:szCs w:val="20"/>
                <w:lang w:val="en-GB" w:eastAsia="en-GB"/>
              </w:rPr>
            </w:pPr>
            <w:del w:id="106" w:author="Huawei_Ling Lin" w:date="2025-09-28T17:07:00Z">
              <w:r w:rsidRPr="00862A9B" w:rsidDel="00704A02">
                <w:rPr>
                  <w:rFonts w:ascii="Arial" w:eastAsia="Times New Roman" w:hAnsi="Arial" w:cs="Times New Roman"/>
                  <w:sz w:val="18"/>
                  <w:szCs w:val="20"/>
                  <w:lang w:val="en-GB" w:eastAsia="en-GB"/>
                </w:rPr>
                <w:delText>±2.5 dB, for bands n46, n96 and n102</w:delText>
              </w:r>
            </w:del>
          </w:p>
        </w:tc>
        <w:tc>
          <w:tcPr>
            <w:tcW w:w="3845" w:type="dxa"/>
          </w:tcPr>
          <w:p w14:paraId="2CC134B2"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Overall system uncertainty comprises three quantities:</w:t>
            </w:r>
          </w:p>
          <w:p w14:paraId="0B0F4DA9"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6522FA53"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1. Wanted signal level error</w:t>
            </w:r>
          </w:p>
          <w:p w14:paraId="09EA2942"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2. Interferer signal level error</w:t>
            </w:r>
          </w:p>
          <w:p w14:paraId="773D7A0D"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3. Additional impact of interferer leakage</w:t>
            </w:r>
            <w:r w:rsidRPr="00862A9B">
              <w:rPr>
                <w:rFonts w:ascii="Arial" w:eastAsia="Times New Roman" w:hAnsi="Arial" w:cs="Times New Roman"/>
                <w:sz w:val="18"/>
                <w:szCs w:val="20"/>
                <w:lang w:val="en-GB" w:eastAsia="en-GB"/>
              </w:rPr>
              <w:br/>
            </w:r>
          </w:p>
          <w:p w14:paraId="0C8043F4"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Items 1 and 2 are assumed to be uncorrelated so can be root sum squared to provide the ratio error of the two signals. The interferer leakage effect is systematic, and is added arithmetically.</w:t>
            </w:r>
            <w:r w:rsidRPr="00862A9B">
              <w:rPr>
                <w:rFonts w:ascii="Arial" w:eastAsia="Times New Roman" w:hAnsi="Arial" w:cs="Times New Roman"/>
                <w:sz w:val="18"/>
                <w:szCs w:val="20"/>
                <w:lang w:val="en-GB" w:eastAsia="en-GB"/>
              </w:rPr>
              <w:br/>
            </w:r>
          </w:p>
          <w:p w14:paraId="2FBBAB9A"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Test System uncertainty = SQRT (wanted_level_error</w:t>
            </w:r>
            <w:r w:rsidRPr="00862A9B">
              <w:rPr>
                <w:rFonts w:ascii="Arial" w:eastAsia="Times New Roman" w:hAnsi="Arial" w:cs="Times New Roman"/>
                <w:sz w:val="18"/>
                <w:szCs w:val="20"/>
                <w:vertAlign w:val="superscript"/>
                <w:lang w:val="en-GB" w:eastAsia="en-GB"/>
              </w:rPr>
              <w:t>2</w:t>
            </w:r>
            <w:r w:rsidRPr="00862A9B">
              <w:rPr>
                <w:rFonts w:ascii="Arial" w:eastAsia="Times New Roman" w:hAnsi="Arial" w:cs="Times New Roman"/>
                <w:sz w:val="18"/>
                <w:szCs w:val="20"/>
                <w:lang w:val="en-GB" w:eastAsia="en-GB"/>
              </w:rPr>
              <w:t xml:space="preserve"> + interferer_level_error</w:t>
            </w:r>
            <w:r w:rsidRPr="00862A9B">
              <w:rPr>
                <w:rFonts w:ascii="Arial" w:eastAsia="Times New Roman" w:hAnsi="Arial" w:cs="Times New Roman"/>
                <w:sz w:val="18"/>
                <w:szCs w:val="20"/>
                <w:vertAlign w:val="superscript"/>
                <w:lang w:val="en-GB" w:eastAsia="en-GB"/>
              </w:rPr>
              <w:t>2</w:t>
            </w:r>
            <w:r w:rsidRPr="00862A9B">
              <w:rPr>
                <w:rFonts w:ascii="Arial" w:eastAsia="Times New Roman" w:hAnsi="Arial" w:cs="Times New Roman"/>
                <w:sz w:val="18"/>
                <w:szCs w:val="20"/>
                <w:lang w:val="en-GB" w:eastAsia="en-GB"/>
              </w:rPr>
              <w:t>) + leakage effect.</w:t>
            </w:r>
          </w:p>
          <w:p w14:paraId="4DB3031E"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678B7D5F"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r w:rsidRPr="00862A9B">
              <w:rPr>
                <w:rFonts w:ascii="Arial" w:eastAsia="Times New Roman" w:hAnsi="Arial" w:cs="Times New Roman"/>
                <w:sz w:val="18"/>
                <w:szCs w:val="18"/>
                <w:lang w:val="en-GB" w:eastAsia="sv-SE"/>
              </w:rPr>
              <w:t>f ≤ 3 GHz</w:t>
            </w:r>
          </w:p>
          <w:p w14:paraId="6D559FCB"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Wanted signal level ±0.7 dB</w:t>
            </w:r>
          </w:p>
          <w:p w14:paraId="08E0195F"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Interferer signal level ±0.7 dB</w:t>
            </w:r>
          </w:p>
          <w:p w14:paraId="183A1746" w14:textId="58995AE5" w:rsidR="00862A9B" w:rsidRPr="00862A9B" w:rsidDel="00704A02" w:rsidRDefault="00862A9B" w:rsidP="00862A9B">
            <w:pPr>
              <w:keepNext/>
              <w:keepLines/>
              <w:overflowPunct w:val="0"/>
              <w:autoSpaceDE w:val="0"/>
              <w:autoSpaceDN w:val="0"/>
              <w:adjustRightInd w:val="0"/>
              <w:textAlignment w:val="baseline"/>
              <w:rPr>
                <w:del w:id="107" w:author="Huawei_Ling Lin" w:date="2025-09-28T17:07:00Z"/>
                <w:rFonts w:ascii="Arial" w:eastAsia="Times New Roman" w:hAnsi="Arial" w:cs="Times New Roman"/>
                <w:sz w:val="18"/>
                <w:szCs w:val="18"/>
                <w:lang w:val="en-GB" w:eastAsia="sv-SE"/>
              </w:rPr>
            </w:pPr>
            <w:del w:id="108" w:author="Huawei_Ling Lin" w:date="2025-09-28T17:07:00Z">
              <w:r w:rsidRPr="00862A9B" w:rsidDel="00704A02">
                <w:rPr>
                  <w:rFonts w:ascii="Arial" w:eastAsia="Times New Roman" w:hAnsi="Arial" w:cs="Times New Roman"/>
                  <w:sz w:val="18"/>
                  <w:szCs w:val="18"/>
                  <w:lang w:val="en-GB" w:eastAsia="sv-SE"/>
                </w:rPr>
                <w:delText>3 GHz &lt; f ≤ 4.2 GHz</w:delText>
              </w:r>
            </w:del>
          </w:p>
          <w:p w14:paraId="079B9008" w14:textId="0E40E0C8" w:rsidR="00862A9B" w:rsidRPr="00862A9B" w:rsidDel="00704A02" w:rsidRDefault="00862A9B" w:rsidP="00862A9B">
            <w:pPr>
              <w:keepNext/>
              <w:keepLines/>
              <w:overflowPunct w:val="0"/>
              <w:autoSpaceDE w:val="0"/>
              <w:autoSpaceDN w:val="0"/>
              <w:adjustRightInd w:val="0"/>
              <w:textAlignment w:val="baseline"/>
              <w:rPr>
                <w:del w:id="109" w:author="Huawei_Ling Lin" w:date="2025-09-28T17:07:00Z"/>
                <w:rFonts w:ascii="Arial" w:eastAsia="Times New Roman" w:hAnsi="Arial" w:cs="Times New Roman"/>
                <w:sz w:val="18"/>
                <w:szCs w:val="18"/>
                <w:lang w:val="en-GB" w:eastAsia="sv-SE"/>
              </w:rPr>
            </w:pPr>
            <w:del w:id="110" w:author="Huawei_Ling Lin" w:date="2025-09-28T17:07:00Z">
              <w:r w:rsidRPr="00862A9B" w:rsidDel="00704A02">
                <w:rPr>
                  <w:rFonts w:ascii="Arial" w:eastAsia="Times New Roman" w:hAnsi="Arial" w:cs="Times New Roman"/>
                  <w:sz w:val="18"/>
                  <w:szCs w:val="18"/>
                  <w:lang w:val="en-GB" w:eastAsia="sv-SE"/>
                </w:rPr>
                <w:delText>Wanted signal level ±1.0 dB</w:delText>
              </w:r>
            </w:del>
          </w:p>
          <w:p w14:paraId="75F12DD6" w14:textId="69FC1293" w:rsidR="00862A9B" w:rsidRPr="00862A9B" w:rsidDel="00704A02" w:rsidRDefault="00862A9B" w:rsidP="00862A9B">
            <w:pPr>
              <w:keepNext/>
              <w:keepLines/>
              <w:overflowPunct w:val="0"/>
              <w:autoSpaceDE w:val="0"/>
              <w:autoSpaceDN w:val="0"/>
              <w:adjustRightInd w:val="0"/>
              <w:textAlignment w:val="baseline"/>
              <w:rPr>
                <w:del w:id="111" w:author="Huawei_Ling Lin" w:date="2025-09-28T17:07:00Z"/>
                <w:rFonts w:ascii="Arial" w:eastAsia="Times New Roman" w:hAnsi="Arial" w:cs="Times New Roman"/>
                <w:sz w:val="18"/>
                <w:szCs w:val="18"/>
                <w:lang w:val="en-GB" w:eastAsia="sv-SE"/>
              </w:rPr>
            </w:pPr>
            <w:del w:id="112" w:author="Huawei_Ling Lin" w:date="2025-09-28T17:07:00Z">
              <w:r w:rsidRPr="00862A9B" w:rsidDel="00704A02">
                <w:rPr>
                  <w:rFonts w:ascii="Arial" w:eastAsia="Times New Roman" w:hAnsi="Arial" w:cs="Times New Roman"/>
                  <w:sz w:val="18"/>
                  <w:szCs w:val="18"/>
                  <w:lang w:val="en-GB" w:eastAsia="sv-SE"/>
                </w:rPr>
                <w:delText>Interferer signal level ±1.0 dB</w:delText>
              </w:r>
            </w:del>
          </w:p>
          <w:p w14:paraId="40786E04" w14:textId="44D2486C" w:rsidR="00862A9B" w:rsidRPr="00862A9B" w:rsidDel="00704A02" w:rsidRDefault="00862A9B" w:rsidP="00862A9B">
            <w:pPr>
              <w:keepNext/>
              <w:keepLines/>
              <w:overflowPunct w:val="0"/>
              <w:autoSpaceDE w:val="0"/>
              <w:autoSpaceDN w:val="0"/>
              <w:adjustRightInd w:val="0"/>
              <w:textAlignment w:val="baseline"/>
              <w:rPr>
                <w:del w:id="113" w:author="Huawei_Ling Lin" w:date="2025-09-28T17:07:00Z"/>
                <w:rFonts w:ascii="Arial" w:hAnsi="Arial" w:cs="Times New Roman"/>
                <w:sz w:val="18"/>
                <w:szCs w:val="18"/>
                <w:lang w:val="en-GB" w:eastAsia="sv-SE"/>
              </w:rPr>
            </w:pPr>
            <w:del w:id="114" w:author="Huawei_Ling Lin" w:date="2025-09-28T17:07:00Z">
              <w:r w:rsidRPr="00862A9B" w:rsidDel="00704A02">
                <w:rPr>
                  <w:rFonts w:ascii="Arial" w:hAnsi="Arial" w:cs="Times New Roman"/>
                  <w:sz w:val="18"/>
                  <w:szCs w:val="18"/>
                  <w:lang w:val="en-GB" w:eastAsia="en-GB"/>
                </w:rPr>
                <w:delText>4.2</w:delText>
              </w:r>
              <w:r w:rsidRPr="00862A9B" w:rsidDel="00704A02">
                <w:rPr>
                  <w:rFonts w:ascii="Arial" w:hAnsi="Arial" w:cs="Times New Roman" w:hint="eastAsia"/>
                  <w:sz w:val="18"/>
                  <w:szCs w:val="18"/>
                  <w:lang w:val="en-GB" w:eastAsia="sv-SE"/>
                </w:rPr>
                <w:delText xml:space="preserve"> GHz &lt; f </w:delText>
              </w:r>
              <w:r w:rsidRPr="00862A9B" w:rsidDel="00704A02">
                <w:rPr>
                  <w:rFonts w:ascii="Arial" w:hAnsi="Arial" w:cs="Times New Roman" w:hint="eastAsia"/>
                  <w:sz w:val="18"/>
                  <w:szCs w:val="18"/>
                  <w:lang w:val="en-GB" w:eastAsia="sv-SE"/>
                </w:rPr>
                <w:delText>≤</w:delText>
              </w:r>
              <w:r w:rsidRPr="00862A9B" w:rsidDel="00704A02">
                <w:rPr>
                  <w:rFonts w:ascii="Arial" w:hAnsi="Arial" w:cs="Times New Roman" w:hint="eastAsia"/>
                  <w:sz w:val="18"/>
                  <w:szCs w:val="18"/>
                  <w:lang w:val="en-GB" w:eastAsia="sv-SE"/>
                </w:rPr>
                <w:delText xml:space="preserve"> </w:delText>
              </w:r>
              <w:r w:rsidRPr="00862A9B" w:rsidDel="00704A02">
                <w:rPr>
                  <w:rFonts w:ascii="Arial" w:hAnsi="Arial" w:cs="Times New Roman"/>
                  <w:sz w:val="18"/>
                  <w:szCs w:val="18"/>
                  <w:lang w:val="en-GB" w:eastAsia="en-GB"/>
                </w:rPr>
                <w:delText>6</w:delText>
              </w:r>
              <w:r w:rsidRPr="00862A9B" w:rsidDel="00704A02">
                <w:rPr>
                  <w:rFonts w:ascii="Arial" w:hAnsi="Arial" w:cs="Times New Roman"/>
                  <w:sz w:val="18"/>
                  <w:szCs w:val="18"/>
                  <w:lang w:val="en-GB" w:eastAsia="sv-SE"/>
                </w:rPr>
                <w:delText xml:space="preserve"> GHz </w:delText>
              </w:r>
              <w:r w:rsidRPr="00862A9B" w:rsidDel="00704A02">
                <w:rPr>
                  <w:rFonts w:ascii="Arial" w:hAnsi="Arial" w:cs="v4.2.0"/>
                  <w:sz w:val="18"/>
                  <w:szCs w:val="20"/>
                  <w:lang w:val="en-GB" w:eastAsia="en-GB"/>
                </w:rPr>
                <w:delText>(Note 2)</w:delText>
              </w:r>
            </w:del>
          </w:p>
          <w:p w14:paraId="67217248" w14:textId="731FCB8C" w:rsidR="00862A9B" w:rsidRPr="00862A9B" w:rsidDel="00704A02" w:rsidRDefault="00862A9B" w:rsidP="00862A9B">
            <w:pPr>
              <w:keepNext/>
              <w:keepLines/>
              <w:overflowPunct w:val="0"/>
              <w:autoSpaceDE w:val="0"/>
              <w:autoSpaceDN w:val="0"/>
              <w:adjustRightInd w:val="0"/>
              <w:textAlignment w:val="baseline"/>
              <w:rPr>
                <w:del w:id="115" w:author="Huawei_Ling Lin" w:date="2025-09-28T17:07:00Z"/>
                <w:rFonts w:ascii="Arial" w:hAnsi="Arial" w:cs="Times New Roman"/>
                <w:sz w:val="18"/>
                <w:szCs w:val="18"/>
                <w:lang w:val="en-GB" w:eastAsia="sv-SE"/>
              </w:rPr>
            </w:pPr>
            <w:del w:id="116" w:author="Huawei_Ling Lin" w:date="2025-09-28T17:07:00Z">
              <w:r w:rsidRPr="00862A9B" w:rsidDel="00704A02">
                <w:rPr>
                  <w:rFonts w:ascii="Arial" w:hAnsi="Arial" w:cs="Times New Roman"/>
                  <w:sz w:val="18"/>
                  <w:szCs w:val="18"/>
                  <w:lang w:val="en-GB" w:eastAsia="sv-SE"/>
                </w:rPr>
                <w:delText>Wanted signal level ±1.</w:delText>
              </w:r>
              <w:r w:rsidRPr="00862A9B" w:rsidDel="00704A02">
                <w:rPr>
                  <w:rFonts w:ascii="Arial" w:hAnsi="Arial" w:cs="Times New Roman"/>
                  <w:sz w:val="18"/>
                  <w:szCs w:val="18"/>
                  <w:lang w:val="en-GB" w:eastAsia="en-GB"/>
                </w:rPr>
                <w:delText>22</w:delText>
              </w:r>
              <w:r w:rsidRPr="00862A9B" w:rsidDel="00704A02">
                <w:rPr>
                  <w:rFonts w:ascii="Arial" w:hAnsi="Arial" w:cs="Times New Roman"/>
                  <w:sz w:val="18"/>
                  <w:szCs w:val="18"/>
                  <w:lang w:val="en-GB" w:eastAsia="sv-SE"/>
                </w:rPr>
                <w:delText xml:space="preserve"> dB</w:delText>
              </w:r>
            </w:del>
          </w:p>
          <w:p w14:paraId="092A2467" w14:textId="0E844E42" w:rsidR="00862A9B" w:rsidRPr="00862A9B" w:rsidDel="00704A02" w:rsidRDefault="00862A9B" w:rsidP="00862A9B">
            <w:pPr>
              <w:keepNext/>
              <w:keepLines/>
              <w:overflowPunct w:val="0"/>
              <w:autoSpaceDE w:val="0"/>
              <w:autoSpaceDN w:val="0"/>
              <w:adjustRightInd w:val="0"/>
              <w:textAlignment w:val="baseline"/>
              <w:rPr>
                <w:del w:id="117" w:author="Huawei_Ling Lin" w:date="2025-09-28T17:07:00Z"/>
                <w:rFonts w:ascii="Arial" w:hAnsi="Arial" w:cs="Times New Roman"/>
                <w:sz w:val="18"/>
                <w:szCs w:val="18"/>
                <w:lang w:val="en-GB" w:eastAsia="en-GB"/>
              </w:rPr>
            </w:pPr>
            <w:del w:id="118" w:author="Huawei_Ling Lin" w:date="2025-09-28T17:07:00Z">
              <w:r w:rsidRPr="00862A9B" w:rsidDel="00704A02">
                <w:rPr>
                  <w:rFonts w:ascii="Arial" w:hAnsi="Arial" w:cs="Times New Roman"/>
                  <w:sz w:val="18"/>
                  <w:szCs w:val="18"/>
                  <w:lang w:val="en-GB" w:eastAsia="sv-SE"/>
                </w:rPr>
                <w:delText>Interferer signal level ±1.</w:delText>
              </w:r>
              <w:r w:rsidRPr="00862A9B" w:rsidDel="00704A02">
                <w:rPr>
                  <w:rFonts w:ascii="Arial" w:hAnsi="Arial" w:cs="Times New Roman"/>
                  <w:sz w:val="18"/>
                  <w:szCs w:val="18"/>
                  <w:lang w:val="en-GB" w:eastAsia="en-GB"/>
                </w:rPr>
                <w:delText>22</w:delText>
              </w:r>
              <w:r w:rsidRPr="00862A9B" w:rsidDel="00704A02">
                <w:rPr>
                  <w:rFonts w:ascii="Arial" w:hAnsi="Arial" w:cs="Times New Roman"/>
                  <w:sz w:val="18"/>
                  <w:szCs w:val="18"/>
                  <w:lang w:val="en-GB" w:eastAsia="sv-SE"/>
                </w:rPr>
                <w:delText xml:space="preserve"> dB</w:delText>
              </w:r>
            </w:del>
          </w:p>
          <w:p w14:paraId="30C33AA4" w14:textId="3EC0AE70" w:rsidR="00862A9B" w:rsidRPr="00862A9B" w:rsidDel="00704A02" w:rsidRDefault="00862A9B" w:rsidP="00862A9B">
            <w:pPr>
              <w:keepNext/>
              <w:keepLines/>
              <w:overflowPunct w:val="0"/>
              <w:autoSpaceDE w:val="0"/>
              <w:autoSpaceDN w:val="0"/>
              <w:adjustRightInd w:val="0"/>
              <w:textAlignment w:val="baseline"/>
              <w:rPr>
                <w:del w:id="119" w:author="Huawei_Ling Lin" w:date="2025-09-28T17:07:00Z"/>
                <w:rFonts w:ascii="Arial" w:hAnsi="Arial" w:cs="Times New Roman"/>
                <w:sz w:val="18"/>
                <w:szCs w:val="18"/>
                <w:lang w:val="en-GB" w:eastAsia="sv-SE"/>
              </w:rPr>
            </w:pPr>
            <w:del w:id="120" w:author="Huawei_Ling Lin" w:date="2025-09-28T17:07:00Z">
              <w:r w:rsidRPr="00862A9B" w:rsidDel="00704A02">
                <w:rPr>
                  <w:rFonts w:ascii="Arial" w:hAnsi="Arial" w:cs="Times New Roman" w:hint="eastAsia"/>
                  <w:sz w:val="18"/>
                  <w:szCs w:val="18"/>
                  <w:lang w:val="en-GB" w:eastAsia="en-GB"/>
                </w:rPr>
                <w:delText>6</w:delText>
              </w:r>
              <w:r w:rsidRPr="00862A9B" w:rsidDel="00704A02">
                <w:rPr>
                  <w:rFonts w:ascii="Arial" w:hAnsi="Arial" w:cs="Times New Roman" w:hint="eastAsia"/>
                  <w:sz w:val="18"/>
                  <w:szCs w:val="18"/>
                  <w:lang w:val="en-GB" w:eastAsia="sv-SE"/>
                </w:rPr>
                <w:delText xml:space="preserve"> GHz &lt; f </w:delText>
              </w:r>
              <w:r w:rsidRPr="00862A9B" w:rsidDel="00704A02">
                <w:rPr>
                  <w:rFonts w:ascii="Arial" w:hAnsi="Arial" w:cs="Times New Roman" w:hint="eastAsia"/>
                  <w:sz w:val="18"/>
                  <w:szCs w:val="18"/>
                  <w:lang w:val="en-GB" w:eastAsia="sv-SE"/>
                </w:rPr>
                <w:delText>≤</w:delText>
              </w:r>
              <w:r w:rsidRPr="00862A9B" w:rsidDel="00704A02">
                <w:rPr>
                  <w:rFonts w:ascii="Arial" w:hAnsi="Arial" w:cs="Times New Roman" w:hint="eastAsia"/>
                  <w:sz w:val="18"/>
                  <w:szCs w:val="18"/>
                  <w:lang w:val="en-GB" w:eastAsia="sv-SE"/>
                </w:rPr>
                <w:delText xml:space="preserve"> </w:delText>
              </w:r>
              <w:r w:rsidRPr="00862A9B" w:rsidDel="00704A02">
                <w:rPr>
                  <w:rFonts w:ascii="Arial" w:hAnsi="Arial" w:cs="Times New Roman" w:hint="eastAsia"/>
                  <w:sz w:val="18"/>
                  <w:szCs w:val="18"/>
                  <w:lang w:val="en-GB" w:eastAsia="en-GB"/>
                </w:rPr>
                <w:delText>7.125</w:delText>
              </w:r>
              <w:r w:rsidRPr="00862A9B" w:rsidDel="00704A02">
                <w:rPr>
                  <w:rFonts w:ascii="Arial" w:hAnsi="Arial" w:cs="Times New Roman"/>
                  <w:sz w:val="18"/>
                  <w:szCs w:val="18"/>
                  <w:lang w:val="en-GB" w:eastAsia="sv-SE"/>
                </w:rPr>
                <w:delText xml:space="preserve"> GHz</w:delText>
              </w:r>
            </w:del>
          </w:p>
          <w:p w14:paraId="4CAD7A66" w14:textId="00AA86A9" w:rsidR="00862A9B" w:rsidRPr="00862A9B" w:rsidDel="00704A02" w:rsidRDefault="00862A9B" w:rsidP="00862A9B">
            <w:pPr>
              <w:keepNext/>
              <w:keepLines/>
              <w:overflowPunct w:val="0"/>
              <w:autoSpaceDE w:val="0"/>
              <w:autoSpaceDN w:val="0"/>
              <w:adjustRightInd w:val="0"/>
              <w:textAlignment w:val="baseline"/>
              <w:rPr>
                <w:del w:id="121" w:author="Huawei_Ling Lin" w:date="2025-09-28T17:07:00Z"/>
                <w:rFonts w:ascii="Arial" w:hAnsi="Arial" w:cs="Arial"/>
                <w:sz w:val="18"/>
                <w:szCs w:val="18"/>
                <w:lang w:val="en-GB" w:eastAsia="sv-SE"/>
              </w:rPr>
            </w:pPr>
            <w:del w:id="122" w:author="Huawei_Ling Lin" w:date="2025-09-28T17:07:00Z">
              <w:r w:rsidRPr="00862A9B" w:rsidDel="00704A02">
                <w:rPr>
                  <w:rFonts w:ascii="Arial" w:hAnsi="Arial" w:cs="Arial"/>
                  <w:sz w:val="18"/>
                  <w:szCs w:val="18"/>
                  <w:lang w:val="en-GB" w:eastAsia="sv-SE"/>
                </w:rPr>
                <w:delText>Wanted signal level ±1.</w:delText>
              </w:r>
              <w:r w:rsidRPr="00862A9B" w:rsidDel="00704A02">
                <w:rPr>
                  <w:rFonts w:ascii="Arial" w:hAnsi="Arial" w:cs="Arial"/>
                  <w:sz w:val="18"/>
                  <w:szCs w:val="18"/>
                  <w:lang w:val="en-GB" w:eastAsia="en-GB"/>
                </w:rPr>
                <w:delText>5</w:delText>
              </w:r>
              <w:r w:rsidRPr="00862A9B" w:rsidDel="00704A02">
                <w:rPr>
                  <w:rFonts w:ascii="Arial" w:hAnsi="Arial" w:cs="Arial"/>
                  <w:sz w:val="18"/>
                  <w:szCs w:val="18"/>
                  <w:lang w:val="en-GB" w:eastAsia="sv-SE"/>
                </w:rPr>
                <w:delText xml:space="preserve"> dB</w:delText>
              </w:r>
            </w:del>
          </w:p>
          <w:p w14:paraId="363D6635" w14:textId="15BAAFA3" w:rsidR="00862A9B" w:rsidRPr="00862A9B" w:rsidDel="00704A02" w:rsidRDefault="00862A9B" w:rsidP="00862A9B">
            <w:pPr>
              <w:keepNext/>
              <w:keepLines/>
              <w:overflowPunct w:val="0"/>
              <w:autoSpaceDE w:val="0"/>
              <w:autoSpaceDN w:val="0"/>
              <w:adjustRightInd w:val="0"/>
              <w:textAlignment w:val="baseline"/>
              <w:rPr>
                <w:del w:id="123" w:author="Huawei_Ling Lin" w:date="2025-09-28T17:07:00Z"/>
                <w:rFonts w:ascii="Arial" w:hAnsi="Arial" w:cs="Arial"/>
                <w:sz w:val="18"/>
                <w:szCs w:val="18"/>
                <w:lang w:val="en-GB" w:eastAsia="sv-SE"/>
              </w:rPr>
            </w:pPr>
            <w:del w:id="124" w:author="Huawei_Ling Lin" w:date="2025-09-28T17:07:00Z">
              <w:r w:rsidRPr="00862A9B" w:rsidDel="00704A02">
                <w:rPr>
                  <w:rFonts w:ascii="Arial" w:hAnsi="Arial" w:cs="Arial"/>
                  <w:sz w:val="18"/>
                  <w:szCs w:val="18"/>
                  <w:lang w:val="en-GB" w:eastAsia="sv-SE"/>
                </w:rPr>
                <w:delText>Interferer signal level ±1.</w:delText>
              </w:r>
              <w:r w:rsidRPr="00862A9B" w:rsidDel="00704A02">
                <w:rPr>
                  <w:rFonts w:ascii="Arial" w:hAnsi="Arial" w:cs="Arial"/>
                  <w:sz w:val="18"/>
                  <w:szCs w:val="18"/>
                  <w:lang w:val="en-GB" w:eastAsia="en-GB"/>
                </w:rPr>
                <w:delText>8</w:delText>
              </w:r>
              <w:r w:rsidRPr="00862A9B" w:rsidDel="00704A02">
                <w:rPr>
                  <w:rFonts w:ascii="Arial" w:hAnsi="Arial" w:cs="Arial"/>
                  <w:sz w:val="18"/>
                  <w:szCs w:val="18"/>
                  <w:lang w:val="en-GB" w:eastAsia="sv-SE"/>
                </w:rPr>
                <w:delText xml:space="preserve"> dB </w:delText>
              </w:r>
            </w:del>
          </w:p>
          <w:p w14:paraId="6C86E035" w14:textId="35F0B74A" w:rsidR="00862A9B" w:rsidRPr="00862A9B" w:rsidDel="00704A02" w:rsidRDefault="00862A9B" w:rsidP="00862A9B">
            <w:pPr>
              <w:keepNext/>
              <w:keepLines/>
              <w:overflowPunct w:val="0"/>
              <w:autoSpaceDE w:val="0"/>
              <w:autoSpaceDN w:val="0"/>
              <w:adjustRightInd w:val="0"/>
              <w:textAlignment w:val="baseline"/>
              <w:rPr>
                <w:del w:id="125" w:author="Huawei_Ling Lin" w:date="2025-09-28T17:07:00Z"/>
                <w:rFonts w:ascii="Arial" w:hAnsi="Arial" w:cs="Arial"/>
                <w:sz w:val="18"/>
                <w:szCs w:val="18"/>
                <w:lang w:val="en-GB" w:eastAsia="sv-SE"/>
              </w:rPr>
            </w:pPr>
            <w:del w:id="126" w:author="Huawei_Ling Lin" w:date="2025-09-28T17:07:00Z">
              <w:r w:rsidRPr="00862A9B" w:rsidDel="00704A02">
                <w:rPr>
                  <w:rFonts w:ascii="Arial" w:hAnsi="Arial" w:cs="Arial"/>
                  <w:sz w:val="18"/>
                  <w:szCs w:val="18"/>
                  <w:lang w:val="en-GB" w:eastAsia="sv-SE"/>
                </w:rPr>
                <w:delText>Bands n46, n96 and n102</w:delText>
              </w:r>
            </w:del>
          </w:p>
          <w:p w14:paraId="0D54531C" w14:textId="6EB458C3" w:rsidR="00862A9B" w:rsidRPr="00862A9B" w:rsidDel="00704A02" w:rsidRDefault="00862A9B" w:rsidP="00862A9B">
            <w:pPr>
              <w:keepNext/>
              <w:keepLines/>
              <w:overflowPunct w:val="0"/>
              <w:autoSpaceDE w:val="0"/>
              <w:autoSpaceDN w:val="0"/>
              <w:adjustRightInd w:val="0"/>
              <w:textAlignment w:val="baseline"/>
              <w:rPr>
                <w:del w:id="127" w:author="Huawei_Ling Lin" w:date="2025-09-28T17:07:00Z"/>
                <w:rFonts w:ascii="Arial" w:hAnsi="Arial" w:cs="Arial"/>
                <w:sz w:val="18"/>
                <w:szCs w:val="18"/>
                <w:lang w:val="en-GB" w:eastAsia="sv-SE"/>
              </w:rPr>
            </w:pPr>
            <w:del w:id="128" w:author="Huawei_Ling Lin" w:date="2025-09-28T17:07:00Z">
              <w:r w:rsidRPr="00862A9B" w:rsidDel="00704A02">
                <w:rPr>
                  <w:rFonts w:ascii="Arial" w:hAnsi="Arial" w:cs="Arial"/>
                  <w:sz w:val="18"/>
                  <w:szCs w:val="18"/>
                  <w:lang w:val="en-GB" w:eastAsia="sv-SE"/>
                </w:rPr>
                <w:delText>Wanted signal level ± 1.5dB</w:delText>
              </w:r>
            </w:del>
          </w:p>
          <w:p w14:paraId="77050467" w14:textId="17BE2A9A" w:rsidR="00862A9B" w:rsidRPr="00862A9B" w:rsidDel="00704A02" w:rsidRDefault="00862A9B" w:rsidP="00862A9B">
            <w:pPr>
              <w:keepNext/>
              <w:keepLines/>
              <w:overflowPunct w:val="0"/>
              <w:autoSpaceDE w:val="0"/>
              <w:autoSpaceDN w:val="0"/>
              <w:adjustRightInd w:val="0"/>
              <w:textAlignment w:val="baseline"/>
              <w:rPr>
                <w:del w:id="129" w:author="Huawei_Ling Lin" w:date="2025-09-28T17:07:00Z"/>
                <w:rFonts w:ascii="Arial" w:hAnsi="Arial" w:cs="Arial"/>
                <w:sz w:val="18"/>
                <w:szCs w:val="18"/>
                <w:lang w:val="en-GB" w:eastAsia="sv-SE"/>
              </w:rPr>
            </w:pPr>
            <w:del w:id="130" w:author="Huawei_Ling Lin" w:date="2025-09-28T17:07:00Z">
              <w:r w:rsidRPr="00862A9B" w:rsidDel="00704A02">
                <w:rPr>
                  <w:rFonts w:ascii="Arial" w:hAnsi="Arial" w:cs="Arial"/>
                  <w:sz w:val="18"/>
                  <w:szCs w:val="18"/>
                  <w:lang w:val="en-GB" w:eastAsia="sv-SE"/>
                </w:rPr>
                <w:delText>Interferer signal level ± 1.8dB</w:delText>
              </w:r>
            </w:del>
          </w:p>
          <w:p w14:paraId="1686DC35" w14:textId="75750FDD" w:rsidR="00862A9B" w:rsidRPr="00862A9B" w:rsidDel="00704A02" w:rsidRDefault="00862A9B" w:rsidP="00862A9B">
            <w:pPr>
              <w:keepNext/>
              <w:keepLines/>
              <w:overflowPunct w:val="0"/>
              <w:autoSpaceDE w:val="0"/>
              <w:autoSpaceDN w:val="0"/>
              <w:adjustRightInd w:val="0"/>
              <w:textAlignment w:val="baseline"/>
              <w:rPr>
                <w:del w:id="131" w:author="Huawei_Ling Lin" w:date="2025-09-28T17:07:00Z"/>
                <w:rFonts w:ascii="Arial" w:hAnsi="Arial" w:cs="Times New Roman"/>
                <w:sz w:val="18"/>
                <w:szCs w:val="18"/>
                <w:lang w:val="en-GB" w:eastAsia="sv-SE"/>
              </w:rPr>
            </w:pPr>
          </w:p>
          <w:p w14:paraId="4EBA893C" w14:textId="26EE7AC9" w:rsidR="00862A9B" w:rsidRPr="00862A9B" w:rsidDel="00704A02" w:rsidRDefault="00862A9B" w:rsidP="00862A9B">
            <w:pPr>
              <w:keepNext/>
              <w:keepLines/>
              <w:overflowPunct w:val="0"/>
              <w:autoSpaceDE w:val="0"/>
              <w:autoSpaceDN w:val="0"/>
              <w:adjustRightInd w:val="0"/>
              <w:textAlignment w:val="baseline"/>
              <w:rPr>
                <w:del w:id="132" w:author="Huawei_Ling Lin" w:date="2025-09-28T17:07:00Z"/>
                <w:rFonts w:ascii="Arial" w:eastAsia="Times New Roman" w:hAnsi="Arial" w:cs="Times New Roman"/>
                <w:sz w:val="18"/>
                <w:szCs w:val="20"/>
                <w:lang w:val="en-GB" w:eastAsia="en-GB"/>
              </w:rPr>
            </w:pPr>
          </w:p>
          <w:p w14:paraId="652FB489" w14:textId="5933CD9A" w:rsidR="00862A9B" w:rsidRPr="00862A9B" w:rsidDel="00704A02" w:rsidRDefault="00862A9B" w:rsidP="00862A9B">
            <w:pPr>
              <w:keepNext/>
              <w:keepLines/>
              <w:overflowPunct w:val="0"/>
              <w:autoSpaceDE w:val="0"/>
              <w:autoSpaceDN w:val="0"/>
              <w:adjustRightInd w:val="0"/>
              <w:textAlignment w:val="baseline"/>
              <w:rPr>
                <w:del w:id="133" w:author="Huawei_Ling Lin" w:date="2025-09-28T17:07:00Z"/>
                <w:rFonts w:ascii="Arial" w:eastAsia="Times New Roman" w:hAnsi="Arial" w:cs="Times New Roman"/>
                <w:sz w:val="18"/>
                <w:szCs w:val="20"/>
                <w:lang w:val="en-GB" w:eastAsia="en-GB"/>
              </w:rPr>
            </w:pPr>
            <w:del w:id="134" w:author="Huawei_Ling Lin" w:date="2025-09-28T17:07:00Z">
              <w:r w:rsidRPr="00862A9B" w:rsidDel="00704A02">
                <w:rPr>
                  <w:rFonts w:ascii="Arial" w:eastAsia="Times New Roman" w:hAnsi="Arial" w:cs="Times New Roman"/>
                  <w:sz w:val="18"/>
                  <w:szCs w:val="20"/>
                  <w:lang w:val="en-GB" w:eastAsia="en-GB"/>
                </w:rPr>
                <w:delText xml:space="preserve">f ≤ </w:delText>
              </w:r>
              <w:r w:rsidRPr="00862A9B" w:rsidDel="00704A02">
                <w:rPr>
                  <w:rFonts w:ascii="Arial" w:hAnsi="Arial" w:cs="Times New Roman" w:hint="eastAsia"/>
                  <w:sz w:val="18"/>
                  <w:szCs w:val="20"/>
                  <w:lang w:val="en-GB" w:eastAsia="en-GB"/>
                </w:rPr>
                <w:delText>7.125</w:delText>
              </w:r>
              <w:r w:rsidRPr="00862A9B" w:rsidDel="00704A02">
                <w:rPr>
                  <w:rFonts w:ascii="Arial" w:eastAsia="Times New Roman" w:hAnsi="Arial" w:cs="Times New Roman"/>
                  <w:sz w:val="18"/>
                  <w:szCs w:val="20"/>
                  <w:lang w:val="en-GB" w:eastAsia="en-GB"/>
                </w:rPr>
                <w:delText xml:space="preserve"> GHz</w:delText>
              </w:r>
            </w:del>
          </w:p>
          <w:p w14:paraId="722DE1A1" w14:textId="336377F2" w:rsidR="00862A9B" w:rsidRPr="00862A9B" w:rsidDel="006575B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135" w:author="Huawei_Ling Lin" w:date="2025-09-28T17:07:00Z">
              <w:r w:rsidRPr="00862A9B" w:rsidDel="00704A02">
                <w:rPr>
                  <w:rFonts w:ascii="Arial" w:eastAsia="Times New Roman" w:hAnsi="Arial" w:cs="Times New Roman"/>
                  <w:sz w:val="18"/>
                  <w:szCs w:val="20"/>
                  <w:lang w:val="en-GB" w:eastAsia="en-GB"/>
                </w:rPr>
                <w:delText>Impact of interferer leakage 0.4 dB</w:delText>
              </w:r>
            </w:del>
          </w:p>
        </w:tc>
      </w:tr>
      <w:tr w:rsidR="00862A9B" w:rsidRPr="00862A9B" w14:paraId="41A0741E" w14:textId="77777777" w:rsidTr="00862A9B">
        <w:trPr>
          <w:tblHeader/>
          <w:jc w:val="center"/>
        </w:trPr>
        <w:tc>
          <w:tcPr>
            <w:tcW w:w="2143" w:type="dxa"/>
          </w:tcPr>
          <w:p w14:paraId="5CEB9377"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ja-JP"/>
              </w:rPr>
              <w:t xml:space="preserve">7.4.2.4.2 In-band </w:t>
            </w:r>
            <w:r w:rsidRPr="00862A9B">
              <w:rPr>
                <w:rFonts w:ascii="Arial" w:eastAsia="Times New Roman" w:hAnsi="Arial" w:cs="Times New Roman"/>
                <w:sz w:val="18"/>
                <w:szCs w:val="20"/>
                <w:lang w:val="en-GB" w:eastAsia="en-GB"/>
              </w:rPr>
              <w:t>blocking</w:t>
            </w:r>
            <w:r w:rsidRPr="00862A9B">
              <w:rPr>
                <w:rFonts w:ascii="Arial" w:eastAsia="Times New Roman" w:hAnsi="Arial" w:cs="Times New Roman"/>
                <w:sz w:val="18"/>
                <w:szCs w:val="20"/>
                <w:lang w:val="en-GB" w:eastAsia="ja-JP"/>
              </w:rPr>
              <w:t xml:space="preserve"> (General blocking)</w:t>
            </w:r>
          </w:p>
        </w:tc>
        <w:tc>
          <w:tcPr>
            <w:tcW w:w="3402" w:type="dxa"/>
          </w:tcPr>
          <w:p w14:paraId="5485237B"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v4.2.0"/>
                <w:sz w:val="18"/>
                <w:szCs w:val="20"/>
                <w:lang w:val="en-GB" w:eastAsia="ja-JP"/>
              </w:rPr>
            </w:pPr>
            <w:r w:rsidRPr="00862A9B">
              <w:rPr>
                <w:rFonts w:ascii="Arial" w:eastAsia="Times New Roman" w:hAnsi="Arial" w:cs="Times New Roman"/>
                <w:sz w:val="18"/>
                <w:szCs w:val="20"/>
                <w:lang w:val="en-GB" w:eastAsia="ja-JP"/>
              </w:rPr>
              <w:t>±</w:t>
            </w:r>
            <w:r w:rsidRPr="00862A9B">
              <w:rPr>
                <w:rFonts w:ascii="Arial" w:eastAsia="Times New Roman" w:hAnsi="Arial" w:cs="v4.2.0"/>
                <w:sz w:val="18"/>
                <w:szCs w:val="20"/>
                <w:lang w:val="en-GB" w:eastAsia="ja-JP"/>
              </w:rPr>
              <w:t xml:space="preserve">1.6 dB, f </w:t>
            </w:r>
            <w:r w:rsidRPr="00862A9B">
              <w:rPr>
                <w:rFonts w:ascii="Arial" w:eastAsia="Times New Roman" w:hAnsi="Arial" w:cs="Times New Roman"/>
                <w:sz w:val="18"/>
                <w:szCs w:val="20"/>
                <w:lang w:val="en-GB" w:eastAsia="ja-JP"/>
              </w:rPr>
              <w:t>≤</w:t>
            </w:r>
            <w:r w:rsidRPr="00862A9B">
              <w:rPr>
                <w:rFonts w:ascii="Arial" w:eastAsia="Times New Roman" w:hAnsi="Arial" w:cs="v4.2.0"/>
                <w:sz w:val="18"/>
                <w:szCs w:val="20"/>
                <w:lang w:val="en-GB" w:eastAsia="ja-JP"/>
              </w:rPr>
              <w:t xml:space="preserve"> 3 GHz</w:t>
            </w:r>
          </w:p>
          <w:p w14:paraId="12AF0B11" w14:textId="151E15BF" w:rsidR="00862A9B" w:rsidRPr="00862A9B" w:rsidDel="00704A02" w:rsidRDefault="00862A9B" w:rsidP="00862A9B">
            <w:pPr>
              <w:keepNext/>
              <w:keepLines/>
              <w:overflowPunct w:val="0"/>
              <w:autoSpaceDE w:val="0"/>
              <w:autoSpaceDN w:val="0"/>
              <w:adjustRightInd w:val="0"/>
              <w:textAlignment w:val="baseline"/>
              <w:rPr>
                <w:del w:id="136" w:author="Huawei_Ling Lin" w:date="2025-09-28T17:07:00Z"/>
                <w:rFonts w:ascii="Arial" w:eastAsia="Times New Roman" w:hAnsi="Arial" w:cs="v4.2.0"/>
                <w:sz w:val="18"/>
                <w:szCs w:val="20"/>
                <w:lang w:val="en-GB" w:eastAsia="ja-JP"/>
              </w:rPr>
            </w:pPr>
            <w:del w:id="137" w:author="Huawei_Ling Lin" w:date="2025-09-28T17:07:00Z">
              <w:r w:rsidRPr="00862A9B" w:rsidDel="00704A02">
                <w:rPr>
                  <w:rFonts w:ascii="Arial" w:eastAsia="Times New Roman" w:hAnsi="Arial" w:cs="Times New Roman"/>
                  <w:sz w:val="18"/>
                  <w:szCs w:val="20"/>
                  <w:lang w:val="en-GB" w:eastAsia="ja-JP"/>
                </w:rPr>
                <w:delText>±</w:delText>
              </w:r>
              <w:r w:rsidRPr="00862A9B" w:rsidDel="00704A02">
                <w:rPr>
                  <w:rFonts w:ascii="Arial" w:eastAsia="Times New Roman" w:hAnsi="Arial" w:cs="v4.2.0"/>
                  <w:sz w:val="18"/>
                  <w:szCs w:val="20"/>
                  <w:lang w:val="en-GB" w:eastAsia="ja-JP"/>
                </w:rPr>
                <w:delText xml:space="preserve">2.0 dB, 3 GHz &lt; f </w:delText>
              </w:r>
              <w:r w:rsidRPr="00862A9B" w:rsidDel="00704A02">
                <w:rPr>
                  <w:rFonts w:ascii="Arial" w:eastAsia="Times New Roman" w:hAnsi="Arial" w:cs="Times New Roman"/>
                  <w:sz w:val="18"/>
                  <w:szCs w:val="20"/>
                  <w:lang w:val="en-GB" w:eastAsia="ja-JP"/>
                </w:rPr>
                <w:delText>≤</w:delText>
              </w:r>
              <w:r w:rsidRPr="00862A9B" w:rsidDel="00704A02">
                <w:rPr>
                  <w:rFonts w:ascii="Arial" w:eastAsia="Times New Roman" w:hAnsi="Arial" w:cs="v4.2.0"/>
                  <w:sz w:val="18"/>
                  <w:szCs w:val="20"/>
                  <w:lang w:val="en-GB" w:eastAsia="ja-JP"/>
                </w:rPr>
                <w:delText xml:space="preserve"> 4.2 GHz</w:delText>
              </w:r>
            </w:del>
          </w:p>
          <w:p w14:paraId="6048356F" w14:textId="63F040D5" w:rsidR="00862A9B" w:rsidRPr="00862A9B" w:rsidDel="00704A02" w:rsidRDefault="00862A9B" w:rsidP="00862A9B">
            <w:pPr>
              <w:keepNext/>
              <w:keepLines/>
              <w:overflowPunct w:val="0"/>
              <w:autoSpaceDE w:val="0"/>
              <w:autoSpaceDN w:val="0"/>
              <w:adjustRightInd w:val="0"/>
              <w:textAlignment w:val="baseline"/>
              <w:rPr>
                <w:del w:id="138" w:author="Huawei_Ling Lin" w:date="2025-09-28T17:07:00Z"/>
                <w:rFonts w:ascii="Arial" w:hAnsi="Arial" w:cs="v4.2.0"/>
                <w:sz w:val="18"/>
                <w:szCs w:val="20"/>
                <w:lang w:val="en-GB" w:eastAsia="en-GB"/>
              </w:rPr>
            </w:pPr>
            <w:del w:id="139" w:author="Huawei_Ling Lin" w:date="2025-09-28T17:07:00Z">
              <w:r w:rsidRPr="00862A9B" w:rsidDel="00704A02">
                <w:rPr>
                  <w:rFonts w:ascii="Arial" w:eastAsia="Times New Roman" w:hAnsi="Arial" w:cs="Times New Roman"/>
                  <w:sz w:val="18"/>
                  <w:szCs w:val="20"/>
                  <w:lang w:val="en-GB" w:eastAsia="ko-KR"/>
                </w:rPr>
                <w:delText>±2.</w:delText>
              </w:r>
              <w:r w:rsidRPr="00862A9B" w:rsidDel="00704A02">
                <w:rPr>
                  <w:rFonts w:ascii="Arial" w:eastAsia="Times New Roman" w:hAnsi="Arial" w:cs="Times New Roman"/>
                  <w:sz w:val="18"/>
                  <w:szCs w:val="20"/>
                  <w:lang w:val="en-GB" w:eastAsia="en-GB"/>
                </w:rPr>
                <w:delText>2</w:delText>
              </w:r>
              <w:r w:rsidRPr="00862A9B" w:rsidDel="00704A02">
                <w:rPr>
                  <w:rFonts w:ascii="Arial" w:eastAsia="Times New Roman" w:hAnsi="Arial" w:cs="Times New Roman"/>
                  <w:sz w:val="18"/>
                  <w:szCs w:val="20"/>
                  <w:lang w:val="en-GB" w:eastAsia="ko-KR"/>
                </w:rPr>
                <w:delText xml:space="preserve"> dB, 4.2 GHz &lt; f ≤ 6 GHz </w:delText>
              </w:r>
              <w:r w:rsidRPr="00862A9B" w:rsidDel="00704A02">
                <w:rPr>
                  <w:rFonts w:ascii="Arial" w:hAnsi="Arial" w:cs="v4.2.0"/>
                  <w:sz w:val="18"/>
                  <w:szCs w:val="20"/>
                  <w:lang w:val="en-GB" w:eastAsia="en-GB"/>
                </w:rPr>
                <w:delText>(Note 2)</w:delText>
              </w:r>
            </w:del>
          </w:p>
          <w:p w14:paraId="4D36CE3F" w14:textId="57B0A1C6" w:rsidR="00862A9B" w:rsidRPr="00862A9B" w:rsidDel="00704A02" w:rsidRDefault="00862A9B" w:rsidP="00862A9B">
            <w:pPr>
              <w:keepNext/>
              <w:keepLines/>
              <w:overflowPunct w:val="0"/>
              <w:autoSpaceDE w:val="0"/>
              <w:autoSpaceDN w:val="0"/>
              <w:adjustRightInd w:val="0"/>
              <w:textAlignment w:val="baseline"/>
              <w:rPr>
                <w:del w:id="140" w:author="Huawei_Ling Lin" w:date="2025-09-28T17:07:00Z"/>
                <w:rFonts w:ascii="Arial" w:hAnsi="Arial" w:cs="v4.2.0"/>
                <w:sz w:val="18"/>
                <w:szCs w:val="20"/>
                <w:lang w:val="en-GB" w:eastAsia="en-GB"/>
              </w:rPr>
            </w:pPr>
            <w:del w:id="141" w:author="Huawei_Ling Lin" w:date="2025-09-28T17:07:00Z">
              <w:r w:rsidRPr="00862A9B" w:rsidDel="00704A02">
                <w:rPr>
                  <w:rFonts w:ascii="Arial" w:eastAsia="Times New Roman" w:hAnsi="Arial" w:cs="Times New Roman"/>
                  <w:sz w:val="18"/>
                  <w:szCs w:val="20"/>
                  <w:lang w:val="en-GB" w:eastAsia="ko-KR"/>
                </w:rPr>
                <w:delText>±2.</w:delText>
              </w:r>
              <w:r w:rsidRPr="00862A9B" w:rsidDel="00704A02">
                <w:rPr>
                  <w:rFonts w:ascii="Arial" w:hAnsi="Arial" w:cs="Times New Roman" w:hint="eastAsia"/>
                  <w:sz w:val="18"/>
                  <w:szCs w:val="20"/>
                  <w:lang w:val="en-GB" w:eastAsia="en-GB"/>
                </w:rPr>
                <w:delText>7</w:delText>
              </w:r>
              <w:r w:rsidRPr="00862A9B" w:rsidDel="00704A02">
                <w:rPr>
                  <w:rFonts w:ascii="Arial" w:eastAsia="Times New Roman" w:hAnsi="Arial" w:cs="Times New Roman"/>
                  <w:sz w:val="18"/>
                  <w:szCs w:val="20"/>
                  <w:lang w:val="en-GB" w:eastAsia="ko-KR"/>
                </w:rPr>
                <w:delText xml:space="preserve"> dB, </w:delText>
              </w:r>
              <w:r w:rsidRPr="00862A9B" w:rsidDel="00704A02">
                <w:rPr>
                  <w:rFonts w:ascii="Arial" w:hAnsi="Arial" w:cs="Times New Roman" w:hint="eastAsia"/>
                  <w:sz w:val="18"/>
                  <w:szCs w:val="20"/>
                  <w:lang w:val="en-GB" w:eastAsia="en-GB"/>
                </w:rPr>
                <w:delText>6</w:delText>
              </w:r>
              <w:r w:rsidRPr="00862A9B" w:rsidDel="00704A02">
                <w:rPr>
                  <w:rFonts w:ascii="Arial" w:eastAsia="Times New Roman" w:hAnsi="Arial" w:cs="Times New Roman"/>
                  <w:sz w:val="18"/>
                  <w:szCs w:val="20"/>
                  <w:lang w:val="en-GB" w:eastAsia="ko-KR"/>
                </w:rPr>
                <w:delText xml:space="preserve"> GHz &lt; f ≤ </w:delText>
              </w:r>
              <w:r w:rsidRPr="00862A9B" w:rsidDel="00704A02">
                <w:rPr>
                  <w:rFonts w:ascii="Arial" w:hAnsi="Arial" w:cs="Times New Roman" w:hint="eastAsia"/>
                  <w:sz w:val="18"/>
                  <w:szCs w:val="20"/>
                  <w:lang w:val="en-GB" w:eastAsia="en-GB"/>
                </w:rPr>
                <w:delText>7.125</w:delText>
              </w:r>
              <w:r w:rsidRPr="00862A9B" w:rsidDel="00704A02">
                <w:rPr>
                  <w:rFonts w:ascii="Arial" w:eastAsia="Times New Roman" w:hAnsi="Arial" w:cs="Times New Roman"/>
                  <w:sz w:val="18"/>
                  <w:szCs w:val="20"/>
                  <w:lang w:val="en-GB" w:eastAsia="ko-KR"/>
                </w:rPr>
                <w:delText xml:space="preserve"> GHz</w:delText>
              </w:r>
            </w:del>
          </w:p>
          <w:p w14:paraId="4A932871" w14:textId="29C64727" w:rsidR="00862A9B" w:rsidRPr="00862A9B" w:rsidDel="00704A02" w:rsidRDefault="00862A9B" w:rsidP="00862A9B">
            <w:pPr>
              <w:keepNext/>
              <w:keepLines/>
              <w:overflowPunct w:val="0"/>
              <w:autoSpaceDE w:val="0"/>
              <w:autoSpaceDN w:val="0"/>
              <w:adjustRightInd w:val="0"/>
              <w:textAlignment w:val="baseline"/>
              <w:rPr>
                <w:del w:id="142" w:author="Huawei_Ling Lin" w:date="2025-09-28T17:07:00Z"/>
                <w:rFonts w:ascii="Arial" w:hAnsi="Arial" w:cs="v4.2.0"/>
                <w:sz w:val="18"/>
                <w:szCs w:val="20"/>
                <w:lang w:val="en-GB" w:eastAsia="en-GB"/>
              </w:rPr>
            </w:pPr>
            <w:del w:id="143" w:author="Huawei_Ling Lin" w:date="2025-09-28T17:07:00Z">
              <w:r w:rsidRPr="00862A9B" w:rsidDel="00704A02">
                <w:rPr>
                  <w:rFonts w:ascii="Arial" w:eastAsia="Times New Roman" w:hAnsi="Arial" w:cs="Times New Roman"/>
                  <w:sz w:val="18"/>
                  <w:szCs w:val="20"/>
                  <w:lang w:val="en-GB" w:eastAsia="en-GB"/>
                </w:rPr>
                <w:delText>±2.7 dB, for bands n46, n96 and n102</w:delText>
              </w:r>
            </w:del>
          </w:p>
          <w:p w14:paraId="0A8363ED" w14:textId="77777777" w:rsidR="00862A9B" w:rsidRPr="00862A9B" w:rsidRDefault="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c>
          <w:tcPr>
            <w:tcW w:w="3845" w:type="dxa"/>
          </w:tcPr>
          <w:p w14:paraId="6D9D2BA6"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62A9B" w:rsidRPr="00862A9B" w14:paraId="4039D4EA" w14:textId="77777777" w:rsidTr="00862A9B">
        <w:trPr>
          <w:tblHeader/>
          <w:jc w:val="center"/>
        </w:trPr>
        <w:tc>
          <w:tcPr>
            <w:tcW w:w="2143" w:type="dxa"/>
          </w:tcPr>
          <w:p w14:paraId="439383A2" w14:textId="1FC4207C" w:rsidR="00862A9B" w:rsidRPr="00862A9B" w:rsidDel="00704A02" w:rsidRDefault="00862A9B" w:rsidP="00862A9B">
            <w:pPr>
              <w:keepNext/>
              <w:keepLines/>
              <w:overflowPunct w:val="0"/>
              <w:autoSpaceDE w:val="0"/>
              <w:autoSpaceDN w:val="0"/>
              <w:adjustRightInd w:val="0"/>
              <w:textAlignment w:val="baseline"/>
              <w:rPr>
                <w:del w:id="144" w:author="Huawei_Ling Lin" w:date="2025-09-28T17:04:00Z"/>
                <w:rFonts w:ascii="Arial" w:eastAsia="Times New Roman" w:hAnsi="Arial" w:cs="Times New Roman"/>
                <w:sz w:val="18"/>
                <w:szCs w:val="20"/>
                <w:lang w:val="en-GB" w:eastAsia="ja-JP"/>
              </w:rPr>
            </w:pPr>
            <w:del w:id="145" w:author="Huawei_Ling Lin" w:date="2025-09-28T17:04:00Z">
              <w:r w:rsidRPr="00862A9B" w:rsidDel="00704A02">
                <w:rPr>
                  <w:rFonts w:ascii="Arial" w:eastAsia="Times New Roman" w:hAnsi="Arial" w:cs="Times New Roman"/>
                  <w:sz w:val="18"/>
                  <w:szCs w:val="20"/>
                  <w:lang w:val="en-GB" w:eastAsia="ja-JP"/>
                </w:rPr>
                <w:delText xml:space="preserve">7.4.2.4.3 In-band </w:delText>
              </w:r>
              <w:r w:rsidRPr="00862A9B" w:rsidDel="00704A02">
                <w:rPr>
                  <w:rFonts w:ascii="Arial" w:eastAsia="Times New Roman" w:hAnsi="Arial" w:cs="Times New Roman"/>
                  <w:sz w:val="18"/>
                  <w:szCs w:val="20"/>
                  <w:lang w:val="en-GB" w:eastAsia="en-GB"/>
                </w:rPr>
                <w:delText>blocking</w:delText>
              </w:r>
            </w:del>
          </w:p>
          <w:p w14:paraId="0D2DA470" w14:textId="421EF09D"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146" w:author="Huawei_Ling Lin" w:date="2025-09-28T17:04:00Z">
              <w:r w:rsidRPr="00862A9B" w:rsidDel="00704A02">
                <w:rPr>
                  <w:rFonts w:ascii="Arial" w:eastAsia="Times New Roman" w:hAnsi="Arial" w:cs="Times New Roman"/>
                  <w:sz w:val="18"/>
                  <w:szCs w:val="20"/>
                  <w:lang w:val="en-GB" w:eastAsia="ja-JP"/>
                </w:rPr>
                <w:delText>(Narrow band blocking)</w:delText>
              </w:r>
            </w:del>
          </w:p>
        </w:tc>
        <w:tc>
          <w:tcPr>
            <w:tcW w:w="3402" w:type="dxa"/>
          </w:tcPr>
          <w:p w14:paraId="2B0A1436" w14:textId="250F594E" w:rsidR="00862A9B" w:rsidRPr="00862A9B" w:rsidDel="00704A02" w:rsidRDefault="00862A9B" w:rsidP="00862A9B">
            <w:pPr>
              <w:keepNext/>
              <w:keepLines/>
              <w:overflowPunct w:val="0"/>
              <w:autoSpaceDE w:val="0"/>
              <w:autoSpaceDN w:val="0"/>
              <w:adjustRightInd w:val="0"/>
              <w:textAlignment w:val="baseline"/>
              <w:rPr>
                <w:del w:id="147" w:author="Huawei_Ling Lin" w:date="2025-09-28T17:04:00Z"/>
                <w:rFonts w:ascii="Arial" w:eastAsia="Times New Roman" w:hAnsi="Arial" w:cs="v4.2.0"/>
                <w:sz w:val="18"/>
                <w:szCs w:val="20"/>
                <w:lang w:val="en-GB" w:eastAsia="ja-JP"/>
              </w:rPr>
            </w:pPr>
            <w:del w:id="148" w:author="Huawei_Ling Lin" w:date="2025-09-28T17:04:00Z">
              <w:r w:rsidRPr="00862A9B" w:rsidDel="00704A02">
                <w:rPr>
                  <w:rFonts w:ascii="Arial" w:eastAsia="Times New Roman" w:hAnsi="Arial" w:cs="Times New Roman"/>
                  <w:sz w:val="18"/>
                  <w:szCs w:val="20"/>
                  <w:lang w:val="en-GB" w:eastAsia="ja-JP"/>
                </w:rPr>
                <w:delText>±</w:delText>
              </w:r>
              <w:r w:rsidRPr="00862A9B" w:rsidDel="00704A02">
                <w:rPr>
                  <w:rFonts w:ascii="Arial" w:eastAsia="Times New Roman" w:hAnsi="Arial" w:cs="v4.2.0"/>
                  <w:sz w:val="18"/>
                  <w:szCs w:val="20"/>
                  <w:lang w:val="en-GB" w:eastAsia="ja-JP"/>
                </w:rPr>
                <w:delText xml:space="preserve">1.4 dB, f </w:delText>
              </w:r>
              <w:r w:rsidRPr="00862A9B" w:rsidDel="00704A02">
                <w:rPr>
                  <w:rFonts w:ascii="Arial" w:eastAsia="Times New Roman" w:hAnsi="Arial" w:cs="Times New Roman"/>
                  <w:sz w:val="18"/>
                  <w:szCs w:val="20"/>
                  <w:lang w:val="en-GB" w:eastAsia="ja-JP"/>
                </w:rPr>
                <w:delText>≤</w:delText>
              </w:r>
              <w:r w:rsidRPr="00862A9B" w:rsidDel="00704A02">
                <w:rPr>
                  <w:rFonts w:ascii="Arial" w:eastAsia="Times New Roman" w:hAnsi="Arial" w:cs="v4.2.0"/>
                  <w:sz w:val="18"/>
                  <w:szCs w:val="20"/>
                  <w:lang w:val="en-GB" w:eastAsia="ja-JP"/>
                </w:rPr>
                <w:delText xml:space="preserve"> 3 GHz</w:delText>
              </w:r>
            </w:del>
          </w:p>
          <w:p w14:paraId="3CB625F2" w14:textId="612E8515" w:rsidR="00862A9B" w:rsidRPr="00862A9B" w:rsidDel="00704A02" w:rsidRDefault="00862A9B" w:rsidP="00862A9B">
            <w:pPr>
              <w:keepNext/>
              <w:keepLines/>
              <w:overflowPunct w:val="0"/>
              <w:autoSpaceDE w:val="0"/>
              <w:autoSpaceDN w:val="0"/>
              <w:adjustRightInd w:val="0"/>
              <w:textAlignment w:val="baseline"/>
              <w:rPr>
                <w:del w:id="149" w:author="Huawei_Ling Lin" w:date="2025-09-28T17:04:00Z"/>
                <w:rFonts w:ascii="Arial" w:eastAsia="Times New Roman" w:hAnsi="Arial" w:cs="v4.2.0"/>
                <w:sz w:val="18"/>
                <w:szCs w:val="20"/>
                <w:lang w:val="en-GB" w:eastAsia="ja-JP"/>
              </w:rPr>
            </w:pPr>
            <w:del w:id="150" w:author="Huawei_Ling Lin" w:date="2025-09-28T17:04:00Z">
              <w:r w:rsidRPr="00862A9B" w:rsidDel="00704A02">
                <w:rPr>
                  <w:rFonts w:ascii="Arial" w:eastAsia="Times New Roman" w:hAnsi="Arial" w:cs="Times New Roman"/>
                  <w:sz w:val="18"/>
                  <w:szCs w:val="20"/>
                  <w:lang w:val="en-GB" w:eastAsia="ja-JP"/>
                </w:rPr>
                <w:delText>±</w:delText>
              </w:r>
              <w:r w:rsidRPr="00862A9B" w:rsidDel="00704A02">
                <w:rPr>
                  <w:rFonts w:ascii="Arial" w:eastAsia="Times New Roman" w:hAnsi="Arial" w:cs="v4.2.0"/>
                  <w:sz w:val="18"/>
                  <w:szCs w:val="20"/>
                  <w:lang w:val="en-GB" w:eastAsia="ja-JP"/>
                </w:rPr>
                <w:delText xml:space="preserve">1.8 dB, 3 GHz &lt; f </w:delText>
              </w:r>
              <w:r w:rsidRPr="00862A9B" w:rsidDel="00704A02">
                <w:rPr>
                  <w:rFonts w:ascii="Arial" w:eastAsia="Times New Roman" w:hAnsi="Arial" w:cs="Times New Roman"/>
                  <w:sz w:val="18"/>
                  <w:szCs w:val="20"/>
                  <w:lang w:val="en-GB" w:eastAsia="ja-JP"/>
                </w:rPr>
                <w:delText>≤</w:delText>
              </w:r>
              <w:r w:rsidRPr="00862A9B" w:rsidDel="00704A02">
                <w:rPr>
                  <w:rFonts w:ascii="Arial" w:eastAsia="Times New Roman" w:hAnsi="Arial" w:cs="v4.2.0"/>
                  <w:sz w:val="18"/>
                  <w:szCs w:val="20"/>
                  <w:lang w:val="en-GB" w:eastAsia="ja-JP"/>
                </w:rPr>
                <w:delText xml:space="preserve"> 4.2 GHz</w:delText>
              </w:r>
            </w:del>
          </w:p>
          <w:p w14:paraId="32DA95F3" w14:textId="098891F4"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151" w:author="Huawei_Ling Lin" w:date="2025-09-28T17:04:00Z">
              <w:r w:rsidRPr="00862A9B" w:rsidDel="00704A02">
                <w:rPr>
                  <w:rFonts w:ascii="Arial" w:eastAsia="Times New Roman" w:hAnsi="Arial" w:cs="Times New Roman"/>
                  <w:sz w:val="18"/>
                  <w:szCs w:val="20"/>
                  <w:lang w:val="en-GB" w:eastAsia="ko-KR"/>
                </w:rPr>
                <w:delText>±2.</w:delText>
              </w:r>
              <w:r w:rsidRPr="00862A9B" w:rsidDel="00704A02">
                <w:rPr>
                  <w:rFonts w:ascii="Arial" w:eastAsia="Times New Roman" w:hAnsi="Arial" w:cs="Times New Roman"/>
                  <w:sz w:val="18"/>
                  <w:szCs w:val="20"/>
                  <w:lang w:val="en-GB" w:eastAsia="en-GB"/>
                </w:rPr>
                <w:delText>1</w:delText>
              </w:r>
              <w:r w:rsidRPr="00862A9B" w:rsidDel="00704A02">
                <w:rPr>
                  <w:rFonts w:ascii="Arial" w:eastAsia="Times New Roman" w:hAnsi="Arial" w:cs="Times New Roman"/>
                  <w:sz w:val="18"/>
                  <w:szCs w:val="20"/>
                  <w:lang w:val="en-GB" w:eastAsia="ko-KR"/>
                </w:rPr>
                <w:delText xml:space="preserve"> dB, 4.2 GHz &lt; f ≤ 6 GHz </w:delText>
              </w:r>
              <w:r w:rsidRPr="00862A9B" w:rsidDel="00704A02">
                <w:rPr>
                  <w:rFonts w:ascii="Arial" w:hAnsi="Arial" w:cs="v4.2.0"/>
                  <w:sz w:val="18"/>
                  <w:szCs w:val="20"/>
                  <w:lang w:val="en-GB" w:eastAsia="en-GB"/>
                </w:rPr>
                <w:delText>(Note 2)</w:delText>
              </w:r>
            </w:del>
          </w:p>
        </w:tc>
        <w:tc>
          <w:tcPr>
            <w:tcW w:w="3845" w:type="dxa"/>
          </w:tcPr>
          <w:p w14:paraId="06B74760"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62A9B" w:rsidRPr="00862A9B" w14:paraId="0956133F" w14:textId="77777777" w:rsidTr="00862A9B">
        <w:trPr>
          <w:tblHeader/>
          <w:jc w:val="center"/>
        </w:trPr>
        <w:tc>
          <w:tcPr>
            <w:tcW w:w="2143" w:type="dxa"/>
            <w:tcBorders>
              <w:bottom w:val="single" w:sz="4" w:space="0" w:color="auto"/>
            </w:tcBorders>
          </w:tcPr>
          <w:p w14:paraId="05A9E0D7"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lastRenderedPageBreak/>
              <w:t>7.5.5.1 Out-of-band blocking (General requirements)</w:t>
            </w:r>
          </w:p>
        </w:tc>
        <w:tc>
          <w:tcPr>
            <w:tcW w:w="3402" w:type="dxa"/>
          </w:tcPr>
          <w:p w14:paraId="612344B0"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862A9B">
              <w:rPr>
                <w:rFonts w:ascii="Arial" w:eastAsia="Times New Roman" w:hAnsi="Arial" w:cs="Times New Roman"/>
                <w:sz w:val="18"/>
                <w:szCs w:val="20"/>
                <w:lang w:val="en-GB" w:eastAsia="ja-JP"/>
              </w:rPr>
              <w:t>f</w:t>
            </w:r>
            <w:r w:rsidRPr="00862A9B">
              <w:rPr>
                <w:rFonts w:ascii="Arial" w:eastAsia="Times New Roman" w:hAnsi="Arial" w:cs="Times New Roman"/>
                <w:sz w:val="18"/>
                <w:szCs w:val="20"/>
                <w:vertAlign w:val="subscript"/>
                <w:lang w:val="de-DE" w:eastAsia="ja-JP"/>
              </w:rPr>
              <w:t>wanted</w:t>
            </w:r>
            <w:r w:rsidRPr="00862A9B">
              <w:rPr>
                <w:rFonts w:ascii="Arial" w:eastAsia="Times New Roman" w:hAnsi="Arial" w:cs="Times New Roman"/>
                <w:sz w:val="18"/>
                <w:szCs w:val="20"/>
                <w:lang w:val="en-GB" w:eastAsia="ja-JP"/>
              </w:rPr>
              <w:t xml:space="preserve"> ≤ 3GHz</w:t>
            </w:r>
          </w:p>
          <w:p w14:paraId="210EF0B3"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862A9B">
              <w:rPr>
                <w:rFonts w:ascii="Arial" w:eastAsia="Times New Roman" w:hAnsi="Arial" w:cs="Times New Roman"/>
                <w:sz w:val="18"/>
                <w:szCs w:val="20"/>
                <w:lang w:val="en-GB" w:eastAsia="ja-JP"/>
              </w:rPr>
              <w:t xml:space="preserve">1MHz &lt; </w:t>
            </w:r>
            <w:proofErr w:type="spellStart"/>
            <w:r w:rsidRPr="00862A9B">
              <w:rPr>
                <w:rFonts w:ascii="Arial" w:eastAsia="Times New Roman" w:hAnsi="Arial" w:cs="Times New Roman"/>
                <w:sz w:val="18"/>
                <w:szCs w:val="20"/>
                <w:lang w:val="en-GB" w:eastAsia="ja-JP"/>
              </w:rPr>
              <w:t>f</w:t>
            </w:r>
            <w:r w:rsidRPr="00862A9B">
              <w:rPr>
                <w:rFonts w:ascii="Arial" w:eastAsia="Times New Roman" w:hAnsi="Arial" w:cs="Times New Roman"/>
                <w:sz w:val="18"/>
                <w:szCs w:val="20"/>
                <w:vertAlign w:val="subscript"/>
                <w:lang w:val="en-GB" w:eastAsia="ja-JP"/>
              </w:rPr>
              <w:t>interferer</w:t>
            </w:r>
            <w:proofErr w:type="spellEnd"/>
            <w:r w:rsidRPr="00862A9B">
              <w:rPr>
                <w:rFonts w:ascii="Arial" w:eastAsia="Times New Roman" w:hAnsi="Arial" w:cs="Times New Roman"/>
                <w:sz w:val="18"/>
                <w:szCs w:val="20"/>
                <w:lang w:val="en-GB" w:eastAsia="ja-JP"/>
              </w:rPr>
              <w:t xml:space="preserve"> ≤ 3 GHz: ±1.3 dB</w:t>
            </w:r>
          </w:p>
          <w:p w14:paraId="5534D7EC"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862A9B">
              <w:rPr>
                <w:rFonts w:ascii="Arial" w:eastAsia="Times New Roman" w:hAnsi="Arial" w:cs="Times New Roman"/>
                <w:sz w:val="18"/>
                <w:szCs w:val="20"/>
                <w:lang w:val="en-GB" w:eastAsia="ja-JP"/>
              </w:rPr>
              <w:t xml:space="preserve">3.0GHz &lt; </w:t>
            </w:r>
            <w:proofErr w:type="spellStart"/>
            <w:r w:rsidRPr="00862A9B">
              <w:rPr>
                <w:rFonts w:ascii="Arial" w:eastAsia="Times New Roman" w:hAnsi="Arial" w:cs="Times New Roman"/>
                <w:sz w:val="18"/>
                <w:szCs w:val="20"/>
                <w:lang w:val="en-GB" w:eastAsia="ja-JP"/>
              </w:rPr>
              <w:t>f</w:t>
            </w:r>
            <w:r w:rsidRPr="00862A9B">
              <w:rPr>
                <w:rFonts w:ascii="Arial" w:eastAsia="Times New Roman" w:hAnsi="Arial" w:cs="Times New Roman"/>
                <w:sz w:val="18"/>
                <w:szCs w:val="20"/>
                <w:vertAlign w:val="subscript"/>
                <w:lang w:val="en-GB" w:eastAsia="ja-JP"/>
              </w:rPr>
              <w:t>interferer</w:t>
            </w:r>
            <w:proofErr w:type="spellEnd"/>
            <w:r w:rsidRPr="00862A9B">
              <w:rPr>
                <w:rFonts w:ascii="Arial" w:eastAsia="Times New Roman" w:hAnsi="Arial" w:cs="Times New Roman"/>
                <w:sz w:val="18"/>
                <w:szCs w:val="20"/>
                <w:lang w:val="en-GB" w:eastAsia="ja-JP"/>
              </w:rPr>
              <w:t xml:space="preserve"> ≤ 4.2 GHz: ±1.5 dB</w:t>
            </w:r>
          </w:p>
          <w:p w14:paraId="674C4ADB"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862A9B">
              <w:rPr>
                <w:rFonts w:ascii="Arial" w:eastAsia="Times New Roman" w:hAnsi="Arial" w:cs="Times New Roman"/>
                <w:sz w:val="18"/>
                <w:szCs w:val="20"/>
                <w:lang w:val="en-GB" w:eastAsia="ja-JP"/>
              </w:rPr>
              <w:t xml:space="preserve">4.2GHz &lt; </w:t>
            </w:r>
            <w:proofErr w:type="spellStart"/>
            <w:r w:rsidRPr="00862A9B">
              <w:rPr>
                <w:rFonts w:ascii="Arial" w:eastAsia="Times New Roman" w:hAnsi="Arial" w:cs="Times New Roman"/>
                <w:sz w:val="18"/>
                <w:szCs w:val="20"/>
                <w:lang w:val="en-GB" w:eastAsia="ja-JP"/>
              </w:rPr>
              <w:t>f</w:t>
            </w:r>
            <w:r w:rsidRPr="00862A9B">
              <w:rPr>
                <w:rFonts w:ascii="Arial" w:eastAsia="Times New Roman" w:hAnsi="Arial" w:cs="Times New Roman"/>
                <w:sz w:val="18"/>
                <w:szCs w:val="20"/>
                <w:vertAlign w:val="subscript"/>
                <w:lang w:val="en-GB" w:eastAsia="ja-JP"/>
              </w:rPr>
              <w:t>interferer</w:t>
            </w:r>
            <w:proofErr w:type="spellEnd"/>
            <w:r w:rsidRPr="00862A9B">
              <w:rPr>
                <w:rFonts w:ascii="Arial" w:eastAsia="Times New Roman" w:hAnsi="Arial" w:cs="Times New Roman"/>
                <w:sz w:val="18"/>
                <w:szCs w:val="20"/>
                <w:lang w:val="en-GB" w:eastAsia="ja-JP"/>
              </w:rPr>
              <w:t xml:space="preserve"> ≤ 12.75 GHz: ±3.2 dB</w:t>
            </w:r>
          </w:p>
          <w:p w14:paraId="74E09064" w14:textId="77777777" w:rsidR="00862A9B" w:rsidRPr="00862A9B" w:rsidRDefault="00862A9B" w:rsidP="00862A9B">
            <w:pPr>
              <w:keepNext/>
              <w:keepLines/>
              <w:overflowPunct w:val="0"/>
              <w:autoSpaceDE w:val="0"/>
              <w:autoSpaceDN w:val="0"/>
              <w:adjustRightInd w:val="0"/>
              <w:textAlignment w:val="baseline"/>
              <w:rPr>
                <w:rFonts w:ascii="Arial" w:eastAsia="Malgun Gothic" w:hAnsi="Arial" w:cs="Times New Roman"/>
                <w:sz w:val="18"/>
                <w:szCs w:val="20"/>
                <w:lang w:val="en-GB" w:eastAsia="en-GB"/>
              </w:rPr>
            </w:pPr>
          </w:p>
          <w:p w14:paraId="66104E8D" w14:textId="244A8B21" w:rsidR="00862A9B" w:rsidRPr="00862A9B" w:rsidDel="00704A02" w:rsidRDefault="00862A9B" w:rsidP="00862A9B">
            <w:pPr>
              <w:keepNext/>
              <w:keepLines/>
              <w:overflowPunct w:val="0"/>
              <w:autoSpaceDE w:val="0"/>
              <w:autoSpaceDN w:val="0"/>
              <w:adjustRightInd w:val="0"/>
              <w:textAlignment w:val="baseline"/>
              <w:rPr>
                <w:del w:id="152" w:author="Huawei_Ling Lin" w:date="2025-09-28T17:08:00Z"/>
                <w:rFonts w:ascii="Arial" w:eastAsia="Times New Roman" w:hAnsi="Arial" w:cs="v4.2.0"/>
                <w:sz w:val="18"/>
                <w:szCs w:val="20"/>
                <w:lang w:val="en-GB" w:eastAsia="en-GB"/>
              </w:rPr>
            </w:pPr>
            <w:del w:id="153" w:author="Huawei_Ling Lin" w:date="2025-09-28T17:08:00Z">
              <w:r w:rsidRPr="00862A9B" w:rsidDel="00704A02">
                <w:rPr>
                  <w:rFonts w:ascii="Arial" w:eastAsia="Times New Roman" w:hAnsi="Arial" w:cs="v4.2.0"/>
                  <w:sz w:val="18"/>
                  <w:szCs w:val="20"/>
                  <w:lang w:val="en-GB" w:eastAsia="en-GB"/>
                </w:rPr>
                <w:delText>3GHz &lt; f</w:delText>
              </w:r>
              <w:r w:rsidRPr="00862A9B" w:rsidDel="00704A02">
                <w:rPr>
                  <w:rFonts w:ascii="Arial" w:eastAsia="Times New Roman" w:hAnsi="Arial" w:cs="v4.2.0"/>
                  <w:sz w:val="18"/>
                  <w:szCs w:val="20"/>
                  <w:vertAlign w:val="subscript"/>
                  <w:lang w:val="de-DE" w:eastAsia="en-GB"/>
                </w:rPr>
                <w:delText>wanted</w:delText>
              </w:r>
              <w:r w:rsidRPr="00862A9B" w:rsidDel="00704A02">
                <w:rPr>
                  <w:rFonts w:ascii="Arial" w:eastAsia="Times New Roman" w:hAnsi="Arial" w:cs="v4.2.0"/>
                  <w:sz w:val="18"/>
                  <w:szCs w:val="20"/>
                  <w:lang w:val="en-GB" w:eastAsia="en-GB"/>
                </w:rPr>
                <w:delText xml:space="preserve"> ≤ 4.2GHz:</w:delText>
              </w:r>
            </w:del>
          </w:p>
          <w:p w14:paraId="1AA26BBD" w14:textId="2E71CB24" w:rsidR="00862A9B" w:rsidRPr="00862A9B" w:rsidDel="00704A02" w:rsidRDefault="00862A9B" w:rsidP="00862A9B">
            <w:pPr>
              <w:keepNext/>
              <w:keepLines/>
              <w:overflowPunct w:val="0"/>
              <w:autoSpaceDE w:val="0"/>
              <w:autoSpaceDN w:val="0"/>
              <w:adjustRightInd w:val="0"/>
              <w:textAlignment w:val="baseline"/>
              <w:rPr>
                <w:del w:id="154" w:author="Huawei_Ling Lin" w:date="2025-09-28T17:08:00Z"/>
                <w:rFonts w:ascii="Arial" w:eastAsia="Times New Roman" w:hAnsi="Arial" w:cs="v4.2.0"/>
                <w:sz w:val="18"/>
                <w:szCs w:val="20"/>
                <w:lang w:val="de-DE" w:eastAsia="en-GB"/>
              </w:rPr>
            </w:pPr>
            <w:del w:id="155" w:author="Huawei_Ling Lin" w:date="2025-09-28T17:08:00Z">
              <w:r w:rsidRPr="00862A9B" w:rsidDel="00704A02">
                <w:rPr>
                  <w:rFonts w:ascii="Arial" w:eastAsia="Times New Roman" w:hAnsi="Arial" w:cs="v4.2.0"/>
                  <w:sz w:val="18"/>
                  <w:szCs w:val="20"/>
                  <w:lang w:val="de-DE" w:eastAsia="en-GB"/>
                </w:rPr>
                <w:delText>1MHz &lt; f</w:delText>
              </w:r>
              <w:r w:rsidRPr="00862A9B" w:rsidDel="00704A02">
                <w:rPr>
                  <w:rFonts w:ascii="Arial" w:eastAsia="Times New Roman" w:hAnsi="Arial" w:cs="v4.2.0"/>
                  <w:sz w:val="18"/>
                  <w:szCs w:val="20"/>
                  <w:vertAlign w:val="subscript"/>
                  <w:lang w:val="de-DE" w:eastAsia="en-GB"/>
                </w:rPr>
                <w:delText>interferer</w:delText>
              </w:r>
              <w:r w:rsidRPr="00862A9B" w:rsidDel="00704A02">
                <w:rPr>
                  <w:rFonts w:ascii="Arial" w:eastAsia="Times New Roman" w:hAnsi="Arial" w:cs="v4.2.0"/>
                  <w:sz w:val="18"/>
                  <w:szCs w:val="20"/>
                  <w:lang w:val="de-DE" w:eastAsia="en-GB"/>
                </w:rPr>
                <w:delText xml:space="preserve"> ≤ 3 GHz: ±1.5 dB</w:delText>
              </w:r>
            </w:del>
          </w:p>
          <w:p w14:paraId="640BF671" w14:textId="2BDB9C94" w:rsidR="00862A9B" w:rsidRPr="00862A9B" w:rsidDel="00704A02" w:rsidRDefault="00862A9B" w:rsidP="00862A9B">
            <w:pPr>
              <w:keepNext/>
              <w:keepLines/>
              <w:overflowPunct w:val="0"/>
              <w:autoSpaceDE w:val="0"/>
              <w:autoSpaceDN w:val="0"/>
              <w:adjustRightInd w:val="0"/>
              <w:textAlignment w:val="baseline"/>
              <w:rPr>
                <w:del w:id="156" w:author="Huawei_Ling Lin" w:date="2025-09-28T17:08:00Z"/>
                <w:rFonts w:ascii="Arial" w:eastAsia="Times New Roman" w:hAnsi="Arial" w:cs="v4.2.0"/>
                <w:sz w:val="18"/>
                <w:szCs w:val="20"/>
                <w:lang w:val="de-DE" w:eastAsia="en-GB"/>
              </w:rPr>
            </w:pPr>
            <w:del w:id="157" w:author="Huawei_Ling Lin" w:date="2025-09-28T17:08:00Z">
              <w:r w:rsidRPr="00862A9B" w:rsidDel="00704A02">
                <w:rPr>
                  <w:rFonts w:ascii="Arial" w:eastAsia="Times New Roman" w:hAnsi="Arial" w:cs="v4.2.0"/>
                  <w:sz w:val="18"/>
                  <w:szCs w:val="20"/>
                  <w:lang w:val="de-DE" w:eastAsia="en-GB"/>
                </w:rPr>
                <w:delText>3.0GHz &lt; f</w:delText>
              </w:r>
              <w:r w:rsidRPr="00862A9B" w:rsidDel="00704A02">
                <w:rPr>
                  <w:rFonts w:ascii="Arial" w:eastAsia="Times New Roman" w:hAnsi="Arial" w:cs="v4.2.0"/>
                  <w:sz w:val="18"/>
                  <w:szCs w:val="20"/>
                  <w:vertAlign w:val="subscript"/>
                  <w:lang w:val="de-DE" w:eastAsia="en-GB"/>
                </w:rPr>
                <w:delText>interferer</w:delText>
              </w:r>
              <w:r w:rsidRPr="00862A9B" w:rsidDel="00704A02">
                <w:rPr>
                  <w:rFonts w:ascii="Arial" w:eastAsia="Times New Roman" w:hAnsi="Arial" w:cs="v4.2.0"/>
                  <w:sz w:val="18"/>
                  <w:szCs w:val="20"/>
                  <w:lang w:val="de-DE" w:eastAsia="en-GB"/>
                </w:rPr>
                <w:delText xml:space="preserve"> ≤ 4.2 GHz: ±1.7 dB</w:delText>
              </w:r>
            </w:del>
          </w:p>
          <w:p w14:paraId="39FA4383" w14:textId="28CF1B73" w:rsidR="00862A9B" w:rsidRPr="00862A9B" w:rsidDel="00704A02" w:rsidRDefault="00862A9B" w:rsidP="00862A9B">
            <w:pPr>
              <w:keepNext/>
              <w:keepLines/>
              <w:overflowPunct w:val="0"/>
              <w:autoSpaceDE w:val="0"/>
              <w:autoSpaceDN w:val="0"/>
              <w:adjustRightInd w:val="0"/>
              <w:textAlignment w:val="baseline"/>
              <w:rPr>
                <w:del w:id="158" w:author="Huawei_Ling Lin" w:date="2025-09-28T17:08:00Z"/>
                <w:rFonts w:ascii="Arial" w:eastAsia="Times New Roman" w:hAnsi="Arial" w:cs="v4.2.0"/>
                <w:sz w:val="18"/>
                <w:szCs w:val="20"/>
                <w:lang w:val="de-DE" w:eastAsia="en-GB"/>
              </w:rPr>
            </w:pPr>
            <w:del w:id="159" w:author="Huawei_Ling Lin" w:date="2025-09-28T17:08:00Z">
              <w:r w:rsidRPr="00862A9B" w:rsidDel="00704A02">
                <w:rPr>
                  <w:rFonts w:ascii="Arial" w:eastAsia="Times New Roman" w:hAnsi="Arial" w:cs="v4.2.0"/>
                  <w:sz w:val="18"/>
                  <w:szCs w:val="20"/>
                  <w:lang w:val="de-DE" w:eastAsia="en-GB"/>
                </w:rPr>
                <w:delText>4.2GHz &lt; f</w:delText>
              </w:r>
              <w:r w:rsidRPr="00862A9B" w:rsidDel="00704A02">
                <w:rPr>
                  <w:rFonts w:ascii="Arial" w:eastAsia="Times New Roman" w:hAnsi="Arial" w:cs="v4.2.0"/>
                  <w:sz w:val="18"/>
                  <w:szCs w:val="20"/>
                  <w:vertAlign w:val="subscript"/>
                  <w:lang w:val="de-DE" w:eastAsia="en-GB"/>
                </w:rPr>
                <w:delText>interferer</w:delText>
              </w:r>
              <w:r w:rsidRPr="00862A9B" w:rsidDel="00704A02">
                <w:rPr>
                  <w:rFonts w:ascii="Arial" w:eastAsia="Times New Roman" w:hAnsi="Arial" w:cs="v4.2.0"/>
                  <w:sz w:val="18"/>
                  <w:szCs w:val="20"/>
                  <w:lang w:val="de-DE" w:eastAsia="en-GB"/>
                </w:rPr>
                <w:delText xml:space="preserve"> ≤ 12.75 GHz: ±3.3 dB</w:delText>
              </w:r>
            </w:del>
          </w:p>
          <w:p w14:paraId="50FCD919" w14:textId="2C5CCAFE" w:rsidR="00862A9B" w:rsidRPr="00862A9B" w:rsidDel="00704A02" w:rsidRDefault="00862A9B" w:rsidP="00862A9B">
            <w:pPr>
              <w:keepNext/>
              <w:keepLines/>
              <w:overflowPunct w:val="0"/>
              <w:autoSpaceDE w:val="0"/>
              <w:autoSpaceDN w:val="0"/>
              <w:adjustRightInd w:val="0"/>
              <w:textAlignment w:val="baseline"/>
              <w:rPr>
                <w:del w:id="160" w:author="Huawei_Ling Lin" w:date="2025-09-28T17:08:00Z"/>
                <w:rFonts w:ascii="Arial" w:eastAsia="Malgun Gothic" w:hAnsi="Arial" w:cs="Times New Roman"/>
                <w:sz w:val="18"/>
                <w:szCs w:val="20"/>
                <w:lang w:val="de-DE" w:eastAsia="en-GB"/>
              </w:rPr>
            </w:pPr>
          </w:p>
          <w:p w14:paraId="0F216C20" w14:textId="5E4CAB2A" w:rsidR="00862A9B" w:rsidRPr="00862A9B" w:rsidDel="00704A02" w:rsidRDefault="00862A9B" w:rsidP="00862A9B">
            <w:pPr>
              <w:keepNext/>
              <w:keepLines/>
              <w:overflowPunct w:val="0"/>
              <w:autoSpaceDE w:val="0"/>
              <w:autoSpaceDN w:val="0"/>
              <w:adjustRightInd w:val="0"/>
              <w:textAlignment w:val="baseline"/>
              <w:rPr>
                <w:del w:id="161" w:author="Huawei_Ling Lin" w:date="2025-09-28T17:08:00Z"/>
                <w:rFonts w:ascii="Arial" w:eastAsia="Times New Roman" w:hAnsi="Arial" w:cs="Times New Roman"/>
                <w:sz w:val="18"/>
                <w:szCs w:val="18"/>
                <w:lang w:val="de-DE" w:eastAsia="en-GB"/>
              </w:rPr>
            </w:pPr>
            <w:del w:id="162" w:author="Huawei_Ling Lin" w:date="2025-09-28T17:08:00Z">
              <w:r w:rsidRPr="00862A9B" w:rsidDel="00704A02">
                <w:rPr>
                  <w:rFonts w:ascii="Arial" w:eastAsia="Times New Roman" w:hAnsi="Arial" w:cs="Times New Roman"/>
                  <w:sz w:val="18"/>
                  <w:szCs w:val="18"/>
                  <w:lang w:val="de-DE" w:eastAsia="en-GB"/>
                </w:rPr>
                <w:delText>4.2GHz &lt; f</w:delText>
              </w:r>
              <w:r w:rsidRPr="00862A9B" w:rsidDel="00704A02">
                <w:rPr>
                  <w:rFonts w:ascii="Arial" w:eastAsia="Times New Roman" w:hAnsi="Arial" w:cs="Times New Roman"/>
                  <w:sz w:val="18"/>
                  <w:szCs w:val="18"/>
                  <w:vertAlign w:val="subscript"/>
                  <w:lang w:val="de-DE" w:eastAsia="en-GB"/>
                </w:rPr>
                <w:delText>wanted</w:delText>
              </w:r>
              <w:r w:rsidRPr="00862A9B" w:rsidDel="00704A02">
                <w:rPr>
                  <w:rFonts w:ascii="Arial" w:eastAsia="Times New Roman" w:hAnsi="Arial" w:cs="Times New Roman"/>
                  <w:sz w:val="18"/>
                  <w:szCs w:val="18"/>
                  <w:lang w:val="de-DE" w:eastAsia="en-GB"/>
                </w:rPr>
                <w:delText xml:space="preserve"> ≤ 6.0GHz: </w:delText>
              </w:r>
              <w:r w:rsidRPr="00862A9B" w:rsidDel="00704A02">
                <w:rPr>
                  <w:rFonts w:ascii="Arial" w:hAnsi="Arial" w:cs="v4.2.0"/>
                  <w:sz w:val="18"/>
                  <w:szCs w:val="20"/>
                  <w:lang w:val="en-GB" w:eastAsia="en-GB"/>
                </w:rPr>
                <w:delText>(Note 2)</w:delText>
              </w:r>
            </w:del>
          </w:p>
          <w:p w14:paraId="103DCB83" w14:textId="0E951FD8" w:rsidR="00862A9B" w:rsidRPr="00862A9B" w:rsidDel="00704A02" w:rsidRDefault="00862A9B" w:rsidP="00862A9B">
            <w:pPr>
              <w:keepNext/>
              <w:keepLines/>
              <w:overflowPunct w:val="0"/>
              <w:autoSpaceDE w:val="0"/>
              <w:autoSpaceDN w:val="0"/>
              <w:adjustRightInd w:val="0"/>
              <w:textAlignment w:val="baseline"/>
              <w:rPr>
                <w:del w:id="163" w:author="Huawei_Ling Lin" w:date="2025-09-28T17:08:00Z"/>
                <w:rFonts w:ascii="Arial" w:eastAsia="Times New Roman" w:hAnsi="Arial" w:cs="Times New Roman"/>
                <w:sz w:val="18"/>
                <w:szCs w:val="18"/>
                <w:lang w:val="de-DE" w:eastAsia="ja-JP"/>
              </w:rPr>
            </w:pPr>
            <w:del w:id="164" w:author="Huawei_Ling Lin" w:date="2025-09-28T17:08:00Z">
              <w:r w:rsidRPr="00862A9B" w:rsidDel="00704A02">
                <w:rPr>
                  <w:rFonts w:ascii="Arial" w:eastAsia="Times New Roman" w:hAnsi="Arial" w:cs="Times New Roman"/>
                  <w:sz w:val="18"/>
                  <w:szCs w:val="18"/>
                  <w:lang w:val="de-DE" w:eastAsia="ja-JP"/>
                </w:rPr>
                <w:delText>1MHz &lt; f</w:delText>
              </w:r>
              <w:r w:rsidRPr="00862A9B" w:rsidDel="00704A02">
                <w:rPr>
                  <w:rFonts w:ascii="Arial" w:eastAsia="Times New Roman" w:hAnsi="Arial" w:cs="Times New Roman"/>
                  <w:sz w:val="18"/>
                  <w:szCs w:val="18"/>
                  <w:vertAlign w:val="subscript"/>
                  <w:lang w:val="de-DE" w:eastAsia="ja-JP"/>
                </w:rPr>
                <w:delText>interferer</w:delText>
              </w:r>
              <w:r w:rsidRPr="00862A9B" w:rsidDel="00704A02">
                <w:rPr>
                  <w:rFonts w:ascii="Arial" w:eastAsia="Times New Roman" w:hAnsi="Arial" w:cs="Times New Roman"/>
                  <w:sz w:val="18"/>
                  <w:szCs w:val="18"/>
                  <w:lang w:val="de-DE" w:eastAsia="ja-JP"/>
                </w:rPr>
                <w:delText xml:space="preserve"> ≤ 3 GHz: ±1.7 dB</w:delText>
              </w:r>
            </w:del>
          </w:p>
          <w:p w14:paraId="2DB529CC" w14:textId="71CE7B7A" w:rsidR="00862A9B" w:rsidRPr="00862A9B" w:rsidDel="00704A02" w:rsidRDefault="00862A9B" w:rsidP="00862A9B">
            <w:pPr>
              <w:keepNext/>
              <w:keepLines/>
              <w:overflowPunct w:val="0"/>
              <w:autoSpaceDE w:val="0"/>
              <w:autoSpaceDN w:val="0"/>
              <w:adjustRightInd w:val="0"/>
              <w:textAlignment w:val="baseline"/>
              <w:rPr>
                <w:del w:id="165" w:author="Huawei_Ling Lin" w:date="2025-09-28T17:08:00Z"/>
                <w:rFonts w:ascii="Arial" w:eastAsia="Times New Roman" w:hAnsi="Arial" w:cs="Times New Roman"/>
                <w:sz w:val="18"/>
                <w:szCs w:val="18"/>
                <w:lang w:val="de-DE" w:eastAsia="ja-JP"/>
              </w:rPr>
            </w:pPr>
            <w:del w:id="166" w:author="Huawei_Ling Lin" w:date="2025-09-28T17:08:00Z">
              <w:r w:rsidRPr="00862A9B" w:rsidDel="00704A02">
                <w:rPr>
                  <w:rFonts w:ascii="Arial" w:eastAsia="Times New Roman" w:hAnsi="Arial" w:cs="Times New Roman"/>
                  <w:sz w:val="18"/>
                  <w:szCs w:val="18"/>
                  <w:lang w:val="de-DE" w:eastAsia="ja-JP"/>
                </w:rPr>
                <w:delText>3.0GHz &lt; f</w:delText>
              </w:r>
              <w:r w:rsidRPr="00862A9B" w:rsidDel="00704A02">
                <w:rPr>
                  <w:rFonts w:ascii="Arial" w:eastAsia="Times New Roman" w:hAnsi="Arial" w:cs="Times New Roman"/>
                  <w:sz w:val="18"/>
                  <w:szCs w:val="18"/>
                  <w:vertAlign w:val="subscript"/>
                  <w:lang w:val="de-DE" w:eastAsia="ja-JP"/>
                </w:rPr>
                <w:delText>interferer</w:delText>
              </w:r>
              <w:r w:rsidRPr="00862A9B" w:rsidDel="00704A02">
                <w:rPr>
                  <w:rFonts w:ascii="Arial" w:eastAsia="Times New Roman" w:hAnsi="Arial" w:cs="Times New Roman"/>
                  <w:sz w:val="18"/>
                  <w:szCs w:val="18"/>
                  <w:lang w:val="de-DE" w:eastAsia="ja-JP"/>
                </w:rPr>
                <w:delText xml:space="preserve"> ≤ 4.2 GHz: ±1.8 dB</w:delText>
              </w:r>
            </w:del>
          </w:p>
          <w:p w14:paraId="1A113C59" w14:textId="5EE7B589" w:rsidR="00862A9B" w:rsidRPr="00862A9B" w:rsidDel="00704A02" w:rsidRDefault="00862A9B" w:rsidP="00862A9B">
            <w:pPr>
              <w:keepNext/>
              <w:keepLines/>
              <w:overflowPunct w:val="0"/>
              <w:autoSpaceDE w:val="0"/>
              <w:autoSpaceDN w:val="0"/>
              <w:adjustRightInd w:val="0"/>
              <w:textAlignment w:val="baseline"/>
              <w:rPr>
                <w:del w:id="167" w:author="Huawei_Ling Lin" w:date="2025-09-28T17:08:00Z"/>
                <w:rFonts w:ascii="Arial" w:hAnsi="Arial" w:cs="Times New Roman"/>
                <w:sz w:val="18"/>
                <w:szCs w:val="18"/>
                <w:lang w:val="de-DE" w:eastAsia="en-GB"/>
              </w:rPr>
            </w:pPr>
            <w:del w:id="168" w:author="Huawei_Ling Lin" w:date="2025-09-28T17:08:00Z">
              <w:r w:rsidRPr="00862A9B" w:rsidDel="00704A02">
                <w:rPr>
                  <w:rFonts w:ascii="Arial" w:eastAsia="Times New Roman" w:hAnsi="Arial" w:cs="Times New Roman"/>
                  <w:sz w:val="18"/>
                  <w:szCs w:val="18"/>
                  <w:lang w:val="de-DE" w:eastAsia="ja-JP"/>
                </w:rPr>
                <w:delText>4.2GHz &lt; f</w:delText>
              </w:r>
              <w:r w:rsidRPr="00862A9B" w:rsidDel="00704A02">
                <w:rPr>
                  <w:rFonts w:ascii="Arial" w:eastAsia="Times New Roman" w:hAnsi="Arial" w:cs="Times New Roman"/>
                  <w:sz w:val="18"/>
                  <w:szCs w:val="18"/>
                  <w:vertAlign w:val="subscript"/>
                  <w:lang w:val="de-DE" w:eastAsia="ja-JP"/>
                </w:rPr>
                <w:delText>interferer</w:delText>
              </w:r>
              <w:r w:rsidRPr="00862A9B" w:rsidDel="00704A02">
                <w:rPr>
                  <w:rFonts w:ascii="Arial" w:eastAsia="Times New Roman" w:hAnsi="Arial" w:cs="Times New Roman"/>
                  <w:sz w:val="18"/>
                  <w:szCs w:val="18"/>
                  <w:lang w:val="de-DE" w:eastAsia="ja-JP"/>
                </w:rPr>
                <w:delText xml:space="preserve"> ≤ 12.75 GHz: ±3.</w:delText>
              </w:r>
              <w:r w:rsidRPr="00862A9B" w:rsidDel="00704A02">
                <w:rPr>
                  <w:rFonts w:ascii="Arial" w:eastAsia="Times New Roman" w:hAnsi="Arial" w:cs="Times New Roman"/>
                  <w:sz w:val="18"/>
                  <w:szCs w:val="18"/>
                  <w:lang w:val="de-DE" w:eastAsia="en-GB"/>
                </w:rPr>
                <w:delText>3</w:delText>
              </w:r>
              <w:r w:rsidRPr="00862A9B" w:rsidDel="00704A02">
                <w:rPr>
                  <w:rFonts w:ascii="Arial" w:eastAsia="Times New Roman" w:hAnsi="Arial" w:cs="Times New Roman"/>
                  <w:sz w:val="18"/>
                  <w:szCs w:val="18"/>
                  <w:lang w:val="de-DE" w:eastAsia="ja-JP"/>
                </w:rPr>
                <w:delText xml:space="preserve"> dB</w:delText>
              </w:r>
            </w:del>
          </w:p>
          <w:p w14:paraId="2244CF84" w14:textId="7A2C3EEE" w:rsidR="00862A9B" w:rsidRPr="00862A9B" w:rsidDel="00704A02" w:rsidRDefault="00862A9B" w:rsidP="00862A9B">
            <w:pPr>
              <w:keepNext/>
              <w:keepLines/>
              <w:overflowPunct w:val="0"/>
              <w:autoSpaceDE w:val="0"/>
              <w:autoSpaceDN w:val="0"/>
              <w:adjustRightInd w:val="0"/>
              <w:textAlignment w:val="baseline"/>
              <w:rPr>
                <w:del w:id="169" w:author="Huawei_Ling Lin" w:date="2025-09-28T17:08:00Z"/>
                <w:rFonts w:ascii="Arial" w:hAnsi="Arial" w:cs="Times New Roman"/>
                <w:sz w:val="18"/>
                <w:szCs w:val="18"/>
                <w:lang w:val="de-DE" w:eastAsia="en-GB"/>
              </w:rPr>
            </w:pPr>
          </w:p>
          <w:p w14:paraId="44D9C2BC" w14:textId="66677843" w:rsidR="00862A9B" w:rsidRPr="00862A9B" w:rsidDel="00704A02" w:rsidRDefault="00862A9B" w:rsidP="00862A9B">
            <w:pPr>
              <w:keepNext/>
              <w:keepLines/>
              <w:overflowPunct w:val="0"/>
              <w:autoSpaceDE w:val="0"/>
              <w:autoSpaceDN w:val="0"/>
              <w:adjustRightInd w:val="0"/>
              <w:textAlignment w:val="baseline"/>
              <w:rPr>
                <w:del w:id="170" w:author="Huawei_Ling Lin" w:date="2025-09-28T17:08:00Z"/>
                <w:rFonts w:ascii="Arial" w:eastAsia="Times New Roman" w:hAnsi="Arial" w:cs="Times New Roman"/>
                <w:sz w:val="18"/>
                <w:szCs w:val="18"/>
                <w:lang w:val="de-DE" w:eastAsia="en-GB"/>
              </w:rPr>
            </w:pPr>
            <w:del w:id="171" w:author="Huawei_Ling Lin" w:date="2025-09-28T17:08:00Z">
              <w:r w:rsidRPr="00862A9B" w:rsidDel="00704A02">
                <w:rPr>
                  <w:rFonts w:ascii="Arial" w:hAnsi="Arial" w:cs="Times New Roman" w:hint="eastAsia"/>
                  <w:sz w:val="18"/>
                  <w:szCs w:val="18"/>
                  <w:lang w:val="de-DE" w:eastAsia="en-GB"/>
                </w:rPr>
                <w:delText>6</w:delText>
              </w:r>
              <w:r w:rsidRPr="00862A9B" w:rsidDel="00704A02">
                <w:rPr>
                  <w:rFonts w:ascii="Arial" w:eastAsia="Times New Roman" w:hAnsi="Arial" w:cs="Times New Roman"/>
                  <w:sz w:val="18"/>
                  <w:szCs w:val="18"/>
                  <w:lang w:val="de-DE" w:eastAsia="en-GB"/>
                </w:rPr>
                <w:delText>GHz &lt; f</w:delText>
              </w:r>
              <w:r w:rsidRPr="00862A9B" w:rsidDel="00704A02">
                <w:rPr>
                  <w:rFonts w:ascii="Arial" w:eastAsia="Times New Roman" w:hAnsi="Arial" w:cs="Times New Roman"/>
                  <w:sz w:val="18"/>
                  <w:szCs w:val="18"/>
                  <w:vertAlign w:val="subscript"/>
                  <w:lang w:val="de-DE" w:eastAsia="en-GB"/>
                </w:rPr>
                <w:delText>wanted</w:delText>
              </w:r>
              <w:r w:rsidRPr="00862A9B" w:rsidDel="00704A02">
                <w:rPr>
                  <w:rFonts w:ascii="Arial" w:eastAsia="Times New Roman" w:hAnsi="Arial" w:cs="Times New Roman"/>
                  <w:sz w:val="18"/>
                  <w:szCs w:val="18"/>
                  <w:lang w:val="de-DE" w:eastAsia="en-GB"/>
                </w:rPr>
                <w:delText xml:space="preserve"> ≤ </w:delText>
              </w:r>
              <w:r w:rsidRPr="00862A9B" w:rsidDel="00704A02">
                <w:rPr>
                  <w:rFonts w:ascii="Arial" w:hAnsi="Arial" w:cs="Times New Roman" w:hint="eastAsia"/>
                  <w:sz w:val="18"/>
                  <w:szCs w:val="18"/>
                  <w:lang w:val="de-DE" w:eastAsia="en-GB"/>
                </w:rPr>
                <w:delText>7</w:delText>
              </w:r>
              <w:r w:rsidRPr="00862A9B" w:rsidDel="00704A02">
                <w:rPr>
                  <w:rFonts w:ascii="Arial" w:eastAsia="Times New Roman" w:hAnsi="Arial" w:cs="Times New Roman"/>
                  <w:sz w:val="18"/>
                  <w:szCs w:val="18"/>
                  <w:lang w:val="de-DE" w:eastAsia="en-GB"/>
                </w:rPr>
                <w:delText>.</w:delText>
              </w:r>
              <w:r w:rsidRPr="00862A9B" w:rsidDel="00704A02">
                <w:rPr>
                  <w:rFonts w:ascii="Arial" w:hAnsi="Arial" w:cs="Times New Roman" w:hint="eastAsia"/>
                  <w:sz w:val="18"/>
                  <w:szCs w:val="18"/>
                  <w:lang w:val="de-DE" w:eastAsia="en-GB"/>
                </w:rPr>
                <w:delText>125</w:delText>
              </w:r>
              <w:r w:rsidRPr="00862A9B" w:rsidDel="00704A02">
                <w:rPr>
                  <w:rFonts w:ascii="Arial" w:eastAsia="Times New Roman" w:hAnsi="Arial" w:cs="Times New Roman"/>
                  <w:sz w:val="18"/>
                  <w:szCs w:val="18"/>
                  <w:lang w:val="de-DE" w:eastAsia="en-GB"/>
                </w:rPr>
                <w:delText>GHz:</w:delText>
              </w:r>
            </w:del>
          </w:p>
          <w:p w14:paraId="71108095" w14:textId="0A7CDA3C" w:rsidR="00862A9B" w:rsidRPr="00862A9B" w:rsidDel="00704A02" w:rsidRDefault="00862A9B" w:rsidP="00862A9B">
            <w:pPr>
              <w:keepNext/>
              <w:keepLines/>
              <w:overflowPunct w:val="0"/>
              <w:autoSpaceDE w:val="0"/>
              <w:autoSpaceDN w:val="0"/>
              <w:adjustRightInd w:val="0"/>
              <w:textAlignment w:val="baseline"/>
              <w:rPr>
                <w:del w:id="172" w:author="Huawei_Ling Lin" w:date="2025-09-28T17:08:00Z"/>
                <w:rFonts w:ascii="Arial" w:eastAsia="Times New Roman" w:hAnsi="Arial" w:cs="Times New Roman"/>
                <w:sz w:val="18"/>
                <w:szCs w:val="20"/>
                <w:lang w:val="de-DE" w:eastAsia="en-GB"/>
              </w:rPr>
            </w:pPr>
            <w:del w:id="173" w:author="Huawei_Ling Lin" w:date="2025-09-28T17:08:00Z">
              <w:r w:rsidRPr="00862A9B" w:rsidDel="00704A02">
                <w:rPr>
                  <w:rFonts w:ascii="Arial" w:eastAsia="Times New Roman" w:hAnsi="Arial" w:cs="Times New Roman"/>
                  <w:sz w:val="18"/>
                  <w:szCs w:val="20"/>
                  <w:lang w:val="de-DE" w:eastAsia="en-GB"/>
                </w:rPr>
                <w:delText>1MHz &lt; f</w:delText>
              </w:r>
              <w:r w:rsidRPr="00862A9B" w:rsidDel="00704A02">
                <w:rPr>
                  <w:rFonts w:ascii="Arial" w:eastAsia="Times New Roman" w:hAnsi="Arial" w:cs="Times New Roman"/>
                  <w:sz w:val="18"/>
                  <w:szCs w:val="20"/>
                  <w:vertAlign w:val="subscript"/>
                  <w:lang w:val="de-DE" w:eastAsia="en-GB"/>
                </w:rPr>
                <w:delText>interferer</w:delText>
              </w:r>
              <w:r w:rsidRPr="00862A9B" w:rsidDel="00704A02">
                <w:rPr>
                  <w:rFonts w:ascii="Arial" w:eastAsia="Times New Roman" w:hAnsi="Arial" w:cs="Times New Roman"/>
                  <w:sz w:val="18"/>
                  <w:szCs w:val="20"/>
                  <w:lang w:val="de-DE" w:eastAsia="en-GB"/>
                </w:rPr>
                <w:delText xml:space="preserve"> ≤ 3 GHz: ±1.9 dB</w:delText>
              </w:r>
            </w:del>
          </w:p>
          <w:p w14:paraId="2121CF9D" w14:textId="1DEAFC1D" w:rsidR="00862A9B" w:rsidRPr="00862A9B" w:rsidDel="00704A02" w:rsidRDefault="00862A9B" w:rsidP="00862A9B">
            <w:pPr>
              <w:keepNext/>
              <w:keepLines/>
              <w:overflowPunct w:val="0"/>
              <w:autoSpaceDE w:val="0"/>
              <w:autoSpaceDN w:val="0"/>
              <w:adjustRightInd w:val="0"/>
              <w:textAlignment w:val="baseline"/>
              <w:rPr>
                <w:del w:id="174" w:author="Huawei_Ling Lin" w:date="2025-09-28T17:08:00Z"/>
                <w:rFonts w:ascii="Arial" w:eastAsia="Times New Roman" w:hAnsi="Arial" w:cs="Times New Roman"/>
                <w:sz w:val="18"/>
                <w:szCs w:val="20"/>
                <w:lang w:val="de-DE" w:eastAsia="en-GB"/>
              </w:rPr>
            </w:pPr>
            <w:del w:id="175" w:author="Huawei_Ling Lin" w:date="2025-09-28T17:08:00Z">
              <w:r w:rsidRPr="00862A9B" w:rsidDel="00704A02">
                <w:rPr>
                  <w:rFonts w:ascii="Arial" w:eastAsia="Times New Roman" w:hAnsi="Arial" w:cs="Times New Roman"/>
                  <w:sz w:val="18"/>
                  <w:szCs w:val="20"/>
                  <w:lang w:val="de-DE" w:eastAsia="en-GB"/>
                </w:rPr>
                <w:delText>3.0GHz &lt; f</w:delText>
              </w:r>
              <w:r w:rsidRPr="00862A9B" w:rsidDel="00704A02">
                <w:rPr>
                  <w:rFonts w:ascii="Arial" w:eastAsia="Times New Roman" w:hAnsi="Arial" w:cs="Times New Roman"/>
                  <w:sz w:val="18"/>
                  <w:szCs w:val="20"/>
                  <w:vertAlign w:val="subscript"/>
                  <w:lang w:val="de-DE" w:eastAsia="en-GB"/>
                </w:rPr>
                <w:delText>interferer</w:delText>
              </w:r>
              <w:r w:rsidRPr="00862A9B" w:rsidDel="00704A02">
                <w:rPr>
                  <w:rFonts w:ascii="Arial" w:eastAsia="Times New Roman" w:hAnsi="Arial" w:cs="Times New Roman"/>
                  <w:sz w:val="18"/>
                  <w:szCs w:val="20"/>
                  <w:lang w:val="de-DE" w:eastAsia="en-GB"/>
                </w:rPr>
                <w:delText xml:space="preserve"> ≤ 4.2 GHz: ±2.0 dB</w:delText>
              </w:r>
            </w:del>
          </w:p>
          <w:p w14:paraId="29267AB3" w14:textId="1BC3CA0F" w:rsidR="00862A9B" w:rsidRPr="00862A9B" w:rsidDel="00704A02" w:rsidRDefault="00862A9B" w:rsidP="00862A9B">
            <w:pPr>
              <w:keepNext/>
              <w:keepLines/>
              <w:overflowPunct w:val="0"/>
              <w:autoSpaceDE w:val="0"/>
              <w:autoSpaceDN w:val="0"/>
              <w:adjustRightInd w:val="0"/>
              <w:textAlignment w:val="baseline"/>
              <w:rPr>
                <w:del w:id="176" w:author="Huawei_Ling Lin" w:date="2025-09-28T17:08:00Z"/>
                <w:rFonts w:ascii="Arial" w:hAnsi="Arial" w:cs="Times New Roman"/>
                <w:sz w:val="18"/>
                <w:szCs w:val="18"/>
                <w:lang w:val="de-DE" w:eastAsia="en-GB"/>
              </w:rPr>
            </w:pPr>
            <w:del w:id="177" w:author="Huawei_Ling Lin" w:date="2025-09-28T17:08:00Z">
              <w:r w:rsidRPr="00862A9B" w:rsidDel="00704A02">
                <w:rPr>
                  <w:rFonts w:ascii="Arial" w:eastAsia="Times New Roman" w:hAnsi="Arial" w:cs="Times New Roman"/>
                  <w:sz w:val="18"/>
                  <w:szCs w:val="20"/>
                  <w:lang w:val="de-DE" w:eastAsia="en-GB"/>
                </w:rPr>
                <w:delText>4.2GHz &lt; f</w:delText>
              </w:r>
              <w:r w:rsidRPr="00862A9B" w:rsidDel="00704A02">
                <w:rPr>
                  <w:rFonts w:ascii="Arial" w:eastAsia="Times New Roman" w:hAnsi="Arial" w:cs="Times New Roman"/>
                  <w:sz w:val="18"/>
                  <w:szCs w:val="20"/>
                  <w:vertAlign w:val="subscript"/>
                  <w:lang w:val="de-DE" w:eastAsia="en-GB"/>
                </w:rPr>
                <w:delText>interferer</w:delText>
              </w:r>
              <w:r w:rsidRPr="00862A9B" w:rsidDel="00704A02">
                <w:rPr>
                  <w:rFonts w:ascii="Arial" w:eastAsia="Times New Roman" w:hAnsi="Arial" w:cs="Times New Roman"/>
                  <w:sz w:val="18"/>
                  <w:szCs w:val="20"/>
                  <w:lang w:val="de-DE" w:eastAsia="en-GB"/>
                </w:rPr>
                <w:delText xml:space="preserve"> ≤ 12.75 GHz: ±3.5 dB</w:delText>
              </w:r>
            </w:del>
          </w:p>
          <w:p w14:paraId="443DF580" w14:textId="412B5959" w:rsidR="00862A9B" w:rsidRPr="00862A9B" w:rsidDel="00704A02" w:rsidRDefault="00862A9B" w:rsidP="00862A9B">
            <w:pPr>
              <w:keepNext/>
              <w:keepLines/>
              <w:overflowPunct w:val="0"/>
              <w:autoSpaceDE w:val="0"/>
              <w:autoSpaceDN w:val="0"/>
              <w:adjustRightInd w:val="0"/>
              <w:textAlignment w:val="baseline"/>
              <w:rPr>
                <w:del w:id="178" w:author="Huawei_Ling Lin" w:date="2025-09-28T17:08:00Z"/>
                <w:rFonts w:ascii="Arial" w:eastAsia="Times New Roman" w:hAnsi="Arial" w:cs="Times New Roman"/>
                <w:sz w:val="18"/>
                <w:szCs w:val="18"/>
                <w:lang w:val="de-DE" w:eastAsia="ja-JP"/>
              </w:rPr>
            </w:pPr>
          </w:p>
          <w:p w14:paraId="18000C7D" w14:textId="544C8831" w:rsidR="00862A9B" w:rsidRPr="00862A9B" w:rsidDel="00704A02" w:rsidRDefault="00862A9B" w:rsidP="00862A9B">
            <w:pPr>
              <w:keepNext/>
              <w:keepLines/>
              <w:overflowPunct w:val="0"/>
              <w:autoSpaceDE w:val="0"/>
              <w:autoSpaceDN w:val="0"/>
              <w:adjustRightInd w:val="0"/>
              <w:textAlignment w:val="baseline"/>
              <w:rPr>
                <w:del w:id="179" w:author="Huawei_Ling Lin" w:date="2025-09-28T17:08:00Z"/>
                <w:rFonts w:ascii="Arial" w:eastAsia="Times New Roman" w:hAnsi="Arial" w:cs="Times New Roman"/>
                <w:sz w:val="18"/>
                <w:szCs w:val="20"/>
                <w:lang w:val="de-DE" w:eastAsia="en-GB"/>
              </w:rPr>
            </w:pPr>
            <w:del w:id="180" w:author="Huawei_Ling Lin" w:date="2025-09-28T17:08:00Z">
              <w:r w:rsidRPr="00862A9B" w:rsidDel="00704A02">
                <w:rPr>
                  <w:rFonts w:ascii="Arial" w:eastAsia="Times New Roman" w:hAnsi="Arial" w:cs="Times New Roman"/>
                  <w:sz w:val="18"/>
                  <w:szCs w:val="20"/>
                  <w:lang w:val="en-GB" w:eastAsia="ja-JP"/>
                </w:rPr>
                <w:delText>f</w:delText>
              </w:r>
              <w:r w:rsidRPr="00862A9B" w:rsidDel="00704A02">
                <w:rPr>
                  <w:rFonts w:ascii="Arial" w:eastAsia="Times New Roman" w:hAnsi="Arial" w:cs="Times New Roman"/>
                  <w:sz w:val="18"/>
                  <w:szCs w:val="20"/>
                  <w:vertAlign w:val="subscript"/>
                  <w:lang w:val="de-DE" w:eastAsia="ja-JP"/>
                </w:rPr>
                <w:delText>wanted</w:delText>
              </w:r>
              <w:r w:rsidRPr="00862A9B" w:rsidDel="00704A02">
                <w:rPr>
                  <w:rFonts w:ascii="Arial" w:eastAsia="Times New Roman" w:hAnsi="Arial" w:cs="Times New Roman"/>
                  <w:sz w:val="18"/>
                  <w:szCs w:val="20"/>
                  <w:lang w:val="de-DE" w:eastAsia="en-GB"/>
                </w:rPr>
                <w:delText xml:space="preserve">: for bands n46, n96 and n102 </w:delText>
              </w:r>
            </w:del>
          </w:p>
          <w:p w14:paraId="54EBDAD8" w14:textId="16F82C82" w:rsidR="00862A9B" w:rsidRPr="00862A9B" w:rsidDel="00704A02" w:rsidRDefault="00862A9B" w:rsidP="00862A9B">
            <w:pPr>
              <w:keepNext/>
              <w:keepLines/>
              <w:overflowPunct w:val="0"/>
              <w:autoSpaceDE w:val="0"/>
              <w:autoSpaceDN w:val="0"/>
              <w:adjustRightInd w:val="0"/>
              <w:textAlignment w:val="baseline"/>
              <w:rPr>
                <w:del w:id="181" w:author="Huawei_Ling Lin" w:date="2025-09-28T17:08:00Z"/>
                <w:rFonts w:ascii="Arial" w:eastAsia="Times New Roman" w:hAnsi="Arial" w:cs="Times New Roman"/>
                <w:sz w:val="18"/>
                <w:szCs w:val="20"/>
                <w:lang w:val="de-DE" w:eastAsia="en-GB"/>
              </w:rPr>
            </w:pPr>
            <w:del w:id="182" w:author="Huawei_Ling Lin" w:date="2025-09-28T17:08:00Z">
              <w:r w:rsidRPr="00862A9B" w:rsidDel="00704A02">
                <w:rPr>
                  <w:rFonts w:ascii="Arial" w:eastAsia="Times New Roman" w:hAnsi="Arial" w:cs="Times New Roman"/>
                  <w:sz w:val="18"/>
                  <w:szCs w:val="20"/>
                  <w:lang w:val="de-DE" w:eastAsia="en-GB"/>
                </w:rPr>
                <w:delText>1MHz &lt; f</w:delText>
              </w:r>
              <w:r w:rsidRPr="00862A9B" w:rsidDel="00704A02">
                <w:rPr>
                  <w:rFonts w:ascii="Arial" w:eastAsia="Times New Roman" w:hAnsi="Arial" w:cs="Times New Roman"/>
                  <w:sz w:val="18"/>
                  <w:szCs w:val="20"/>
                  <w:vertAlign w:val="subscript"/>
                  <w:lang w:val="de-DE" w:eastAsia="en-GB"/>
                </w:rPr>
                <w:delText>interferer</w:delText>
              </w:r>
              <w:r w:rsidRPr="00862A9B" w:rsidDel="00704A02">
                <w:rPr>
                  <w:rFonts w:ascii="Arial" w:eastAsia="Times New Roman" w:hAnsi="Arial" w:cs="Times New Roman"/>
                  <w:sz w:val="18"/>
                  <w:szCs w:val="20"/>
                  <w:lang w:val="de-DE" w:eastAsia="en-GB"/>
                </w:rPr>
                <w:delText xml:space="preserve"> ≤ 3 GHz: ±1.9 dB</w:delText>
              </w:r>
            </w:del>
          </w:p>
          <w:p w14:paraId="77377C96" w14:textId="19939A69" w:rsidR="00862A9B" w:rsidRPr="00862A9B" w:rsidDel="00704A02" w:rsidRDefault="00862A9B" w:rsidP="00862A9B">
            <w:pPr>
              <w:keepNext/>
              <w:keepLines/>
              <w:overflowPunct w:val="0"/>
              <w:autoSpaceDE w:val="0"/>
              <w:autoSpaceDN w:val="0"/>
              <w:adjustRightInd w:val="0"/>
              <w:textAlignment w:val="baseline"/>
              <w:rPr>
                <w:del w:id="183" w:author="Huawei_Ling Lin" w:date="2025-09-28T17:08:00Z"/>
                <w:rFonts w:ascii="Arial" w:eastAsia="Times New Roman" w:hAnsi="Arial" w:cs="Times New Roman"/>
                <w:sz w:val="18"/>
                <w:szCs w:val="20"/>
                <w:lang w:val="de-DE" w:eastAsia="en-GB"/>
              </w:rPr>
            </w:pPr>
            <w:del w:id="184" w:author="Huawei_Ling Lin" w:date="2025-09-28T17:08:00Z">
              <w:r w:rsidRPr="00862A9B" w:rsidDel="00704A02">
                <w:rPr>
                  <w:rFonts w:ascii="Arial" w:eastAsia="Times New Roman" w:hAnsi="Arial" w:cs="Times New Roman"/>
                  <w:sz w:val="18"/>
                  <w:szCs w:val="20"/>
                  <w:lang w:val="de-DE" w:eastAsia="en-GB"/>
                </w:rPr>
                <w:delText>3.0GHz &lt; f</w:delText>
              </w:r>
              <w:r w:rsidRPr="00862A9B" w:rsidDel="00704A02">
                <w:rPr>
                  <w:rFonts w:ascii="Arial" w:eastAsia="Times New Roman" w:hAnsi="Arial" w:cs="Times New Roman"/>
                  <w:sz w:val="18"/>
                  <w:szCs w:val="20"/>
                  <w:vertAlign w:val="subscript"/>
                  <w:lang w:val="de-DE" w:eastAsia="en-GB"/>
                </w:rPr>
                <w:delText>interferer</w:delText>
              </w:r>
              <w:r w:rsidRPr="00862A9B" w:rsidDel="00704A02">
                <w:rPr>
                  <w:rFonts w:ascii="Arial" w:eastAsia="Times New Roman" w:hAnsi="Arial" w:cs="Times New Roman"/>
                  <w:sz w:val="18"/>
                  <w:szCs w:val="20"/>
                  <w:lang w:val="de-DE" w:eastAsia="en-GB"/>
                </w:rPr>
                <w:delText xml:space="preserve"> ≤ 4.2 GHz: ±2.0 dB</w:delText>
              </w:r>
            </w:del>
          </w:p>
          <w:p w14:paraId="26B38AD1" w14:textId="4A496286" w:rsidR="00862A9B" w:rsidRPr="00862A9B" w:rsidDel="006575B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de-DE" w:eastAsia="en-GB"/>
              </w:rPr>
            </w:pPr>
            <w:del w:id="185" w:author="Huawei_Ling Lin" w:date="2025-09-28T17:08:00Z">
              <w:r w:rsidRPr="00862A9B" w:rsidDel="00704A02">
                <w:rPr>
                  <w:rFonts w:ascii="Arial" w:eastAsia="Times New Roman" w:hAnsi="Arial" w:cs="Times New Roman"/>
                  <w:sz w:val="18"/>
                  <w:szCs w:val="20"/>
                  <w:lang w:val="de-DE" w:eastAsia="en-GB"/>
                </w:rPr>
                <w:delText>4.2GHz &lt; f</w:delText>
              </w:r>
              <w:r w:rsidRPr="00862A9B" w:rsidDel="00704A02">
                <w:rPr>
                  <w:rFonts w:ascii="Arial" w:eastAsia="Times New Roman" w:hAnsi="Arial" w:cs="Times New Roman"/>
                  <w:sz w:val="18"/>
                  <w:szCs w:val="20"/>
                  <w:vertAlign w:val="subscript"/>
                  <w:lang w:val="de-DE" w:eastAsia="en-GB"/>
                </w:rPr>
                <w:delText>interferer</w:delText>
              </w:r>
              <w:r w:rsidRPr="00862A9B" w:rsidDel="00704A02">
                <w:rPr>
                  <w:rFonts w:ascii="Arial" w:eastAsia="Times New Roman" w:hAnsi="Arial" w:cs="Times New Roman"/>
                  <w:sz w:val="18"/>
                  <w:szCs w:val="20"/>
                  <w:lang w:val="de-DE" w:eastAsia="en-GB"/>
                </w:rPr>
                <w:delText xml:space="preserve"> ≤ 12.75 GHz: ±3.5 dB</w:delText>
              </w:r>
            </w:del>
          </w:p>
        </w:tc>
        <w:tc>
          <w:tcPr>
            <w:tcW w:w="3845" w:type="dxa"/>
            <w:tcBorders>
              <w:bottom w:val="single" w:sz="4" w:space="0" w:color="auto"/>
            </w:tcBorders>
          </w:tcPr>
          <w:p w14:paraId="50E1455F"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Overall system uncertainty comprises three quantities:</w:t>
            </w:r>
          </w:p>
          <w:p w14:paraId="6D2F385B"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4791FC03"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1. Wanted signal level error</w:t>
            </w:r>
          </w:p>
          <w:p w14:paraId="467DC9CB"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2. Interferer signal level error</w:t>
            </w:r>
          </w:p>
          <w:p w14:paraId="62B34E41"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3. Interferer broadband noise</w:t>
            </w:r>
          </w:p>
          <w:p w14:paraId="13CE07D5"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620F1F4A"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Items 1 and 2 are assumed to be uncorrelated so can be root sum squared to provide the ratio error of the two signals. The Interferer Broadband noise effect is systematic, and is added arithmetically.</w:t>
            </w:r>
          </w:p>
          <w:p w14:paraId="79303A76"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4A3FC63D"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Test System uncertainty = SQRT (wanted_level_error</w:t>
            </w:r>
            <w:r w:rsidRPr="00862A9B">
              <w:rPr>
                <w:rFonts w:ascii="Arial" w:eastAsia="Times New Roman" w:hAnsi="Arial" w:cs="Times New Roman"/>
                <w:sz w:val="18"/>
                <w:szCs w:val="20"/>
                <w:vertAlign w:val="superscript"/>
                <w:lang w:val="en-GB" w:eastAsia="en-GB"/>
              </w:rPr>
              <w:t>2</w:t>
            </w:r>
            <w:r w:rsidRPr="00862A9B">
              <w:rPr>
                <w:rFonts w:ascii="Arial" w:eastAsia="Times New Roman" w:hAnsi="Arial" w:cs="Times New Roman"/>
                <w:sz w:val="18"/>
                <w:szCs w:val="20"/>
                <w:lang w:val="en-GB" w:eastAsia="en-GB"/>
              </w:rPr>
              <w:t xml:space="preserve"> + interferer_level_error</w:t>
            </w:r>
            <w:r w:rsidRPr="00862A9B">
              <w:rPr>
                <w:rFonts w:ascii="Arial" w:eastAsia="Times New Roman" w:hAnsi="Arial" w:cs="Times New Roman"/>
                <w:sz w:val="18"/>
                <w:szCs w:val="20"/>
                <w:vertAlign w:val="superscript"/>
                <w:lang w:val="en-GB" w:eastAsia="en-GB"/>
              </w:rPr>
              <w:t>2</w:t>
            </w:r>
            <w:r w:rsidRPr="00862A9B">
              <w:rPr>
                <w:rFonts w:ascii="Arial" w:eastAsia="Times New Roman" w:hAnsi="Arial" w:cs="Times New Roman"/>
                <w:sz w:val="18"/>
                <w:szCs w:val="20"/>
                <w:lang w:val="en-GB" w:eastAsia="en-GB"/>
              </w:rPr>
              <w:t>) + Broadband noise effect.</w:t>
            </w:r>
          </w:p>
          <w:p w14:paraId="0BA4F84A"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52D5F876"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Out of band blocking, using CW interferer:</w:t>
            </w:r>
          </w:p>
          <w:p w14:paraId="75A9AEF1"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Wanted signal level:</w:t>
            </w:r>
          </w:p>
          <w:p w14:paraId="09A938DC"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±0.7 dB up to 3 GHz</w:t>
            </w:r>
          </w:p>
          <w:p w14:paraId="3BF6F337"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±1.0 dB up to 4.2 GHz</w:t>
            </w:r>
          </w:p>
          <w:p w14:paraId="0BDD4DAA" w14:textId="77777777" w:rsidR="00862A9B" w:rsidRPr="00862A9B" w:rsidRDefault="00862A9B" w:rsidP="00862A9B">
            <w:pPr>
              <w:keepNext/>
              <w:keepLines/>
              <w:overflowPunct w:val="0"/>
              <w:autoSpaceDE w:val="0"/>
              <w:autoSpaceDN w:val="0"/>
              <w:adjustRightInd w:val="0"/>
              <w:textAlignment w:val="baseline"/>
              <w:rPr>
                <w:rFonts w:ascii="Arial" w:hAnsi="Arial" w:cs="Times New Roman"/>
                <w:sz w:val="18"/>
                <w:szCs w:val="20"/>
                <w:lang w:val="en-GB" w:eastAsia="en-GB"/>
              </w:rPr>
            </w:pPr>
            <w:r w:rsidRPr="00862A9B">
              <w:rPr>
                <w:rFonts w:ascii="Arial" w:eastAsia="Times New Roman" w:hAnsi="Arial" w:cs="Times New Roman"/>
                <w:sz w:val="18"/>
                <w:szCs w:val="20"/>
                <w:lang w:val="en-GB" w:eastAsia="en-GB"/>
              </w:rPr>
              <w:t>±1.22 dB up to 6 GHz</w:t>
            </w:r>
          </w:p>
          <w:p w14:paraId="43F92D94"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w:t>
            </w:r>
            <w:r w:rsidRPr="00862A9B">
              <w:rPr>
                <w:rFonts w:ascii="Arial" w:hAnsi="Arial" w:cs="Times New Roman" w:hint="eastAsia"/>
                <w:sz w:val="18"/>
                <w:szCs w:val="20"/>
                <w:lang w:val="en-GB" w:eastAsia="en-GB"/>
              </w:rPr>
              <w:t>1.5</w:t>
            </w:r>
            <w:r w:rsidRPr="00862A9B">
              <w:rPr>
                <w:rFonts w:ascii="Arial" w:eastAsia="Times New Roman" w:hAnsi="Arial" w:cs="Times New Roman"/>
                <w:sz w:val="18"/>
                <w:szCs w:val="20"/>
                <w:lang w:val="en-GB" w:eastAsia="en-GB"/>
              </w:rPr>
              <w:t xml:space="preserve"> dB up to</w:t>
            </w:r>
            <w:r w:rsidRPr="00862A9B">
              <w:rPr>
                <w:rFonts w:ascii="Arial" w:hAnsi="Arial" w:cs="Times New Roman" w:hint="eastAsia"/>
                <w:sz w:val="18"/>
                <w:szCs w:val="20"/>
                <w:lang w:val="en-GB" w:eastAsia="en-GB"/>
              </w:rPr>
              <w:t xml:space="preserve"> 7.125</w:t>
            </w:r>
            <w:r w:rsidRPr="00862A9B">
              <w:rPr>
                <w:rFonts w:ascii="Arial" w:eastAsia="Times New Roman" w:hAnsi="Arial" w:cs="Times New Roman"/>
                <w:sz w:val="18"/>
                <w:szCs w:val="20"/>
                <w:lang w:val="en-GB" w:eastAsia="en-GB"/>
              </w:rPr>
              <w:t xml:space="preserve"> GHz</w:t>
            </w:r>
          </w:p>
          <w:p w14:paraId="495650CB"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Interferer signal level:</w:t>
            </w:r>
          </w:p>
          <w:p w14:paraId="0F666745"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±1.0 dB up to 3 GHz</w:t>
            </w:r>
          </w:p>
          <w:p w14:paraId="66948EA4"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±1.2 dB up to 4.2 GHz</w:t>
            </w:r>
          </w:p>
          <w:p w14:paraId="6C311BD7"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±3.0 dB up to 12.75 GHz</w:t>
            </w:r>
          </w:p>
          <w:p w14:paraId="33060762" w14:textId="77777777" w:rsidR="00862A9B" w:rsidRPr="00862A9B" w:rsidDel="006575B2"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 xml:space="preserve">Impact of interferer Broadband noise 0.1 dB </w:t>
            </w:r>
          </w:p>
        </w:tc>
      </w:tr>
      <w:tr w:rsidR="00862A9B" w:rsidRPr="00862A9B" w14:paraId="1BCA7BD7" w14:textId="77777777" w:rsidTr="00862A9B">
        <w:trPr>
          <w:tblHeader/>
          <w:jc w:val="center"/>
        </w:trPr>
        <w:tc>
          <w:tcPr>
            <w:tcW w:w="2143" w:type="dxa"/>
            <w:tcBorders>
              <w:bottom w:val="single" w:sz="4" w:space="0" w:color="auto"/>
            </w:tcBorders>
          </w:tcPr>
          <w:p w14:paraId="462D06CB"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v4.2.0"/>
                <w:sz w:val="18"/>
                <w:szCs w:val="20"/>
                <w:lang w:val="en-GB" w:eastAsia="en-GB"/>
              </w:rPr>
              <w:t>7.5</w:t>
            </w:r>
            <w:r w:rsidRPr="00862A9B">
              <w:rPr>
                <w:rFonts w:ascii="Arial" w:eastAsia="Times New Roman" w:hAnsi="Arial" w:cs="v4.2.0"/>
                <w:sz w:val="18"/>
                <w:szCs w:val="20"/>
                <w:lang w:val="en-GB" w:eastAsia="ja-JP"/>
              </w:rPr>
              <w:t>.5.2</w:t>
            </w:r>
            <w:r w:rsidRPr="00862A9B">
              <w:rPr>
                <w:rFonts w:ascii="Arial" w:eastAsia="Times New Roman" w:hAnsi="Arial" w:cs="v4.2.0"/>
                <w:sz w:val="18"/>
                <w:szCs w:val="20"/>
                <w:lang w:val="en-GB" w:eastAsia="en-GB"/>
              </w:rPr>
              <w:t xml:space="preserve"> Out-of-band blocking</w:t>
            </w:r>
            <w:r w:rsidRPr="00862A9B">
              <w:rPr>
                <w:rFonts w:ascii="Arial" w:eastAsia="Times New Roman" w:hAnsi="Arial" w:cs="v4.2.0"/>
                <w:sz w:val="18"/>
                <w:szCs w:val="20"/>
                <w:lang w:val="en-GB" w:eastAsia="ja-JP"/>
              </w:rPr>
              <w:t xml:space="preserve"> (Co-location requirements)</w:t>
            </w:r>
          </w:p>
        </w:tc>
        <w:tc>
          <w:tcPr>
            <w:tcW w:w="3402" w:type="dxa"/>
          </w:tcPr>
          <w:p w14:paraId="486A6858"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u w:val="single"/>
                <w:lang w:val="en-GB" w:eastAsia="en-GB"/>
              </w:rPr>
            </w:pPr>
            <w:r w:rsidRPr="00862A9B">
              <w:rPr>
                <w:rFonts w:ascii="Arial" w:eastAsia="Times New Roman" w:hAnsi="Arial" w:cs="Times New Roman"/>
                <w:sz w:val="18"/>
                <w:szCs w:val="20"/>
                <w:u w:val="single"/>
                <w:lang w:val="en-GB" w:eastAsia="en-GB"/>
              </w:rPr>
              <w:t>Co-location blocking, using CW interferer:</w:t>
            </w:r>
          </w:p>
          <w:p w14:paraId="3531E690"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v4.2.0"/>
                <w:sz w:val="18"/>
                <w:szCs w:val="20"/>
                <w:lang w:val="en-GB" w:eastAsia="ja-JP"/>
              </w:rPr>
            </w:pPr>
            <w:r w:rsidRPr="00862A9B">
              <w:rPr>
                <w:rFonts w:ascii="Arial" w:eastAsia="Times New Roman" w:hAnsi="Arial" w:cs="Times New Roman"/>
                <w:sz w:val="18"/>
                <w:szCs w:val="20"/>
                <w:lang w:val="en-GB" w:eastAsia="ja-JP"/>
              </w:rPr>
              <w:t>±2.5 dB</w:t>
            </w:r>
            <w:r w:rsidRPr="00862A9B">
              <w:rPr>
                <w:rFonts w:ascii="Arial" w:eastAsia="Times New Roman" w:hAnsi="Arial" w:cs="v4.2.0"/>
                <w:sz w:val="18"/>
                <w:szCs w:val="20"/>
                <w:lang w:val="en-GB" w:eastAsia="ja-JP"/>
              </w:rPr>
              <w:t xml:space="preserve">, f </w:t>
            </w:r>
            <w:r w:rsidRPr="00862A9B">
              <w:rPr>
                <w:rFonts w:ascii="Arial" w:eastAsia="Times New Roman" w:hAnsi="Arial" w:cs="Times New Roman"/>
                <w:sz w:val="18"/>
                <w:szCs w:val="20"/>
                <w:lang w:val="en-GB" w:eastAsia="ja-JP"/>
              </w:rPr>
              <w:t>≤</w:t>
            </w:r>
            <w:r w:rsidRPr="00862A9B">
              <w:rPr>
                <w:rFonts w:ascii="Arial" w:eastAsia="Times New Roman" w:hAnsi="Arial" w:cs="v4.2.0"/>
                <w:sz w:val="18"/>
                <w:szCs w:val="20"/>
                <w:lang w:val="en-GB" w:eastAsia="ja-JP"/>
              </w:rPr>
              <w:t xml:space="preserve"> 3.0 GHz</w:t>
            </w:r>
          </w:p>
          <w:p w14:paraId="5667000C" w14:textId="01021425" w:rsidR="00862A9B" w:rsidRPr="00862A9B" w:rsidDel="00704A02" w:rsidRDefault="00862A9B" w:rsidP="00862A9B">
            <w:pPr>
              <w:keepNext/>
              <w:keepLines/>
              <w:overflowPunct w:val="0"/>
              <w:autoSpaceDE w:val="0"/>
              <w:autoSpaceDN w:val="0"/>
              <w:adjustRightInd w:val="0"/>
              <w:textAlignment w:val="baseline"/>
              <w:rPr>
                <w:del w:id="186" w:author="Huawei_Ling Lin" w:date="2025-09-28T17:08:00Z"/>
                <w:rFonts w:ascii="Arial" w:eastAsia="Times New Roman" w:hAnsi="Arial" w:cs="v4.2.0"/>
                <w:sz w:val="18"/>
                <w:szCs w:val="20"/>
                <w:lang w:val="en-GB" w:eastAsia="ja-JP"/>
              </w:rPr>
            </w:pPr>
            <w:del w:id="187" w:author="Huawei_Ling Lin" w:date="2025-09-28T17:08:00Z">
              <w:r w:rsidRPr="00862A9B" w:rsidDel="00704A02">
                <w:rPr>
                  <w:rFonts w:ascii="Arial" w:eastAsia="Times New Roman" w:hAnsi="Arial" w:cs="Times New Roman"/>
                  <w:sz w:val="18"/>
                  <w:szCs w:val="20"/>
                  <w:lang w:val="en-GB" w:eastAsia="ja-JP"/>
                </w:rPr>
                <w:delText>±</w:delText>
              </w:r>
              <w:r w:rsidRPr="00862A9B" w:rsidDel="00704A02">
                <w:rPr>
                  <w:rFonts w:ascii="Arial" w:eastAsia="Times New Roman" w:hAnsi="Arial" w:cs="v4.2.0"/>
                  <w:sz w:val="18"/>
                  <w:szCs w:val="20"/>
                  <w:lang w:val="en-GB" w:eastAsia="ja-JP"/>
                </w:rPr>
                <w:delText xml:space="preserve">2.6 dB, 3.0 GHz &lt; f </w:delText>
              </w:r>
              <w:r w:rsidRPr="00862A9B" w:rsidDel="00704A02">
                <w:rPr>
                  <w:rFonts w:ascii="Arial" w:eastAsia="Times New Roman" w:hAnsi="Arial" w:cs="Times New Roman"/>
                  <w:sz w:val="18"/>
                  <w:szCs w:val="20"/>
                  <w:lang w:val="en-GB" w:eastAsia="ja-JP"/>
                </w:rPr>
                <w:delText>≤</w:delText>
              </w:r>
              <w:r w:rsidRPr="00862A9B" w:rsidDel="00704A02">
                <w:rPr>
                  <w:rFonts w:ascii="Arial" w:eastAsia="Times New Roman" w:hAnsi="Arial" w:cs="v4.2.0"/>
                  <w:sz w:val="18"/>
                  <w:szCs w:val="20"/>
                  <w:lang w:val="en-GB" w:eastAsia="ja-JP"/>
                </w:rPr>
                <w:delText xml:space="preserve"> 4.2 GHz</w:delText>
              </w:r>
            </w:del>
          </w:p>
          <w:p w14:paraId="4879AF1D" w14:textId="627D68E6" w:rsidR="00862A9B" w:rsidRPr="00862A9B" w:rsidDel="00704A02" w:rsidRDefault="00862A9B" w:rsidP="00862A9B">
            <w:pPr>
              <w:keepNext/>
              <w:keepLines/>
              <w:overflowPunct w:val="0"/>
              <w:autoSpaceDE w:val="0"/>
              <w:autoSpaceDN w:val="0"/>
              <w:adjustRightInd w:val="0"/>
              <w:textAlignment w:val="baseline"/>
              <w:rPr>
                <w:del w:id="188" w:author="Huawei_Ling Lin" w:date="2025-09-28T17:08:00Z"/>
                <w:rFonts w:ascii="Arial" w:hAnsi="Arial" w:cs="Times New Roman"/>
                <w:sz w:val="18"/>
                <w:szCs w:val="20"/>
                <w:lang w:val="en-GB" w:eastAsia="en-GB"/>
              </w:rPr>
            </w:pPr>
            <w:del w:id="189" w:author="Huawei_Ling Lin" w:date="2025-09-28T17:08:00Z">
              <w:r w:rsidRPr="00862A9B" w:rsidDel="00704A02">
                <w:rPr>
                  <w:rFonts w:ascii="Arial" w:eastAsia="Times New Roman" w:hAnsi="Arial" w:cs="Times New Roman"/>
                  <w:sz w:val="18"/>
                  <w:szCs w:val="20"/>
                  <w:lang w:val="en-GB" w:eastAsia="en-GB"/>
                </w:rPr>
                <w:delText xml:space="preserve">±2.7 dB, 4.2 GHz &lt; f ≤ 6.0 GHz  </w:delText>
              </w:r>
              <w:r w:rsidRPr="00862A9B" w:rsidDel="00704A02">
                <w:rPr>
                  <w:rFonts w:ascii="Arial" w:hAnsi="Arial" w:cs="v4.2.0"/>
                  <w:sz w:val="18"/>
                  <w:szCs w:val="20"/>
                  <w:lang w:val="en-GB" w:eastAsia="en-GB"/>
                </w:rPr>
                <w:delText>(Note 2)</w:delText>
              </w:r>
            </w:del>
          </w:p>
          <w:p w14:paraId="7F3FD4CE" w14:textId="1739B751" w:rsidR="00862A9B" w:rsidRPr="00862A9B" w:rsidDel="00704A02" w:rsidRDefault="00862A9B" w:rsidP="00862A9B">
            <w:pPr>
              <w:keepNext/>
              <w:keepLines/>
              <w:overflowPunct w:val="0"/>
              <w:autoSpaceDE w:val="0"/>
              <w:autoSpaceDN w:val="0"/>
              <w:adjustRightInd w:val="0"/>
              <w:textAlignment w:val="baseline"/>
              <w:rPr>
                <w:del w:id="190" w:author="Huawei_Ling Lin" w:date="2025-09-28T17:08:00Z"/>
                <w:rFonts w:ascii="Arial" w:eastAsia="Times New Roman" w:hAnsi="Arial" w:cs="Times New Roman"/>
                <w:sz w:val="18"/>
                <w:szCs w:val="20"/>
                <w:lang w:val="en-GB" w:eastAsia="en-GB"/>
              </w:rPr>
            </w:pPr>
            <w:del w:id="191" w:author="Huawei_Ling Lin" w:date="2025-09-28T17:08:00Z">
              <w:r w:rsidRPr="00862A9B" w:rsidDel="00704A02">
                <w:rPr>
                  <w:rFonts w:ascii="Arial" w:eastAsia="Times New Roman" w:hAnsi="Arial" w:cs="Times New Roman"/>
                  <w:sz w:val="18"/>
                  <w:szCs w:val="20"/>
                  <w:lang w:val="en-GB" w:eastAsia="en-GB"/>
                </w:rPr>
                <w:delText>±2.</w:delText>
              </w:r>
              <w:r w:rsidRPr="00862A9B" w:rsidDel="00704A02">
                <w:rPr>
                  <w:rFonts w:ascii="Arial" w:hAnsi="Arial" w:cs="Times New Roman" w:hint="eastAsia"/>
                  <w:sz w:val="18"/>
                  <w:szCs w:val="20"/>
                  <w:lang w:val="en-GB" w:eastAsia="en-GB"/>
                </w:rPr>
                <w:delText>9</w:delText>
              </w:r>
              <w:r w:rsidRPr="00862A9B" w:rsidDel="00704A02">
                <w:rPr>
                  <w:rFonts w:ascii="Arial" w:eastAsia="Times New Roman" w:hAnsi="Arial" w:cs="Times New Roman"/>
                  <w:sz w:val="18"/>
                  <w:szCs w:val="20"/>
                  <w:lang w:val="en-GB" w:eastAsia="en-GB"/>
                </w:rPr>
                <w:delText xml:space="preserve"> dB, </w:delText>
              </w:r>
              <w:r w:rsidRPr="00862A9B" w:rsidDel="00704A02">
                <w:rPr>
                  <w:rFonts w:ascii="Arial" w:hAnsi="Arial" w:cs="Times New Roman" w:hint="eastAsia"/>
                  <w:sz w:val="18"/>
                  <w:szCs w:val="20"/>
                  <w:lang w:val="en-GB" w:eastAsia="en-GB"/>
                </w:rPr>
                <w:delText>6</w:delText>
              </w:r>
              <w:r w:rsidRPr="00862A9B" w:rsidDel="00704A02">
                <w:rPr>
                  <w:rFonts w:ascii="Arial" w:eastAsia="Times New Roman" w:hAnsi="Arial" w:cs="Times New Roman"/>
                  <w:sz w:val="18"/>
                  <w:szCs w:val="20"/>
                  <w:lang w:val="en-GB" w:eastAsia="en-GB"/>
                </w:rPr>
                <w:delText xml:space="preserve"> GHz &lt; f ≤ </w:delText>
              </w:r>
              <w:r w:rsidRPr="00862A9B" w:rsidDel="00704A02">
                <w:rPr>
                  <w:rFonts w:ascii="Arial" w:hAnsi="Arial" w:cs="Times New Roman" w:hint="eastAsia"/>
                  <w:sz w:val="18"/>
                  <w:szCs w:val="20"/>
                  <w:lang w:val="en-GB" w:eastAsia="en-GB"/>
                </w:rPr>
                <w:delText>7</w:delText>
              </w:r>
              <w:r w:rsidRPr="00862A9B" w:rsidDel="00704A02">
                <w:rPr>
                  <w:rFonts w:ascii="Arial" w:eastAsia="Times New Roman" w:hAnsi="Arial" w:cs="Times New Roman"/>
                  <w:sz w:val="18"/>
                  <w:szCs w:val="20"/>
                  <w:lang w:val="en-GB" w:eastAsia="en-GB"/>
                </w:rPr>
                <w:delText>.</w:delText>
              </w:r>
              <w:r w:rsidRPr="00862A9B" w:rsidDel="00704A02">
                <w:rPr>
                  <w:rFonts w:ascii="Arial" w:hAnsi="Arial" w:cs="Times New Roman" w:hint="eastAsia"/>
                  <w:sz w:val="18"/>
                  <w:szCs w:val="20"/>
                  <w:lang w:val="en-GB" w:eastAsia="en-GB"/>
                </w:rPr>
                <w:delText>125</w:delText>
              </w:r>
              <w:r w:rsidRPr="00862A9B" w:rsidDel="00704A02">
                <w:rPr>
                  <w:rFonts w:ascii="Arial" w:eastAsia="Times New Roman" w:hAnsi="Arial" w:cs="Times New Roman"/>
                  <w:sz w:val="18"/>
                  <w:szCs w:val="20"/>
                  <w:lang w:val="en-GB" w:eastAsia="en-GB"/>
                </w:rPr>
                <w:delText xml:space="preserve"> GHz</w:delText>
              </w:r>
            </w:del>
          </w:p>
          <w:p w14:paraId="4ED3EAE8" w14:textId="069E02FD"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del w:id="192" w:author="Huawei_Ling Lin" w:date="2025-09-28T17:08:00Z">
              <w:r w:rsidRPr="00862A9B" w:rsidDel="00704A02">
                <w:rPr>
                  <w:rFonts w:ascii="Arial" w:eastAsia="Times New Roman" w:hAnsi="Arial" w:cs="Times New Roman"/>
                  <w:sz w:val="18"/>
                  <w:szCs w:val="20"/>
                  <w:lang w:val="en-GB" w:eastAsia="en-GB"/>
                </w:rPr>
                <w:delText>±2.9 dB, for bands n46, n96 and n102</w:delText>
              </w:r>
            </w:del>
          </w:p>
        </w:tc>
        <w:tc>
          <w:tcPr>
            <w:tcW w:w="3845" w:type="dxa"/>
            <w:tcBorders>
              <w:bottom w:val="single" w:sz="4" w:space="0" w:color="auto"/>
            </w:tcBorders>
          </w:tcPr>
          <w:p w14:paraId="32E79ABA"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Co-location blocking, using CW interferer:</w:t>
            </w:r>
          </w:p>
          <w:p w14:paraId="7A27A03E"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f ≤ 3.0 GHz</w:t>
            </w:r>
          </w:p>
          <w:p w14:paraId="5D3B6016"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Wanted signal level ± 0.7 dB</w:t>
            </w:r>
          </w:p>
          <w:p w14:paraId="49E205AE"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3.0 GHz &lt; f ≤ 4.2 GHz</w:t>
            </w:r>
          </w:p>
          <w:p w14:paraId="7F00CE4E"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Wanted signal level ± 1.0dB</w:t>
            </w:r>
          </w:p>
          <w:p w14:paraId="5CF78E54"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 xml:space="preserve">4.2 GHz &lt; f ≤ 6.0 </w:t>
            </w:r>
            <w:proofErr w:type="gramStart"/>
            <w:r w:rsidRPr="00862A9B">
              <w:rPr>
                <w:rFonts w:ascii="Arial" w:eastAsia="Times New Roman" w:hAnsi="Arial" w:cs="Times New Roman"/>
                <w:sz w:val="18"/>
                <w:szCs w:val="20"/>
                <w:lang w:val="en-GB" w:eastAsia="en-GB"/>
              </w:rPr>
              <w:t xml:space="preserve">GHz  </w:t>
            </w:r>
            <w:r w:rsidRPr="00862A9B">
              <w:rPr>
                <w:rFonts w:ascii="Arial" w:hAnsi="Arial" w:cs="v4.2.0"/>
                <w:sz w:val="18"/>
                <w:szCs w:val="20"/>
                <w:lang w:val="en-GB" w:eastAsia="en-GB"/>
              </w:rPr>
              <w:t>(</w:t>
            </w:r>
            <w:proofErr w:type="gramEnd"/>
            <w:r w:rsidRPr="00862A9B">
              <w:rPr>
                <w:rFonts w:ascii="Arial" w:hAnsi="Arial" w:cs="v4.2.0"/>
                <w:sz w:val="18"/>
                <w:szCs w:val="20"/>
                <w:lang w:val="en-GB" w:eastAsia="en-GB"/>
              </w:rPr>
              <w:t>Note 2)</w:t>
            </w:r>
          </w:p>
          <w:p w14:paraId="201C206F" w14:textId="77777777" w:rsidR="00862A9B" w:rsidRPr="00862A9B" w:rsidRDefault="00862A9B" w:rsidP="00862A9B">
            <w:pPr>
              <w:keepNext/>
              <w:keepLines/>
              <w:overflowPunct w:val="0"/>
              <w:autoSpaceDE w:val="0"/>
              <w:autoSpaceDN w:val="0"/>
              <w:adjustRightInd w:val="0"/>
              <w:textAlignment w:val="baseline"/>
              <w:rPr>
                <w:rFonts w:ascii="Arial" w:hAnsi="Arial" w:cs="Times New Roman"/>
                <w:sz w:val="18"/>
                <w:szCs w:val="20"/>
                <w:lang w:val="en-GB" w:eastAsia="en-GB"/>
              </w:rPr>
            </w:pPr>
            <w:r w:rsidRPr="00862A9B">
              <w:rPr>
                <w:rFonts w:ascii="Arial" w:eastAsia="Times New Roman" w:hAnsi="Arial" w:cs="Times New Roman"/>
                <w:sz w:val="18"/>
                <w:szCs w:val="20"/>
                <w:lang w:val="en-GB" w:eastAsia="en-GB"/>
              </w:rPr>
              <w:t>Wanted signal level ± 1.22 dB</w:t>
            </w:r>
          </w:p>
          <w:p w14:paraId="7214F5B9"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hAnsi="Arial" w:cs="Times New Roman" w:hint="eastAsia"/>
                <w:sz w:val="18"/>
                <w:szCs w:val="20"/>
                <w:lang w:val="en-GB" w:eastAsia="en-GB"/>
              </w:rPr>
              <w:t>6</w:t>
            </w:r>
            <w:r w:rsidRPr="00862A9B">
              <w:rPr>
                <w:rFonts w:ascii="Arial" w:eastAsia="Times New Roman" w:hAnsi="Arial" w:cs="Times New Roman"/>
                <w:sz w:val="18"/>
                <w:szCs w:val="20"/>
                <w:lang w:val="en-GB" w:eastAsia="en-GB"/>
              </w:rPr>
              <w:t xml:space="preserve"> GHz &lt; f ≤ </w:t>
            </w:r>
            <w:r w:rsidRPr="00862A9B">
              <w:rPr>
                <w:rFonts w:ascii="Arial" w:hAnsi="Arial" w:cs="Times New Roman" w:hint="eastAsia"/>
                <w:sz w:val="18"/>
                <w:szCs w:val="20"/>
                <w:lang w:val="en-GB" w:eastAsia="en-GB"/>
              </w:rPr>
              <w:t>7</w:t>
            </w:r>
            <w:r w:rsidRPr="00862A9B">
              <w:rPr>
                <w:rFonts w:ascii="Arial" w:eastAsia="Times New Roman" w:hAnsi="Arial" w:cs="Times New Roman"/>
                <w:sz w:val="18"/>
                <w:szCs w:val="20"/>
                <w:lang w:val="en-GB" w:eastAsia="en-GB"/>
              </w:rPr>
              <w:t>.</w:t>
            </w:r>
            <w:r w:rsidRPr="00862A9B">
              <w:rPr>
                <w:rFonts w:ascii="Arial" w:hAnsi="Arial" w:cs="Times New Roman" w:hint="eastAsia"/>
                <w:sz w:val="18"/>
                <w:szCs w:val="20"/>
                <w:lang w:val="en-GB" w:eastAsia="en-GB"/>
              </w:rPr>
              <w:t>125</w:t>
            </w:r>
            <w:r w:rsidRPr="00862A9B">
              <w:rPr>
                <w:rFonts w:ascii="Arial" w:eastAsia="Times New Roman" w:hAnsi="Arial" w:cs="Times New Roman"/>
                <w:sz w:val="18"/>
                <w:szCs w:val="20"/>
                <w:lang w:val="en-GB" w:eastAsia="en-GB"/>
              </w:rPr>
              <w:t xml:space="preserve"> GHz</w:t>
            </w:r>
          </w:p>
          <w:p w14:paraId="2923AB47"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Wanted signal level ± 1.</w:t>
            </w:r>
            <w:r w:rsidRPr="00862A9B">
              <w:rPr>
                <w:rFonts w:ascii="Arial" w:hAnsi="Arial" w:cs="Times New Roman" w:hint="eastAsia"/>
                <w:sz w:val="18"/>
                <w:szCs w:val="20"/>
                <w:lang w:val="en-GB" w:eastAsia="en-GB"/>
              </w:rPr>
              <w:t>5</w:t>
            </w:r>
            <w:r w:rsidRPr="00862A9B">
              <w:rPr>
                <w:rFonts w:ascii="Arial" w:eastAsia="Times New Roman" w:hAnsi="Arial" w:cs="Times New Roman"/>
                <w:sz w:val="18"/>
                <w:szCs w:val="20"/>
                <w:lang w:val="en-GB" w:eastAsia="en-GB"/>
              </w:rPr>
              <w:t xml:space="preserve"> dB</w:t>
            </w:r>
          </w:p>
          <w:p w14:paraId="586E7A04"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For bands n46, n96 and n102</w:t>
            </w:r>
          </w:p>
          <w:p w14:paraId="214BC046"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Wanted signal level ± 1.5 dB</w:t>
            </w:r>
          </w:p>
          <w:p w14:paraId="721C0894"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38821D16"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72A2B0A0"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 xml:space="preserve">f ≤ </w:t>
            </w:r>
            <w:r w:rsidRPr="00862A9B">
              <w:rPr>
                <w:rFonts w:ascii="Arial" w:hAnsi="Arial" w:cs="Times New Roman" w:hint="eastAsia"/>
                <w:sz w:val="18"/>
                <w:szCs w:val="20"/>
                <w:lang w:val="en-GB" w:eastAsia="en-GB"/>
              </w:rPr>
              <w:t>7.125</w:t>
            </w:r>
            <w:r w:rsidRPr="00862A9B">
              <w:rPr>
                <w:rFonts w:ascii="Arial" w:eastAsia="Times New Roman" w:hAnsi="Arial" w:cs="Times New Roman"/>
                <w:sz w:val="18"/>
                <w:szCs w:val="20"/>
                <w:lang w:val="en-GB" w:eastAsia="en-GB"/>
              </w:rPr>
              <w:t xml:space="preserve"> GHz</w:t>
            </w:r>
          </w:p>
          <w:p w14:paraId="665EEFF2"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Interferer signal level:</w:t>
            </w:r>
          </w:p>
          <w:p w14:paraId="632800A3"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 2.0 dB</w:t>
            </w:r>
          </w:p>
          <w:p w14:paraId="10AD525F"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Interferer signal level for band n46, n96 and n102:</w:t>
            </w:r>
          </w:p>
          <w:p w14:paraId="643DC23A"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 2.0 dB</w:t>
            </w:r>
          </w:p>
          <w:p w14:paraId="3051225C"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339FDD7E"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Interferer ACLR not applicable</w:t>
            </w:r>
          </w:p>
          <w:p w14:paraId="1700FBD9"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Impact of interferer Broadband noise 0.4 dB</w:t>
            </w:r>
          </w:p>
        </w:tc>
      </w:tr>
      <w:tr w:rsidR="00862A9B" w:rsidRPr="00862A9B" w14:paraId="32C7F948" w14:textId="77777777" w:rsidTr="00862A9B">
        <w:trPr>
          <w:tblHeader/>
          <w:jc w:val="center"/>
        </w:trPr>
        <w:tc>
          <w:tcPr>
            <w:tcW w:w="2143" w:type="dxa"/>
          </w:tcPr>
          <w:p w14:paraId="41FDAFF0"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7.6 Receiver spurious emissions</w:t>
            </w:r>
          </w:p>
        </w:tc>
        <w:tc>
          <w:tcPr>
            <w:tcW w:w="3402" w:type="dxa"/>
          </w:tcPr>
          <w:p w14:paraId="3C5352F2"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30 MHz ≤ f ≤ 4 GHz: ±2.0 dB</w:t>
            </w:r>
          </w:p>
          <w:p w14:paraId="63A1CFB3"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4 GHz &lt; f ≤ 19 GHz: ±4.0 dB</w:t>
            </w:r>
          </w:p>
          <w:p w14:paraId="51A9F24C"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 xml:space="preserve">19 GHz &lt; f </w:t>
            </w:r>
            <w:r w:rsidRPr="00862A9B">
              <w:rPr>
                <w:rFonts w:ascii="Arial" w:eastAsia="Times New Roman" w:hAnsi="Arial" w:cs="Times New Roman"/>
                <w:sz w:val="18"/>
                <w:szCs w:val="20"/>
                <w:lang w:val="en-GB" w:eastAsia="ko-KR"/>
              </w:rPr>
              <w:t xml:space="preserve">≤ </w:t>
            </w:r>
            <w:r w:rsidRPr="00862A9B">
              <w:rPr>
                <w:rFonts w:ascii="Arial" w:eastAsia="Times New Roman" w:hAnsi="Arial" w:cs="Times New Roman"/>
                <w:sz w:val="18"/>
                <w:szCs w:val="20"/>
                <w:lang w:val="en-GB" w:eastAsia="en-GB"/>
              </w:rPr>
              <w:t xml:space="preserve">26 GHz: </w:t>
            </w:r>
            <w:r w:rsidRPr="00862A9B">
              <w:rPr>
                <w:rFonts w:ascii="Arial" w:hAnsi="Arial" w:cs="Times New Roman"/>
                <w:sz w:val="18"/>
                <w:szCs w:val="20"/>
                <w:lang w:val="en-GB" w:eastAsia="en-GB"/>
              </w:rPr>
              <w:t>±4.5 dB</w:t>
            </w:r>
          </w:p>
        </w:tc>
        <w:tc>
          <w:tcPr>
            <w:tcW w:w="3845" w:type="dxa"/>
          </w:tcPr>
          <w:p w14:paraId="7FC13981"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62A9B" w:rsidRPr="00862A9B" w14:paraId="1A0CC3A0" w14:textId="77777777" w:rsidTr="00862A9B">
        <w:trPr>
          <w:tblHeader/>
          <w:jc w:val="center"/>
        </w:trPr>
        <w:tc>
          <w:tcPr>
            <w:tcW w:w="2143" w:type="dxa"/>
          </w:tcPr>
          <w:p w14:paraId="3CB31CE4"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lastRenderedPageBreak/>
              <w:t xml:space="preserve">7.7 Receiver intermodulation </w:t>
            </w:r>
          </w:p>
        </w:tc>
        <w:tc>
          <w:tcPr>
            <w:tcW w:w="3402" w:type="dxa"/>
          </w:tcPr>
          <w:p w14:paraId="3E683996"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862A9B">
              <w:rPr>
                <w:rFonts w:ascii="Arial" w:eastAsia="Times New Roman" w:hAnsi="Arial" w:cs="Times New Roman"/>
                <w:sz w:val="18"/>
                <w:szCs w:val="20"/>
                <w:lang w:val="en-GB" w:eastAsia="en-GB"/>
              </w:rPr>
              <w:t>±1.8 dB</w:t>
            </w:r>
            <w:r w:rsidRPr="00862A9B">
              <w:rPr>
                <w:rFonts w:ascii="Arial" w:eastAsia="Times New Roman" w:hAnsi="Arial" w:cs="v4.2.0"/>
                <w:sz w:val="18"/>
                <w:szCs w:val="20"/>
                <w:lang w:val="en-GB" w:eastAsia="en-GB"/>
              </w:rPr>
              <w:t xml:space="preserve">, f </w:t>
            </w:r>
            <w:r w:rsidRPr="00862A9B">
              <w:rPr>
                <w:rFonts w:ascii="Arial" w:eastAsia="Times New Roman" w:hAnsi="Arial" w:cs="Times New Roman"/>
                <w:sz w:val="18"/>
                <w:szCs w:val="20"/>
                <w:lang w:val="en-GB" w:eastAsia="en-GB"/>
              </w:rPr>
              <w:t>≤</w:t>
            </w:r>
            <w:r w:rsidRPr="00862A9B">
              <w:rPr>
                <w:rFonts w:ascii="Arial" w:eastAsia="Times New Roman" w:hAnsi="Arial" w:cs="v4.2.0"/>
                <w:sz w:val="18"/>
                <w:szCs w:val="20"/>
                <w:lang w:val="en-GB" w:eastAsia="en-GB"/>
              </w:rPr>
              <w:t xml:space="preserve"> 3.0 GHz</w:t>
            </w:r>
          </w:p>
          <w:p w14:paraId="3F75F267"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v4.2.0"/>
                <w:sz w:val="18"/>
                <w:szCs w:val="20"/>
                <w:lang w:val="en-GB" w:eastAsia="en-GB"/>
              </w:rPr>
            </w:pPr>
            <w:r w:rsidRPr="00862A9B">
              <w:rPr>
                <w:rFonts w:ascii="Arial" w:eastAsia="Times New Roman" w:hAnsi="Arial" w:cs="Times New Roman"/>
                <w:sz w:val="18"/>
                <w:szCs w:val="20"/>
                <w:lang w:val="en-GB" w:eastAsia="en-GB"/>
              </w:rPr>
              <w:t>±</w:t>
            </w:r>
            <w:r w:rsidRPr="00862A9B">
              <w:rPr>
                <w:rFonts w:ascii="Arial" w:eastAsia="Times New Roman" w:hAnsi="Arial" w:cs="v4.2.0"/>
                <w:sz w:val="18"/>
                <w:szCs w:val="20"/>
                <w:lang w:val="en-GB" w:eastAsia="en-GB"/>
              </w:rPr>
              <w:t xml:space="preserve">2.4 dB, 3.0 GHz &lt; f </w:t>
            </w:r>
            <w:r w:rsidRPr="00862A9B">
              <w:rPr>
                <w:rFonts w:ascii="Arial" w:eastAsia="Times New Roman" w:hAnsi="Arial" w:cs="Times New Roman"/>
                <w:sz w:val="18"/>
                <w:szCs w:val="20"/>
                <w:lang w:val="en-GB" w:eastAsia="en-GB"/>
              </w:rPr>
              <w:t>≤</w:t>
            </w:r>
            <w:r w:rsidRPr="00862A9B">
              <w:rPr>
                <w:rFonts w:ascii="Arial" w:eastAsia="Times New Roman" w:hAnsi="Arial" w:cs="v4.2.0"/>
                <w:sz w:val="18"/>
                <w:szCs w:val="20"/>
                <w:lang w:val="en-GB" w:eastAsia="en-GB"/>
              </w:rPr>
              <w:t xml:space="preserve"> 4.2 GHz</w:t>
            </w:r>
          </w:p>
          <w:p w14:paraId="2AE13B20" w14:textId="77777777" w:rsidR="00862A9B" w:rsidRPr="00862A9B" w:rsidRDefault="00862A9B" w:rsidP="00862A9B">
            <w:pPr>
              <w:keepNext/>
              <w:keepLines/>
              <w:overflowPunct w:val="0"/>
              <w:autoSpaceDE w:val="0"/>
              <w:autoSpaceDN w:val="0"/>
              <w:adjustRightInd w:val="0"/>
              <w:textAlignment w:val="baseline"/>
              <w:rPr>
                <w:rFonts w:ascii="Arial" w:hAnsi="Arial" w:cs="v4.2.0"/>
                <w:sz w:val="18"/>
                <w:szCs w:val="20"/>
                <w:lang w:val="en-GB" w:eastAsia="en-GB"/>
              </w:rPr>
            </w:pPr>
            <w:r w:rsidRPr="00862A9B">
              <w:rPr>
                <w:rFonts w:ascii="Arial" w:eastAsia="Times New Roman" w:hAnsi="Arial" w:cs="Times New Roman"/>
                <w:sz w:val="18"/>
                <w:szCs w:val="20"/>
                <w:lang w:val="en-GB" w:eastAsia="ko-KR"/>
              </w:rPr>
              <w:t>±</w:t>
            </w:r>
            <w:r w:rsidRPr="00862A9B">
              <w:rPr>
                <w:rFonts w:ascii="Arial" w:eastAsia="Times New Roman" w:hAnsi="Arial" w:cs="Times New Roman"/>
                <w:sz w:val="18"/>
                <w:szCs w:val="20"/>
                <w:lang w:val="en-GB" w:eastAsia="en-GB"/>
              </w:rPr>
              <w:t>3.0</w:t>
            </w:r>
            <w:r w:rsidRPr="00862A9B">
              <w:rPr>
                <w:rFonts w:ascii="Arial" w:eastAsia="Times New Roman" w:hAnsi="Arial" w:cs="Times New Roman"/>
                <w:sz w:val="18"/>
                <w:szCs w:val="20"/>
                <w:lang w:val="en-GB" w:eastAsia="ko-KR"/>
              </w:rPr>
              <w:t xml:space="preserve"> dB, 4.2 GHz &lt; f ≤ 6.0 GHz</w:t>
            </w:r>
            <w:r w:rsidRPr="00862A9B">
              <w:rPr>
                <w:rFonts w:ascii="Arial" w:hAnsi="Arial" w:cs="v4.2.0"/>
                <w:sz w:val="18"/>
                <w:szCs w:val="20"/>
                <w:lang w:val="en-GB" w:eastAsia="en-GB"/>
              </w:rPr>
              <w:t xml:space="preserve"> (Note 2)</w:t>
            </w:r>
          </w:p>
          <w:p w14:paraId="1DA60F12" w14:textId="77777777" w:rsidR="00862A9B" w:rsidRPr="00862A9B" w:rsidRDefault="00862A9B" w:rsidP="00862A9B">
            <w:pPr>
              <w:keepNext/>
              <w:keepLines/>
              <w:overflowPunct w:val="0"/>
              <w:autoSpaceDE w:val="0"/>
              <w:autoSpaceDN w:val="0"/>
              <w:adjustRightInd w:val="0"/>
              <w:textAlignment w:val="baseline"/>
              <w:rPr>
                <w:rFonts w:ascii="Arial" w:hAnsi="Arial" w:cs="v4.2.0"/>
                <w:sz w:val="18"/>
                <w:szCs w:val="20"/>
                <w:lang w:val="en-GB" w:eastAsia="en-GB"/>
              </w:rPr>
            </w:pPr>
            <w:r w:rsidRPr="00862A9B">
              <w:rPr>
                <w:rFonts w:ascii="Arial" w:eastAsia="Times New Roman" w:hAnsi="Arial" w:cs="Times New Roman"/>
                <w:sz w:val="18"/>
                <w:szCs w:val="20"/>
                <w:lang w:val="en-GB" w:eastAsia="ko-KR"/>
              </w:rPr>
              <w:t>±</w:t>
            </w:r>
            <w:r w:rsidRPr="00862A9B">
              <w:rPr>
                <w:rFonts w:ascii="Arial" w:eastAsia="Times New Roman" w:hAnsi="Arial" w:cs="Times New Roman"/>
                <w:sz w:val="18"/>
                <w:szCs w:val="20"/>
                <w:lang w:val="en-GB" w:eastAsia="en-GB"/>
              </w:rPr>
              <w:t>3.</w:t>
            </w:r>
            <w:r w:rsidRPr="00862A9B">
              <w:rPr>
                <w:rFonts w:ascii="Arial" w:hAnsi="Arial" w:cs="Times New Roman" w:hint="eastAsia"/>
                <w:sz w:val="18"/>
                <w:szCs w:val="20"/>
                <w:lang w:val="en-GB" w:eastAsia="en-GB"/>
              </w:rPr>
              <w:t>3</w:t>
            </w:r>
            <w:r w:rsidRPr="00862A9B">
              <w:rPr>
                <w:rFonts w:ascii="Arial" w:eastAsia="Times New Roman" w:hAnsi="Arial" w:cs="Times New Roman"/>
                <w:sz w:val="18"/>
                <w:szCs w:val="20"/>
                <w:lang w:val="en-GB" w:eastAsia="ko-KR"/>
              </w:rPr>
              <w:t xml:space="preserve"> dB, </w:t>
            </w:r>
            <w:r w:rsidRPr="00862A9B">
              <w:rPr>
                <w:rFonts w:ascii="Arial" w:hAnsi="Arial" w:cs="Times New Roman" w:hint="eastAsia"/>
                <w:sz w:val="18"/>
                <w:szCs w:val="20"/>
                <w:lang w:val="en-GB" w:eastAsia="en-GB"/>
              </w:rPr>
              <w:t>6</w:t>
            </w:r>
            <w:r w:rsidRPr="00862A9B">
              <w:rPr>
                <w:rFonts w:ascii="Arial" w:eastAsia="Times New Roman" w:hAnsi="Arial" w:cs="Times New Roman"/>
                <w:sz w:val="18"/>
                <w:szCs w:val="20"/>
                <w:lang w:val="en-GB" w:eastAsia="ko-KR"/>
              </w:rPr>
              <w:t xml:space="preserve"> GHz &lt; f ≤ </w:t>
            </w:r>
            <w:r w:rsidRPr="00862A9B">
              <w:rPr>
                <w:rFonts w:ascii="Arial" w:hAnsi="Arial" w:cs="Times New Roman" w:hint="eastAsia"/>
                <w:sz w:val="18"/>
                <w:szCs w:val="20"/>
                <w:lang w:val="en-GB" w:eastAsia="en-GB"/>
              </w:rPr>
              <w:t>7.125</w:t>
            </w:r>
            <w:r w:rsidRPr="00862A9B">
              <w:rPr>
                <w:rFonts w:ascii="Arial" w:eastAsia="Times New Roman" w:hAnsi="Arial" w:cs="Times New Roman"/>
                <w:sz w:val="18"/>
                <w:szCs w:val="20"/>
                <w:lang w:val="en-GB" w:eastAsia="ko-KR"/>
              </w:rPr>
              <w:t xml:space="preserve"> GHz</w:t>
            </w:r>
          </w:p>
          <w:p w14:paraId="069CF438"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ko-KR"/>
              </w:rPr>
              <w:t>±</w:t>
            </w:r>
            <w:r w:rsidRPr="00862A9B">
              <w:rPr>
                <w:rFonts w:ascii="Arial" w:eastAsia="Times New Roman" w:hAnsi="Arial" w:cs="Times New Roman"/>
                <w:sz w:val="18"/>
                <w:szCs w:val="20"/>
                <w:lang w:val="en-GB" w:eastAsia="en-GB"/>
              </w:rPr>
              <w:t>3.3</w:t>
            </w:r>
            <w:r w:rsidRPr="00862A9B">
              <w:rPr>
                <w:rFonts w:ascii="Arial" w:eastAsia="Times New Roman" w:hAnsi="Arial" w:cs="Times New Roman"/>
                <w:sz w:val="18"/>
                <w:szCs w:val="20"/>
                <w:lang w:val="en-GB" w:eastAsia="ko-KR"/>
              </w:rPr>
              <w:t xml:space="preserve"> dB, for bands n46, n96 and n102</w:t>
            </w:r>
          </w:p>
        </w:tc>
        <w:tc>
          <w:tcPr>
            <w:tcW w:w="3845" w:type="dxa"/>
          </w:tcPr>
          <w:p w14:paraId="4E51B12E"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Overall system uncertainty comprises four quantities:</w:t>
            </w:r>
          </w:p>
          <w:p w14:paraId="2F070B54"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3C4A5248"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1. Wanted signal level error</w:t>
            </w:r>
          </w:p>
          <w:p w14:paraId="0A4379EA"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2. CW Interferer level error</w:t>
            </w:r>
          </w:p>
          <w:p w14:paraId="59A8ACBF"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3. Modulated Interferer level error</w:t>
            </w:r>
          </w:p>
          <w:p w14:paraId="36F7F1B4"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4. Impact of interferer ACLR</w:t>
            </w:r>
          </w:p>
          <w:p w14:paraId="610069D2"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67E8788D"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The effect of the closer CW signal has twice the effect.</w:t>
            </w:r>
          </w:p>
          <w:p w14:paraId="5C659C34"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41264EB5"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Items 1, 2 and 3 are assumed to be uncorrelated so can be root sum squared to provide the combined effect of the three signals. The interferer ACLR effect is systematic, and is added arithmetically.</w:t>
            </w:r>
          </w:p>
          <w:p w14:paraId="75A64B18"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079BD3A7"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 xml:space="preserve">Test System uncertainty = SQRT [(2 x </w:t>
            </w:r>
            <w:proofErr w:type="spellStart"/>
            <w:r w:rsidRPr="00862A9B">
              <w:rPr>
                <w:rFonts w:ascii="Arial" w:eastAsia="Times New Roman" w:hAnsi="Arial" w:cs="Times New Roman"/>
                <w:sz w:val="18"/>
                <w:szCs w:val="20"/>
                <w:lang w:val="en-GB" w:eastAsia="en-GB"/>
              </w:rPr>
              <w:t>CW_level_error</w:t>
            </w:r>
            <w:proofErr w:type="spellEnd"/>
            <w:r w:rsidRPr="00862A9B">
              <w:rPr>
                <w:rFonts w:ascii="Arial" w:eastAsia="Times New Roman" w:hAnsi="Arial" w:cs="Times New Roman"/>
                <w:sz w:val="18"/>
                <w:szCs w:val="20"/>
                <w:lang w:val="en-GB" w:eastAsia="en-GB"/>
              </w:rPr>
              <w:t>)</w:t>
            </w:r>
            <w:r w:rsidRPr="00862A9B">
              <w:rPr>
                <w:rFonts w:ascii="Arial" w:eastAsia="Times New Roman" w:hAnsi="Arial" w:cs="Times New Roman"/>
                <w:sz w:val="18"/>
                <w:szCs w:val="20"/>
                <w:vertAlign w:val="superscript"/>
                <w:lang w:val="en-GB" w:eastAsia="en-GB"/>
              </w:rPr>
              <w:t>2</w:t>
            </w:r>
            <w:r w:rsidRPr="00862A9B">
              <w:rPr>
                <w:rFonts w:ascii="Arial" w:eastAsia="Times New Roman" w:hAnsi="Arial" w:cs="Times New Roman"/>
                <w:sz w:val="18"/>
                <w:szCs w:val="20"/>
                <w:lang w:val="en-GB" w:eastAsia="en-GB"/>
              </w:rPr>
              <w:t xml:space="preserve"> +(mod </w:t>
            </w:r>
            <w:proofErr w:type="spellStart"/>
            <w:r w:rsidRPr="00862A9B">
              <w:rPr>
                <w:rFonts w:ascii="Arial" w:eastAsia="Times New Roman" w:hAnsi="Arial" w:cs="Times New Roman"/>
                <w:sz w:val="18"/>
                <w:szCs w:val="20"/>
                <w:lang w:val="en-GB" w:eastAsia="en-GB"/>
              </w:rPr>
              <w:t>interferer_level_error</w:t>
            </w:r>
            <w:proofErr w:type="spellEnd"/>
            <w:r w:rsidRPr="00862A9B">
              <w:rPr>
                <w:rFonts w:ascii="Arial" w:eastAsia="Times New Roman" w:hAnsi="Arial" w:cs="Times New Roman"/>
                <w:sz w:val="18"/>
                <w:szCs w:val="20"/>
                <w:lang w:val="en-GB" w:eastAsia="en-GB"/>
              </w:rPr>
              <w:t>)</w:t>
            </w:r>
            <w:r w:rsidRPr="00862A9B">
              <w:rPr>
                <w:rFonts w:ascii="Arial" w:eastAsia="Times New Roman" w:hAnsi="Arial" w:cs="Times New Roman"/>
                <w:sz w:val="18"/>
                <w:szCs w:val="20"/>
                <w:vertAlign w:val="superscript"/>
                <w:lang w:val="en-GB" w:eastAsia="en-GB"/>
              </w:rPr>
              <w:t>2</w:t>
            </w:r>
            <w:r w:rsidRPr="00862A9B">
              <w:rPr>
                <w:rFonts w:ascii="Arial" w:eastAsia="Times New Roman" w:hAnsi="Arial" w:cs="Times New Roman"/>
                <w:sz w:val="18"/>
                <w:szCs w:val="20"/>
                <w:lang w:val="en-GB" w:eastAsia="en-GB"/>
              </w:rPr>
              <w:t xml:space="preserve"> +(wanted </w:t>
            </w:r>
            <w:proofErr w:type="spellStart"/>
            <w:r w:rsidRPr="00862A9B">
              <w:rPr>
                <w:rFonts w:ascii="Arial" w:eastAsia="Times New Roman" w:hAnsi="Arial" w:cs="Times New Roman"/>
                <w:sz w:val="18"/>
                <w:szCs w:val="20"/>
                <w:lang w:val="en-GB" w:eastAsia="en-GB"/>
              </w:rPr>
              <w:t>signal_level_error</w:t>
            </w:r>
            <w:proofErr w:type="spellEnd"/>
            <w:r w:rsidRPr="00862A9B">
              <w:rPr>
                <w:rFonts w:ascii="Arial" w:eastAsia="Times New Roman" w:hAnsi="Arial" w:cs="Times New Roman"/>
                <w:sz w:val="18"/>
                <w:szCs w:val="20"/>
                <w:lang w:val="en-GB" w:eastAsia="en-GB"/>
              </w:rPr>
              <w:t>)</w:t>
            </w:r>
            <w:r w:rsidRPr="00862A9B">
              <w:rPr>
                <w:rFonts w:ascii="Arial" w:eastAsia="Times New Roman" w:hAnsi="Arial" w:cs="Times New Roman"/>
                <w:sz w:val="18"/>
                <w:szCs w:val="20"/>
                <w:vertAlign w:val="superscript"/>
                <w:lang w:val="en-GB" w:eastAsia="en-GB"/>
              </w:rPr>
              <w:t>2</w:t>
            </w:r>
            <w:r w:rsidRPr="00862A9B">
              <w:rPr>
                <w:rFonts w:ascii="Arial" w:eastAsia="Times New Roman" w:hAnsi="Arial" w:cs="Times New Roman"/>
                <w:sz w:val="18"/>
                <w:szCs w:val="20"/>
                <w:lang w:val="en-GB" w:eastAsia="en-GB"/>
              </w:rPr>
              <w:t>] + ACLR effect.</w:t>
            </w:r>
          </w:p>
          <w:p w14:paraId="001371EF"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05067D26"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f ≤ 3.0 GHz</w:t>
            </w:r>
          </w:p>
          <w:p w14:paraId="64FBCB6F"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Wanted signal level ± 0.7dB</w:t>
            </w:r>
          </w:p>
          <w:p w14:paraId="2AB84466"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CW interferer level ± 0.5 dB</w:t>
            </w:r>
          </w:p>
          <w:p w14:paraId="7A24D3F8"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Mod interferer level ± 0.7 dB</w:t>
            </w:r>
          </w:p>
          <w:p w14:paraId="71E4C5E7"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r w:rsidRPr="00862A9B">
              <w:rPr>
                <w:rFonts w:ascii="Arial" w:eastAsia="Times New Roman" w:hAnsi="Arial" w:cs="Times New Roman"/>
                <w:sz w:val="18"/>
                <w:szCs w:val="18"/>
                <w:lang w:val="en-GB" w:eastAsia="sv-SE"/>
              </w:rPr>
              <w:t>3.0 GHz &lt; f ≤ 4.2 GHz</w:t>
            </w:r>
          </w:p>
          <w:p w14:paraId="70893603"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r w:rsidRPr="00862A9B">
              <w:rPr>
                <w:rFonts w:ascii="Arial" w:eastAsia="Times New Roman" w:hAnsi="Arial" w:cs="Times New Roman"/>
                <w:sz w:val="18"/>
                <w:szCs w:val="18"/>
                <w:lang w:val="en-GB" w:eastAsia="sv-SE"/>
              </w:rPr>
              <w:t>Wanted signal level ± 1.0 dB</w:t>
            </w:r>
          </w:p>
          <w:p w14:paraId="5AE9FE1C"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r w:rsidRPr="00862A9B">
              <w:rPr>
                <w:rFonts w:ascii="Arial" w:eastAsia="Times New Roman" w:hAnsi="Arial" w:cs="Times New Roman"/>
                <w:sz w:val="18"/>
                <w:szCs w:val="18"/>
                <w:lang w:val="en-GB" w:eastAsia="sv-SE"/>
              </w:rPr>
              <w:t>CW Interferer level ± 0.7 dB</w:t>
            </w:r>
          </w:p>
          <w:p w14:paraId="5DC65D19"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862A9B">
              <w:rPr>
                <w:rFonts w:ascii="Arial" w:eastAsia="Times New Roman" w:hAnsi="Arial" w:cs="Times New Roman"/>
                <w:sz w:val="18"/>
                <w:szCs w:val="20"/>
                <w:lang w:val="en-GB" w:eastAsia="sv-SE"/>
              </w:rPr>
              <w:t>Mod Interferer level ± 1.0 dB</w:t>
            </w:r>
          </w:p>
          <w:p w14:paraId="1DEE7BA0" w14:textId="77777777" w:rsidR="00862A9B" w:rsidRPr="00862A9B" w:rsidRDefault="00862A9B" w:rsidP="00862A9B">
            <w:pPr>
              <w:keepNext/>
              <w:keepLines/>
              <w:overflowPunct w:val="0"/>
              <w:autoSpaceDE w:val="0"/>
              <w:autoSpaceDN w:val="0"/>
              <w:adjustRightInd w:val="0"/>
              <w:textAlignment w:val="baseline"/>
              <w:rPr>
                <w:rFonts w:ascii="Arial" w:hAnsi="Arial" w:cs="Times New Roman"/>
                <w:sz w:val="18"/>
                <w:szCs w:val="18"/>
                <w:lang w:val="en-GB" w:eastAsia="sv-SE"/>
              </w:rPr>
            </w:pPr>
            <w:r w:rsidRPr="00862A9B">
              <w:rPr>
                <w:rFonts w:ascii="Arial" w:hAnsi="Arial" w:cs="Times New Roman"/>
                <w:sz w:val="18"/>
                <w:szCs w:val="18"/>
                <w:lang w:val="en-GB" w:eastAsia="en-GB"/>
              </w:rPr>
              <w:t>4.2</w:t>
            </w:r>
            <w:r w:rsidRPr="00862A9B">
              <w:rPr>
                <w:rFonts w:ascii="Arial" w:hAnsi="Arial" w:cs="Times New Roman" w:hint="eastAsia"/>
                <w:sz w:val="18"/>
                <w:szCs w:val="18"/>
                <w:lang w:val="en-GB" w:eastAsia="sv-SE"/>
              </w:rPr>
              <w:t xml:space="preserve"> GHz &lt; f </w:t>
            </w:r>
            <w:r w:rsidRPr="00862A9B">
              <w:rPr>
                <w:rFonts w:ascii="Arial" w:hAnsi="Arial" w:cs="Times New Roman" w:hint="eastAsia"/>
                <w:sz w:val="18"/>
                <w:szCs w:val="18"/>
                <w:lang w:val="en-GB" w:eastAsia="sv-SE"/>
              </w:rPr>
              <w:t>≤</w:t>
            </w:r>
            <w:r w:rsidRPr="00862A9B">
              <w:rPr>
                <w:rFonts w:ascii="Arial" w:hAnsi="Arial" w:cs="Times New Roman" w:hint="eastAsia"/>
                <w:sz w:val="18"/>
                <w:szCs w:val="18"/>
                <w:lang w:val="en-GB" w:eastAsia="sv-SE"/>
              </w:rPr>
              <w:t xml:space="preserve"> </w:t>
            </w:r>
            <w:r w:rsidRPr="00862A9B">
              <w:rPr>
                <w:rFonts w:ascii="Arial" w:hAnsi="Arial" w:cs="Times New Roman"/>
                <w:sz w:val="18"/>
                <w:szCs w:val="18"/>
                <w:lang w:val="en-GB" w:eastAsia="en-GB"/>
              </w:rPr>
              <w:t>6</w:t>
            </w:r>
            <w:r w:rsidRPr="00862A9B">
              <w:rPr>
                <w:rFonts w:ascii="Arial" w:hAnsi="Arial" w:cs="Times New Roman"/>
                <w:sz w:val="18"/>
                <w:szCs w:val="18"/>
                <w:lang w:val="en-GB" w:eastAsia="sv-SE"/>
              </w:rPr>
              <w:t xml:space="preserve"> </w:t>
            </w:r>
            <w:proofErr w:type="gramStart"/>
            <w:r w:rsidRPr="00862A9B">
              <w:rPr>
                <w:rFonts w:ascii="Arial" w:hAnsi="Arial" w:cs="Times New Roman"/>
                <w:sz w:val="18"/>
                <w:szCs w:val="18"/>
                <w:lang w:val="en-GB" w:eastAsia="sv-SE"/>
              </w:rPr>
              <w:t xml:space="preserve">GHz </w:t>
            </w:r>
            <w:r w:rsidRPr="00862A9B">
              <w:rPr>
                <w:rFonts w:ascii="Arial" w:eastAsia="Times New Roman" w:hAnsi="Arial" w:cs="Times New Roman"/>
                <w:sz w:val="18"/>
                <w:szCs w:val="20"/>
                <w:lang w:val="en-GB" w:eastAsia="en-GB"/>
              </w:rPr>
              <w:t xml:space="preserve"> </w:t>
            </w:r>
            <w:r w:rsidRPr="00862A9B">
              <w:rPr>
                <w:rFonts w:ascii="Arial" w:hAnsi="Arial" w:cs="v4.2.0"/>
                <w:sz w:val="18"/>
                <w:szCs w:val="20"/>
                <w:lang w:val="en-GB" w:eastAsia="en-GB"/>
              </w:rPr>
              <w:t>(</w:t>
            </w:r>
            <w:proofErr w:type="gramEnd"/>
            <w:r w:rsidRPr="00862A9B">
              <w:rPr>
                <w:rFonts w:ascii="Arial" w:hAnsi="Arial" w:cs="v4.2.0"/>
                <w:sz w:val="18"/>
                <w:szCs w:val="20"/>
                <w:lang w:val="en-GB" w:eastAsia="en-GB"/>
              </w:rPr>
              <w:t>Note 2)</w:t>
            </w:r>
          </w:p>
          <w:p w14:paraId="6109600C" w14:textId="77777777" w:rsidR="00862A9B" w:rsidRPr="00862A9B" w:rsidRDefault="00862A9B" w:rsidP="00862A9B">
            <w:pPr>
              <w:keepNext/>
              <w:keepLines/>
              <w:overflowPunct w:val="0"/>
              <w:autoSpaceDE w:val="0"/>
              <w:autoSpaceDN w:val="0"/>
              <w:adjustRightInd w:val="0"/>
              <w:textAlignment w:val="baseline"/>
              <w:rPr>
                <w:rFonts w:ascii="Arial" w:hAnsi="Arial" w:cs="Times New Roman"/>
                <w:sz w:val="18"/>
                <w:szCs w:val="18"/>
                <w:lang w:val="en-GB" w:eastAsia="sv-SE"/>
              </w:rPr>
            </w:pPr>
            <w:r w:rsidRPr="00862A9B">
              <w:rPr>
                <w:rFonts w:ascii="Arial" w:hAnsi="Arial" w:cs="Times New Roman"/>
                <w:sz w:val="18"/>
                <w:szCs w:val="18"/>
                <w:lang w:val="en-GB" w:eastAsia="sv-SE"/>
              </w:rPr>
              <w:t xml:space="preserve">Wanted signal level ± </w:t>
            </w:r>
            <w:r w:rsidRPr="00862A9B">
              <w:rPr>
                <w:rFonts w:ascii="Arial" w:hAnsi="Arial" w:cs="Times New Roman"/>
                <w:sz w:val="18"/>
                <w:szCs w:val="18"/>
                <w:lang w:val="en-GB" w:eastAsia="en-GB"/>
              </w:rPr>
              <w:t>1.22</w:t>
            </w:r>
            <w:r w:rsidRPr="00862A9B">
              <w:rPr>
                <w:rFonts w:ascii="Arial" w:hAnsi="Arial" w:cs="Times New Roman"/>
                <w:sz w:val="18"/>
                <w:szCs w:val="18"/>
                <w:lang w:val="en-GB" w:eastAsia="sv-SE"/>
              </w:rPr>
              <w:t xml:space="preserve"> dB</w:t>
            </w:r>
          </w:p>
          <w:p w14:paraId="3FB68BAB" w14:textId="77777777" w:rsidR="00862A9B" w:rsidRPr="00862A9B" w:rsidRDefault="00862A9B" w:rsidP="00862A9B">
            <w:pPr>
              <w:keepNext/>
              <w:keepLines/>
              <w:overflowPunct w:val="0"/>
              <w:autoSpaceDE w:val="0"/>
              <w:autoSpaceDN w:val="0"/>
              <w:adjustRightInd w:val="0"/>
              <w:textAlignment w:val="baseline"/>
              <w:rPr>
                <w:rFonts w:ascii="Arial" w:hAnsi="Arial" w:cs="Times New Roman"/>
                <w:sz w:val="18"/>
                <w:szCs w:val="18"/>
                <w:lang w:val="en-GB" w:eastAsia="sv-SE"/>
              </w:rPr>
            </w:pPr>
            <w:r w:rsidRPr="00862A9B">
              <w:rPr>
                <w:rFonts w:ascii="Arial" w:hAnsi="Arial" w:cs="Times New Roman"/>
                <w:sz w:val="18"/>
                <w:szCs w:val="18"/>
                <w:lang w:val="en-GB" w:eastAsia="sv-SE"/>
              </w:rPr>
              <w:t>CW Interferer level ± 0.</w:t>
            </w:r>
            <w:r w:rsidRPr="00862A9B">
              <w:rPr>
                <w:rFonts w:ascii="Arial" w:hAnsi="Arial" w:cs="Times New Roman"/>
                <w:sz w:val="18"/>
                <w:szCs w:val="18"/>
                <w:lang w:val="en-GB" w:eastAsia="en-GB"/>
              </w:rPr>
              <w:t>98</w:t>
            </w:r>
            <w:r w:rsidRPr="00862A9B">
              <w:rPr>
                <w:rFonts w:ascii="Arial" w:hAnsi="Arial" w:cs="Times New Roman"/>
                <w:sz w:val="18"/>
                <w:szCs w:val="18"/>
                <w:lang w:val="en-GB" w:eastAsia="sv-SE"/>
              </w:rPr>
              <w:t xml:space="preserve"> dB</w:t>
            </w:r>
          </w:p>
          <w:p w14:paraId="5918FAC2" w14:textId="77777777" w:rsidR="00862A9B" w:rsidRPr="00862A9B" w:rsidRDefault="00862A9B" w:rsidP="00862A9B">
            <w:pPr>
              <w:keepNext/>
              <w:keepLines/>
              <w:overflowPunct w:val="0"/>
              <w:autoSpaceDE w:val="0"/>
              <w:autoSpaceDN w:val="0"/>
              <w:adjustRightInd w:val="0"/>
              <w:textAlignment w:val="baseline"/>
              <w:rPr>
                <w:rFonts w:ascii="Arial" w:hAnsi="Arial" w:cs="Times New Roman"/>
                <w:sz w:val="18"/>
                <w:szCs w:val="20"/>
                <w:lang w:val="en-GB" w:eastAsia="en-GB"/>
              </w:rPr>
            </w:pPr>
            <w:r w:rsidRPr="00862A9B">
              <w:rPr>
                <w:rFonts w:ascii="Arial" w:hAnsi="Arial" w:cs="Times New Roman"/>
                <w:sz w:val="18"/>
                <w:szCs w:val="20"/>
                <w:lang w:val="en-GB" w:eastAsia="sv-SE"/>
              </w:rPr>
              <w:t>Mod Interferer level ± 1.</w:t>
            </w:r>
            <w:r w:rsidRPr="00862A9B">
              <w:rPr>
                <w:rFonts w:ascii="Arial" w:hAnsi="Arial" w:cs="Times New Roman"/>
                <w:sz w:val="18"/>
                <w:szCs w:val="20"/>
                <w:lang w:val="en-GB" w:eastAsia="en-GB"/>
              </w:rPr>
              <w:t>22</w:t>
            </w:r>
            <w:r w:rsidRPr="00862A9B">
              <w:rPr>
                <w:rFonts w:ascii="Arial" w:hAnsi="Arial" w:cs="Times New Roman"/>
                <w:sz w:val="18"/>
                <w:szCs w:val="20"/>
                <w:lang w:val="en-GB" w:eastAsia="sv-SE"/>
              </w:rPr>
              <w:t xml:space="preserve"> dB</w:t>
            </w:r>
          </w:p>
          <w:p w14:paraId="2E58C3F0" w14:textId="77777777" w:rsidR="00862A9B" w:rsidRPr="00862A9B" w:rsidRDefault="00862A9B" w:rsidP="00862A9B">
            <w:pPr>
              <w:keepNext/>
              <w:keepLines/>
              <w:overflowPunct w:val="0"/>
              <w:autoSpaceDE w:val="0"/>
              <w:autoSpaceDN w:val="0"/>
              <w:adjustRightInd w:val="0"/>
              <w:textAlignment w:val="baseline"/>
              <w:rPr>
                <w:rFonts w:ascii="Arial" w:hAnsi="Arial" w:cs="Times New Roman"/>
                <w:sz w:val="18"/>
                <w:szCs w:val="18"/>
                <w:lang w:val="en-GB" w:eastAsia="sv-SE"/>
              </w:rPr>
            </w:pPr>
            <w:r w:rsidRPr="00862A9B">
              <w:rPr>
                <w:rFonts w:ascii="Arial" w:hAnsi="Arial" w:cs="Times New Roman" w:hint="eastAsia"/>
                <w:sz w:val="18"/>
                <w:szCs w:val="18"/>
                <w:lang w:val="en-GB" w:eastAsia="en-GB"/>
              </w:rPr>
              <w:t>6</w:t>
            </w:r>
            <w:r w:rsidRPr="00862A9B">
              <w:rPr>
                <w:rFonts w:ascii="Arial" w:hAnsi="Arial" w:cs="Times New Roman" w:hint="eastAsia"/>
                <w:sz w:val="18"/>
                <w:szCs w:val="18"/>
                <w:lang w:val="en-GB" w:eastAsia="sv-SE"/>
              </w:rPr>
              <w:t xml:space="preserve"> GHz &lt; f </w:t>
            </w:r>
            <w:r w:rsidRPr="00862A9B">
              <w:rPr>
                <w:rFonts w:ascii="Arial" w:hAnsi="Arial" w:cs="Times New Roman" w:hint="eastAsia"/>
                <w:sz w:val="18"/>
                <w:szCs w:val="18"/>
                <w:lang w:val="en-GB" w:eastAsia="sv-SE"/>
              </w:rPr>
              <w:t>≤</w:t>
            </w:r>
            <w:r w:rsidRPr="00862A9B">
              <w:rPr>
                <w:rFonts w:ascii="Arial" w:hAnsi="Arial" w:cs="Times New Roman" w:hint="eastAsia"/>
                <w:sz w:val="18"/>
                <w:szCs w:val="18"/>
                <w:lang w:val="en-GB" w:eastAsia="sv-SE"/>
              </w:rPr>
              <w:t xml:space="preserve"> </w:t>
            </w:r>
            <w:r w:rsidRPr="00862A9B">
              <w:rPr>
                <w:rFonts w:ascii="Arial" w:hAnsi="Arial" w:cs="Times New Roman" w:hint="eastAsia"/>
                <w:sz w:val="18"/>
                <w:szCs w:val="18"/>
                <w:lang w:val="en-GB" w:eastAsia="en-GB"/>
              </w:rPr>
              <w:t>7.125</w:t>
            </w:r>
            <w:r w:rsidRPr="00862A9B">
              <w:rPr>
                <w:rFonts w:ascii="Arial" w:hAnsi="Arial" w:cs="Times New Roman"/>
                <w:sz w:val="18"/>
                <w:szCs w:val="18"/>
                <w:lang w:val="en-GB" w:eastAsia="sv-SE"/>
              </w:rPr>
              <w:t xml:space="preserve"> GHz</w:t>
            </w:r>
          </w:p>
          <w:p w14:paraId="1E619167" w14:textId="77777777" w:rsidR="00862A9B" w:rsidRPr="00862A9B" w:rsidRDefault="00862A9B" w:rsidP="00862A9B">
            <w:pPr>
              <w:keepNext/>
              <w:keepLines/>
              <w:overflowPunct w:val="0"/>
              <w:autoSpaceDE w:val="0"/>
              <w:autoSpaceDN w:val="0"/>
              <w:adjustRightInd w:val="0"/>
              <w:textAlignment w:val="baseline"/>
              <w:rPr>
                <w:rFonts w:ascii="Arial" w:hAnsi="Arial" w:cs="Times New Roman"/>
                <w:sz w:val="18"/>
                <w:szCs w:val="20"/>
                <w:lang w:val="en-GB" w:eastAsia="sv-SE"/>
              </w:rPr>
            </w:pPr>
            <w:r w:rsidRPr="00862A9B">
              <w:rPr>
                <w:rFonts w:ascii="Arial" w:hAnsi="Arial" w:cs="Times New Roman"/>
                <w:sz w:val="18"/>
                <w:szCs w:val="20"/>
                <w:lang w:val="en-GB" w:eastAsia="sv-SE"/>
              </w:rPr>
              <w:t>Wanted signal level ± 1.5dB</w:t>
            </w:r>
          </w:p>
          <w:p w14:paraId="2013CD46" w14:textId="77777777" w:rsidR="00862A9B" w:rsidRPr="00862A9B" w:rsidRDefault="00862A9B" w:rsidP="00862A9B">
            <w:pPr>
              <w:keepNext/>
              <w:keepLines/>
              <w:overflowPunct w:val="0"/>
              <w:autoSpaceDE w:val="0"/>
              <w:autoSpaceDN w:val="0"/>
              <w:adjustRightInd w:val="0"/>
              <w:textAlignment w:val="baseline"/>
              <w:rPr>
                <w:rFonts w:ascii="Arial" w:hAnsi="Arial" w:cs="Times New Roman"/>
                <w:sz w:val="18"/>
                <w:szCs w:val="20"/>
                <w:lang w:val="en-GB" w:eastAsia="sv-SE"/>
              </w:rPr>
            </w:pPr>
            <w:r w:rsidRPr="00862A9B">
              <w:rPr>
                <w:rFonts w:ascii="Arial" w:hAnsi="Arial" w:cs="Times New Roman"/>
                <w:sz w:val="18"/>
                <w:szCs w:val="20"/>
                <w:lang w:val="en-GB" w:eastAsia="sv-SE"/>
              </w:rPr>
              <w:t>CW Interferer level ± 1.0dB</w:t>
            </w:r>
          </w:p>
          <w:p w14:paraId="32B6BA64" w14:textId="77777777" w:rsidR="00862A9B" w:rsidRPr="00862A9B" w:rsidRDefault="00862A9B" w:rsidP="00862A9B">
            <w:pPr>
              <w:keepNext/>
              <w:keepLines/>
              <w:overflowPunct w:val="0"/>
              <w:autoSpaceDE w:val="0"/>
              <w:autoSpaceDN w:val="0"/>
              <w:adjustRightInd w:val="0"/>
              <w:textAlignment w:val="baseline"/>
              <w:rPr>
                <w:rFonts w:ascii="Arial" w:hAnsi="Arial" w:cs="Times New Roman"/>
                <w:sz w:val="18"/>
                <w:szCs w:val="20"/>
                <w:lang w:val="en-GB" w:eastAsia="sv-SE"/>
              </w:rPr>
            </w:pPr>
            <w:r w:rsidRPr="00862A9B">
              <w:rPr>
                <w:rFonts w:ascii="Arial" w:hAnsi="Arial" w:cs="Times New Roman"/>
                <w:sz w:val="18"/>
                <w:szCs w:val="20"/>
                <w:lang w:val="en-GB" w:eastAsia="sv-SE"/>
              </w:rPr>
              <w:t>Mod Interferer level ± 1.5dB</w:t>
            </w:r>
          </w:p>
          <w:p w14:paraId="27195E81" w14:textId="77777777" w:rsidR="00862A9B" w:rsidRPr="00862A9B" w:rsidRDefault="00862A9B" w:rsidP="00862A9B">
            <w:pPr>
              <w:keepNext/>
              <w:keepLines/>
              <w:overflowPunct w:val="0"/>
              <w:autoSpaceDE w:val="0"/>
              <w:autoSpaceDN w:val="0"/>
              <w:adjustRightInd w:val="0"/>
              <w:textAlignment w:val="baseline"/>
              <w:rPr>
                <w:rFonts w:ascii="Arial" w:hAnsi="Arial" w:cs="Times New Roman"/>
                <w:sz w:val="18"/>
                <w:szCs w:val="20"/>
                <w:lang w:val="en-GB" w:eastAsia="sv-SE"/>
              </w:rPr>
            </w:pPr>
            <w:r w:rsidRPr="00862A9B">
              <w:rPr>
                <w:rFonts w:ascii="Arial" w:hAnsi="Arial" w:cs="Times New Roman"/>
                <w:sz w:val="18"/>
                <w:szCs w:val="20"/>
                <w:lang w:val="en-GB" w:eastAsia="sv-SE"/>
              </w:rPr>
              <w:t>For bands n46, n96 and n102</w:t>
            </w:r>
          </w:p>
          <w:p w14:paraId="134B3BFB" w14:textId="77777777" w:rsidR="00862A9B" w:rsidRPr="00862A9B" w:rsidRDefault="00862A9B" w:rsidP="00862A9B">
            <w:pPr>
              <w:keepNext/>
              <w:keepLines/>
              <w:overflowPunct w:val="0"/>
              <w:autoSpaceDE w:val="0"/>
              <w:autoSpaceDN w:val="0"/>
              <w:adjustRightInd w:val="0"/>
              <w:textAlignment w:val="baseline"/>
              <w:rPr>
                <w:rFonts w:ascii="Arial" w:hAnsi="Arial" w:cs="Times New Roman"/>
                <w:sz w:val="18"/>
                <w:szCs w:val="20"/>
                <w:lang w:val="en-GB" w:eastAsia="sv-SE"/>
              </w:rPr>
            </w:pPr>
            <w:r w:rsidRPr="00862A9B">
              <w:rPr>
                <w:rFonts w:ascii="Arial" w:hAnsi="Arial" w:cs="Times New Roman"/>
                <w:sz w:val="18"/>
                <w:szCs w:val="20"/>
                <w:lang w:val="en-GB" w:eastAsia="sv-SE"/>
              </w:rPr>
              <w:t>Wanted signal level ± 1.5dB</w:t>
            </w:r>
          </w:p>
          <w:p w14:paraId="4848B9BD" w14:textId="77777777" w:rsidR="00862A9B" w:rsidRPr="00862A9B" w:rsidRDefault="00862A9B" w:rsidP="00862A9B">
            <w:pPr>
              <w:keepNext/>
              <w:keepLines/>
              <w:overflowPunct w:val="0"/>
              <w:autoSpaceDE w:val="0"/>
              <w:autoSpaceDN w:val="0"/>
              <w:adjustRightInd w:val="0"/>
              <w:textAlignment w:val="baseline"/>
              <w:rPr>
                <w:rFonts w:ascii="Arial" w:hAnsi="Arial" w:cs="Times New Roman"/>
                <w:sz w:val="18"/>
                <w:szCs w:val="20"/>
                <w:lang w:val="en-GB" w:eastAsia="sv-SE"/>
              </w:rPr>
            </w:pPr>
            <w:r w:rsidRPr="00862A9B">
              <w:rPr>
                <w:rFonts w:ascii="Arial" w:hAnsi="Arial" w:cs="Times New Roman"/>
                <w:sz w:val="18"/>
                <w:szCs w:val="20"/>
                <w:lang w:val="en-GB" w:eastAsia="sv-SE"/>
              </w:rPr>
              <w:t>CW Interferer level ± 1.0dB</w:t>
            </w:r>
          </w:p>
          <w:p w14:paraId="290A7249" w14:textId="77777777" w:rsidR="00862A9B" w:rsidRPr="00862A9B" w:rsidRDefault="00862A9B" w:rsidP="00862A9B">
            <w:pPr>
              <w:keepNext/>
              <w:keepLines/>
              <w:overflowPunct w:val="0"/>
              <w:autoSpaceDE w:val="0"/>
              <w:autoSpaceDN w:val="0"/>
              <w:adjustRightInd w:val="0"/>
              <w:textAlignment w:val="baseline"/>
              <w:rPr>
                <w:rFonts w:ascii="Arial" w:hAnsi="Arial" w:cs="Times New Roman"/>
                <w:sz w:val="18"/>
                <w:szCs w:val="20"/>
                <w:lang w:val="en-GB" w:eastAsia="sv-SE"/>
              </w:rPr>
            </w:pPr>
            <w:r w:rsidRPr="00862A9B">
              <w:rPr>
                <w:rFonts w:ascii="Arial" w:hAnsi="Arial" w:cs="Times New Roman"/>
                <w:sz w:val="18"/>
                <w:szCs w:val="20"/>
                <w:lang w:val="en-GB" w:eastAsia="sv-SE"/>
              </w:rPr>
              <w:t>Mod Interferer level ± 1.5dB</w:t>
            </w:r>
          </w:p>
          <w:p w14:paraId="10CF2035" w14:textId="77777777" w:rsidR="00862A9B" w:rsidRPr="00862A9B" w:rsidRDefault="00862A9B" w:rsidP="00862A9B">
            <w:pPr>
              <w:keepNext/>
              <w:keepLines/>
              <w:overflowPunct w:val="0"/>
              <w:autoSpaceDE w:val="0"/>
              <w:autoSpaceDN w:val="0"/>
              <w:adjustRightInd w:val="0"/>
              <w:textAlignment w:val="baseline"/>
              <w:rPr>
                <w:rFonts w:ascii="Arial" w:hAnsi="Arial" w:cs="Times New Roman"/>
                <w:sz w:val="18"/>
                <w:szCs w:val="20"/>
                <w:lang w:val="en-GB" w:eastAsia="sv-SE"/>
              </w:rPr>
            </w:pPr>
          </w:p>
          <w:p w14:paraId="751341E1"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p w14:paraId="7ED35084"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sv-SE"/>
              </w:rPr>
              <w:t xml:space="preserve">f ≤ </w:t>
            </w:r>
            <w:r w:rsidRPr="00862A9B">
              <w:rPr>
                <w:rFonts w:ascii="Arial" w:hAnsi="Arial" w:cs="Times New Roman" w:hint="eastAsia"/>
                <w:sz w:val="18"/>
                <w:szCs w:val="20"/>
                <w:lang w:val="en-GB" w:eastAsia="en-GB"/>
              </w:rPr>
              <w:t>7.125</w:t>
            </w:r>
            <w:r w:rsidRPr="00862A9B">
              <w:rPr>
                <w:rFonts w:ascii="Arial" w:eastAsia="Times New Roman" w:hAnsi="Arial" w:cs="Times New Roman"/>
                <w:sz w:val="18"/>
                <w:szCs w:val="20"/>
                <w:lang w:val="en-GB" w:eastAsia="sv-SE"/>
              </w:rPr>
              <w:t xml:space="preserve"> GHz</w:t>
            </w:r>
          </w:p>
          <w:p w14:paraId="0BC4DADB"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862A9B">
              <w:rPr>
                <w:rFonts w:ascii="Arial" w:eastAsia="Times New Roman" w:hAnsi="Arial" w:cs="Times New Roman"/>
                <w:sz w:val="18"/>
                <w:szCs w:val="20"/>
                <w:lang w:val="en-GB" w:eastAsia="en-GB"/>
              </w:rPr>
              <w:t>Impact of interferer ACLR 0.4 dB</w:t>
            </w:r>
          </w:p>
        </w:tc>
      </w:tr>
      <w:tr w:rsidR="00862A9B" w:rsidRPr="00862A9B" w14:paraId="08FD49C5" w14:textId="77777777" w:rsidTr="00862A9B">
        <w:trPr>
          <w:tblHeader/>
          <w:jc w:val="center"/>
        </w:trPr>
        <w:tc>
          <w:tcPr>
            <w:tcW w:w="2143" w:type="dxa"/>
          </w:tcPr>
          <w:p w14:paraId="76B99036" w14:textId="165CC954"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193" w:author="Huawei_Ling Lin" w:date="2025-09-28T17:05:00Z">
              <w:r w:rsidRPr="00862A9B" w:rsidDel="00704A02">
                <w:rPr>
                  <w:rFonts w:ascii="Arial" w:eastAsia="Times New Roman" w:hAnsi="Arial" w:cs="Times New Roman"/>
                  <w:sz w:val="18"/>
                  <w:szCs w:val="20"/>
                  <w:lang w:val="en-GB" w:eastAsia="ja-JP"/>
                </w:rPr>
                <w:delText xml:space="preserve">7.8 </w:delText>
              </w:r>
              <w:r w:rsidRPr="00862A9B" w:rsidDel="00704A02">
                <w:rPr>
                  <w:rFonts w:ascii="Arial" w:eastAsia="Times New Roman" w:hAnsi="Arial" w:cs="Times New Roman"/>
                  <w:sz w:val="18"/>
                  <w:szCs w:val="20"/>
                  <w:lang w:val="en-GB" w:eastAsia="en-GB"/>
                </w:rPr>
                <w:delText>In-channel selectivity</w:delText>
              </w:r>
            </w:del>
          </w:p>
        </w:tc>
        <w:tc>
          <w:tcPr>
            <w:tcW w:w="3402" w:type="dxa"/>
          </w:tcPr>
          <w:p w14:paraId="47DE6592" w14:textId="158046E4" w:rsidR="00862A9B" w:rsidRPr="00862A9B" w:rsidDel="00704A02" w:rsidRDefault="00862A9B" w:rsidP="00862A9B">
            <w:pPr>
              <w:keepNext/>
              <w:keepLines/>
              <w:overflowPunct w:val="0"/>
              <w:autoSpaceDE w:val="0"/>
              <w:autoSpaceDN w:val="0"/>
              <w:adjustRightInd w:val="0"/>
              <w:textAlignment w:val="baseline"/>
              <w:rPr>
                <w:del w:id="194" w:author="Huawei_Ling Lin" w:date="2025-09-28T17:05:00Z"/>
                <w:rFonts w:ascii="Arial" w:eastAsia="Times New Roman" w:hAnsi="Arial" w:cs="v4.2.0"/>
                <w:sz w:val="18"/>
                <w:szCs w:val="20"/>
                <w:lang w:val="en-GB" w:eastAsia="ja-JP"/>
              </w:rPr>
            </w:pPr>
            <w:del w:id="195" w:author="Huawei_Ling Lin" w:date="2025-09-28T17:05:00Z">
              <w:r w:rsidRPr="00862A9B" w:rsidDel="00704A02">
                <w:rPr>
                  <w:rFonts w:ascii="Arial" w:eastAsia="Times New Roman" w:hAnsi="Arial" w:cs="Times New Roman"/>
                  <w:sz w:val="18"/>
                  <w:szCs w:val="20"/>
                  <w:lang w:val="en-GB" w:eastAsia="ja-JP"/>
                </w:rPr>
                <w:delText>±</w:delText>
              </w:r>
              <w:r w:rsidRPr="00862A9B" w:rsidDel="00704A02">
                <w:rPr>
                  <w:rFonts w:ascii="Arial" w:eastAsia="Times New Roman" w:hAnsi="Arial" w:cs="v4.2.0"/>
                  <w:sz w:val="18"/>
                  <w:szCs w:val="20"/>
                  <w:lang w:val="en-GB" w:eastAsia="ja-JP"/>
                </w:rPr>
                <w:delText xml:space="preserve">1.4 dB, f </w:delText>
              </w:r>
              <w:r w:rsidRPr="00862A9B" w:rsidDel="00704A02">
                <w:rPr>
                  <w:rFonts w:ascii="Arial" w:eastAsia="Times New Roman" w:hAnsi="Arial" w:cs="Times New Roman"/>
                  <w:sz w:val="18"/>
                  <w:szCs w:val="20"/>
                  <w:lang w:val="en-GB" w:eastAsia="ja-JP"/>
                </w:rPr>
                <w:delText>≤</w:delText>
              </w:r>
              <w:r w:rsidRPr="00862A9B" w:rsidDel="00704A02">
                <w:rPr>
                  <w:rFonts w:ascii="Arial" w:eastAsia="Times New Roman" w:hAnsi="Arial" w:cs="v4.2.0"/>
                  <w:sz w:val="18"/>
                  <w:szCs w:val="20"/>
                  <w:lang w:val="en-GB" w:eastAsia="ja-JP"/>
                </w:rPr>
                <w:delText xml:space="preserve"> 3 GHz</w:delText>
              </w:r>
            </w:del>
          </w:p>
          <w:p w14:paraId="39EB78EB" w14:textId="1CBE0509" w:rsidR="00862A9B" w:rsidRPr="00862A9B" w:rsidDel="00704A02" w:rsidRDefault="00862A9B" w:rsidP="00862A9B">
            <w:pPr>
              <w:keepNext/>
              <w:keepLines/>
              <w:overflowPunct w:val="0"/>
              <w:autoSpaceDE w:val="0"/>
              <w:autoSpaceDN w:val="0"/>
              <w:adjustRightInd w:val="0"/>
              <w:textAlignment w:val="baseline"/>
              <w:rPr>
                <w:del w:id="196" w:author="Huawei_Ling Lin" w:date="2025-09-28T17:05:00Z"/>
                <w:rFonts w:ascii="Arial" w:eastAsia="Times New Roman" w:hAnsi="Arial" w:cs="v4.2.0"/>
                <w:sz w:val="18"/>
                <w:szCs w:val="20"/>
                <w:lang w:val="en-GB" w:eastAsia="ja-JP"/>
              </w:rPr>
            </w:pPr>
            <w:del w:id="197" w:author="Huawei_Ling Lin" w:date="2025-09-28T17:05:00Z">
              <w:r w:rsidRPr="00862A9B" w:rsidDel="00704A02">
                <w:rPr>
                  <w:rFonts w:ascii="Arial" w:eastAsia="Times New Roman" w:hAnsi="Arial" w:cs="Times New Roman"/>
                  <w:sz w:val="18"/>
                  <w:szCs w:val="20"/>
                  <w:lang w:val="en-GB" w:eastAsia="ja-JP"/>
                </w:rPr>
                <w:delText>±</w:delText>
              </w:r>
              <w:r w:rsidRPr="00862A9B" w:rsidDel="00704A02">
                <w:rPr>
                  <w:rFonts w:ascii="Arial" w:eastAsia="Times New Roman" w:hAnsi="Arial" w:cs="v4.2.0"/>
                  <w:sz w:val="18"/>
                  <w:szCs w:val="20"/>
                  <w:lang w:val="en-GB" w:eastAsia="ja-JP"/>
                </w:rPr>
                <w:delText xml:space="preserve">1.8 dB, 3 GHz &lt; f </w:delText>
              </w:r>
              <w:r w:rsidRPr="00862A9B" w:rsidDel="00704A02">
                <w:rPr>
                  <w:rFonts w:ascii="Arial" w:eastAsia="Times New Roman" w:hAnsi="Arial" w:cs="Times New Roman"/>
                  <w:sz w:val="18"/>
                  <w:szCs w:val="20"/>
                  <w:lang w:val="en-GB" w:eastAsia="ja-JP"/>
                </w:rPr>
                <w:delText>≤</w:delText>
              </w:r>
              <w:r w:rsidRPr="00862A9B" w:rsidDel="00704A02">
                <w:rPr>
                  <w:rFonts w:ascii="Arial" w:eastAsia="Times New Roman" w:hAnsi="Arial" w:cs="v4.2.0"/>
                  <w:sz w:val="18"/>
                  <w:szCs w:val="20"/>
                  <w:lang w:val="en-GB" w:eastAsia="ja-JP"/>
                </w:rPr>
                <w:delText xml:space="preserve"> 4.2 GHz</w:delText>
              </w:r>
            </w:del>
          </w:p>
          <w:p w14:paraId="198A91E9" w14:textId="037B12E1" w:rsidR="00862A9B" w:rsidRPr="00862A9B" w:rsidDel="00704A02" w:rsidRDefault="00862A9B" w:rsidP="00862A9B">
            <w:pPr>
              <w:keepNext/>
              <w:keepLines/>
              <w:overflowPunct w:val="0"/>
              <w:autoSpaceDE w:val="0"/>
              <w:autoSpaceDN w:val="0"/>
              <w:adjustRightInd w:val="0"/>
              <w:textAlignment w:val="baseline"/>
              <w:rPr>
                <w:del w:id="198" w:author="Huawei_Ling Lin" w:date="2025-09-28T17:05:00Z"/>
                <w:rFonts w:ascii="Arial" w:hAnsi="Arial" w:cs="v4.2.0"/>
                <w:sz w:val="18"/>
                <w:szCs w:val="20"/>
                <w:lang w:val="en-GB" w:eastAsia="en-GB"/>
              </w:rPr>
            </w:pPr>
            <w:del w:id="199" w:author="Huawei_Ling Lin" w:date="2025-09-28T17:05:00Z">
              <w:r w:rsidRPr="00862A9B" w:rsidDel="00704A02">
                <w:rPr>
                  <w:rFonts w:ascii="Arial" w:eastAsia="Times New Roman" w:hAnsi="Arial" w:cs="Times New Roman"/>
                  <w:sz w:val="18"/>
                  <w:szCs w:val="20"/>
                  <w:lang w:val="en-GB" w:eastAsia="ko-KR"/>
                </w:rPr>
                <w:delText>±2.</w:delText>
              </w:r>
              <w:r w:rsidRPr="00862A9B" w:rsidDel="00704A02">
                <w:rPr>
                  <w:rFonts w:ascii="Arial" w:eastAsia="Times New Roman" w:hAnsi="Arial" w:cs="Times New Roman"/>
                  <w:sz w:val="18"/>
                  <w:szCs w:val="20"/>
                  <w:lang w:val="en-GB" w:eastAsia="en-GB"/>
                </w:rPr>
                <w:delText>1</w:delText>
              </w:r>
              <w:r w:rsidRPr="00862A9B" w:rsidDel="00704A02">
                <w:rPr>
                  <w:rFonts w:ascii="Arial" w:eastAsia="Times New Roman" w:hAnsi="Arial" w:cs="Times New Roman"/>
                  <w:sz w:val="18"/>
                  <w:szCs w:val="20"/>
                  <w:lang w:val="en-GB" w:eastAsia="ko-KR"/>
                </w:rPr>
                <w:delText xml:space="preserve"> dB, 4.2 GHz &lt; f ≤ 6 GHz </w:delText>
              </w:r>
              <w:r w:rsidRPr="00862A9B" w:rsidDel="00704A02">
                <w:rPr>
                  <w:rFonts w:ascii="Arial" w:hAnsi="Arial" w:cs="v4.2.0"/>
                  <w:sz w:val="18"/>
                  <w:szCs w:val="20"/>
                  <w:lang w:val="en-GB" w:eastAsia="en-GB"/>
                </w:rPr>
                <w:delText>(Note 2)</w:delText>
              </w:r>
            </w:del>
          </w:p>
          <w:p w14:paraId="740C5682" w14:textId="5178C292" w:rsidR="00862A9B" w:rsidRPr="00862A9B" w:rsidDel="00704A02" w:rsidRDefault="00862A9B" w:rsidP="00862A9B">
            <w:pPr>
              <w:keepNext/>
              <w:keepLines/>
              <w:overflowPunct w:val="0"/>
              <w:autoSpaceDE w:val="0"/>
              <w:autoSpaceDN w:val="0"/>
              <w:adjustRightInd w:val="0"/>
              <w:textAlignment w:val="baseline"/>
              <w:rPr>
                <w:del w:id="200" w:author="Huawei_Ling Lin" w:date="2025-09-28T17:05:00Z"/>
                <w:rFonts w:ascii="Arial" w:hAnsi="Arial" w:cs="v4.2.0"/>
                <w:sz w:val="18"/>
                <w:szCs w:val="20"/>
                <w:lang w:val="en-GB" w:eastAsia="en-GB"/>
              </w:rPr>
            </w:pPr>
            <w:del w:id="201" w:author="Huawei_Ling Lin" w:date="2025-09-28T17:05:00Z">
              <w:r w:rsidRPr="00862A9B" w:rsidDel="00704A02">
                <w:rPr>
                  <w:rFonts w:ascii="Arial" w:eastAsia="Times New Roman" w:hAnsi="Arial" w:cs="Times New Roman"/>
                  <w:sz w:val="18"/>
                  <w:szCs w:val="20"/>
                  <w:lang w:val="en-GB" w:eastAsia="ko-KR"/>
                </w:rPr>
                <w:delText>±2.</w:delText>
              </w:r>
              <w:r w:rsidRPr="00862A9B" w:rsidDel="00704A02">
                <w:rPr>
                  <w:rFonts w:ascii="Arial" w:hAnsi="Arial" w:cs="Times New Roman" w:hint="eastAsia"/>
                  <w:sz w:val="18"/>
                  <w:szCs w:val="20"/>
                  <w:lang w:val="en-GB" w:eastAsia="en-GB"/>
                </w:rPr>
                <w:delText>5</w:delText>
              </w:r>
              <w:r w:rsidRPr="00862A9B" w:rsidDel="00704A02">
                <w:rPr>
                  <w:rFonts w:ascii="Arial" w:eastAsia="Times New Roman" w:hAnsi="Arial" w:cs="Times New Roman"/>
                  <w:sz w:val="18"/>
                  <w:szCs w:val="20"/>
                  <w:lang w:val="en-GB" w:eastAsia="ko-KR"/>
                </w:rPr>
                <w:delText xml:space="preserve"> dB, </w:delText>
              </w:r>
              <w:r w:rsidRPr="00862A9B" w:rsidDel="00704A02">
                <w:rPr>
                  <w:rFonts w:ascii="Arial" w:hAnsi="Arial" w:cs="Times New Roman" w:hint="eastAsia"/>
                  <w:sz w:val="18"/>
                  <w:szCs w:val="20"/>
                  <w:lang w:val="en-GB" w:eastAsia="en-GB"/>
                </w:rPr>
                <w:delText>6</w:delText>
              </w:r>
              <w:r w:rsidRPr="00862A9B" w:rsidDel="00704A02">
                <w:rPr>
                  <w:rFonts w:ascii="Arial" w:eastAsia="Times New Roman" w:hAnsi="Arial" w:cs="Times New Roman"/>
                  <w:sz w:val="18"/>
                  <w:szCs w:val="20"/>
                  <w:lang w:val="en-GB" w:eastAsia="ko-KR"/>
                </w:rPr>
                <w:delText xml:space="preserve"> GHz &lt; f ≤ </w:delText>
              </w:r>
              <w:r w:rsidRPr="00862A9B" w:rsidDel="00704A02">
                <w:rPr>
                  <w:rFonts w:ascii="Arial" w:hAnsi="Arial" w:cs="Times New Roman" w:hint="eastAsia"/>
                  <w:sz w:val="18"/>
                  <w:szCs w:val="20"/>
                  <w:lang w:val="en-GB" w:eastAsia="en-GB"/>
                </w:rPr>
                <w:delText>7.125</w:delText>
              </w:r>
              <w:r w:rsidRPr="00862A9B" w:rsidDel="00704A02">
                <w:rPr>
                  <w:rFonts w:ascii="Arial" w:eastAsia="Times New Roman" w:hAnsi="Arial" w:cs="Times New Roman"/>
                  <w:sz w:val="18"/>
                  <w:szCs w:val="20"/>
                  <w:lang w:val="en-GB" w:eastAsia="ko-KR"/>
                </w:rPr>
                <w:delText xml:space="preserve"> GHz</w:delText>
              </w:r>
              <w:r w:rsidRPr="00862A9B" w:rsidDel="00704A02">
                <w:rPr>
                  <w:rFonts w:ascii="Arial" w:hAnsi="Arial" w:cs="v4.2.0"/>
                  <w:sz w:val="18"/>
                  <w:szCs w:val="20"/>
                  <w:lang w:val="en-GB" w:eastAsia="en-GB"/>
                </w:rPr>
                <w:delText xml:space="preserve"> </w:delText>
              </w:r>
            </w:del>
          </w:p>
          <w:p w14:paraId="185FA247" w14:textId="2EE85020"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del w:id="202" w:author="Huawei_Ling Lin" w:date="2025-09-28T17:05:00Z">
              <w:r w:rsidRPr="00862A9B" w:rsidDel="00704A02">
                <w:rPr>
                  <w:rFonts w:ascii="Arial" w:eastAsia="Times New Roman" w:hAnsi="Arial" w:cs="Times New Roman"/>
                  <w:sz w:val="18"/>
                  <w:szCs w:val="20"/>
                  <w:lang w:val="en-GB" w:eastAsia="ko-KR"/>
                </w:rPr>
                <w:delText>±2.</w:delText>
              </w:r>
              <w:r w:rsidRPr="00862A9B" w:rsidDel="00704A02">
                <w:rPr>
                  <w:rFonts w:ascii="Arial" w:eastAsia="Times New Roman" w:hAnsi="Arial" w:cs="Times New Roman"/>
                  <w:sz w:val="18"/>
                  <w:szCs w:val="20"/>
                  <w:lang w:val="en-GB" w:eastAsia="en-GB"/>
                </w:rPr>
                <w:delText>5</w:delText>
              </w:r>
              <w:r w:rsidRPr="00862A9B" w:rsidDel="00704A02">
                <w:rPr>
                  <w:rFonts w:ascii="Arial" w:eastAsia="Times New Roman" w:hAnsi="Arial" w:cs="Times New Roman"/>
                  <w:sz w:val="18"/>
                  <w:szCs w:val="20"/>
                  <w:lang w:val="en-GB" w:eastAsia="ko-KR"/>
                </w:rPr>
                <w:delText xml:space="preserve"> dB, for bands n46, n96 and n102</w:delText>
              </w:r>
            </w:del>
          </w:p>
        </w:tc>
        <w:tc>
          <w:tcPr>
            <w:tcW w:w="3845" w:type="dxa"/>
          </w:tcPr>
          <w:p w14:paraId="27E14ABF" w14:textId="77777777" w:rsidR="00862A9B" w:rsidRPr="00862A9B" w:rsidRDefault="00862A9B" w:rsidP="00862A9B">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p>
        </w:tc>
      </w:tr>
      <w:tr w:rsidR="00862A9B" w:rsidRPr="00862A9B" w14:paraId="5ABE547D" w14:textId="77777777" w:rsidTr="00862A9B">
        <w:trPr>
          <w:tblHeader/>
          <w:jc w:val="center"/>
        </w:trPr>
        <w:tc>
          <w:tcPr>
            <w:tcW w:w="9390" w:type="dxa"/>
            <w:gridSpan w:val="3"/>
            <w:tcBorders>
              <w:bottom w:val="single" w:sz="4" w:space="0" w:color="auto"/>
            </w:tcBorders>
          </w:tcPr>
          <w:p w14:paraId="7803CFDF" w14:textId="77777777" w:rsidR="00862A9B" w:rsidRPr="00862A9B" w:rsidRDefault="00862A9B" w:rsidP="00862A9B">
            <w:pPr>
              <w:keepNext/>
              <w:keepLines/>
              <w:overflowPunct w:val="0"/>
              <w:autoSpaceDE w:val="0"/>
              <w:autoSpaceDN w:val="0"/>
              <w:adjustRightInd w:val="0"/>
              <w:ind w:left="851" w:hanging="851"/>
              <w:textAlignment w:val="baseline"/>
              <w:rPr>
                <w:rFonts w:ascii="Arial" w:hAnsi="Arial" w:cs="Times New Roman"/>
                <w:sz w:val="18"/>
                <w:szCs w:val="20"/>
                <w:lang w:val="en-GB" w:eastAsia="en-GB"/>
              </w:rPr>
            </w:pPr>
            <w:r w:rsidRPr="00862A9B">
              <w:rPr>
                <w:rFonts w:ascii="Arial" w:eastAsia="Times New Roman" w:hAnsi="Arial" w:cs="Times New Roman"/>
                <w:sz w:val="18"/>
                <w:szCs w:val="20"/>
                <w:lang w:val="en-GB" w:eastAsia="en-GB"/>
              </w:rPr>
              <w:t>NOTE 1:</w:t>
            </w:r>
            <w:r w:rsidRPr="00862A9B">
              <w:rPr>
                <w:rFonts w:ascii="Arial" w:eastAsia="Times New Roman" w:hAnsi="Arial" w:cs="Times New Roman"/>
                <w:sz w:val="18"/>
                <w:szCs w:val="20"/>
                <w:lang w:val="en-GB" w:eastAsia="en-GB"/>
              </w:rPr>
              <w:tab/>
              <w:t>Unless otherwise noted, only the Test System stimulus error is considered here. The effect of errors in the throughput measurements due to finite test duration is not considered.</w:t>
            </w:r>
          </w:p>
          <w:p w14:paraId="454A9EE3" w14:textId="77777777" w:rsidR="00862A9B" w:rsidRPr="00862A9B" w:rsidRDefault="00862A9B" w:rsidP="00862A9B">
            <w:pPr>
              <w:keepNext/>
              <w:keepLines/>
              <w:overflowPunct w:val="0"/>
              <w:autoSpaceDE w:val="0"/>
              <w:autoSpaceDN w:val="0"/>
              <w:adjustRightInd w:val="0"/>
              <w:ind w:left="851" w:hanging="851"/>
              <w:textAlignment w:val="baseline"/>
              <w:rPr>
                <w:rFonts w:ascii="Arial" w:eastAsia="Times New Roman" w:hAnsi="Arial" w:cs="Times New Roman"/>
                <w:sz w:val="18"/>
                <w:szCs w:val="20"/>
                <w:lang w:val="en-GB" w:eastAsia="en-GB"/>
              </w:rPr>
            </w:pPr>
            <w:r w:rsidRPr="00862A9B">
              <w:rPr>
                <w:rFonts w:ascii="Arial" w:hAnsi="Arial" w:cs="Times New Roman"/>
                <w:sz w:val="18"/>
                <w:szCs w:val="20"/>
                <w:lang w:val="en-GB" w:eastAsia="en-GB"/>
              </w:rPr>
              <w:t>NOTE 2:</w:t>
            </w:r>
            <w:r w:rsidRPr="00862A9B">
              <w:rPr>
                <w:rFonts w:ascii="Arial" w:hAnsi="Arial" w:cs="Times New Roman"/>
                <w:sz w:val="18"/>
                <w:szCs w:val="20"/>
                <w:lang w:val="en-GB" w:eastAsia="en-GB"/>
              </w:rPr>
              <w:tab/>
              <w:t xml:space="preserve">Test system uncertainty values for </w:t>
            </w:r>
            <w:r w:rsidRPr="00862A9B">
              <w:rPr>
                <w:rFonts w:ascii="Arial" w:hAnsi="Arial" w:cs="v4.2.0"/>
                <w:sz w:val="18"/>
                <w:szCs w:val="20"/>
                <w:lang w:val="en-GB" w:eastAsia="en-GB"/>
              </w:rPr>
              <w:t>4</w:t>
            </w:r>
            <w:r w:rsidRPr="00862A9B">
              <w:rPr>
                <w:rFonts w:ascii="Arial" w:hAnsi="Arial" w:cs="v4.2.0"/>
                <w:sz w:val="18"/>
                <w:szCs w:val="20"/>
                <w:lang w:val="en-GB" w:eastAsia="ja-JP"/>
              </w:rPr>
              <w:t>.</w:t>
            </w:r>
            <w:r w:rsidRPr="00862A9B">
              <w:rPr>
                <w:rFonts w:ascii="Arial" w:hAnsi="Arial" w:cs="v4.2.0"/>
                <w:sz w:val="18"/>
                <w:szCs w:val="20"/>
                <w:lang w:val="en-GB" w:eastAsia="en-GB"/>
              </w:rPr>
              <w:t xml:space="preserve">2 </w:t>
            </w:r>
            <w:r w:rsidRPr="00862A9B">
              <w:rPr>
                <w:rFonts w:ascii="Arial" w:hAnsi="Arial" w:cs="v4.2.0"/>
                <w:sz w:val="18"/>
                <w:szCs w:val="20"/>
                <w:lang w:val="en-GB" w:eastAsia="ja-JP"/>
              </w:rPr>
              <w:t xml:space="preserve">GHz &lt; f </w:t>
            </w:r>
            <w:r w:rsidRPr="00862A9B">
              <w:rPr>
                <w:rFonts w:ascii="Arial" w:hAnsi="Arial" w:cs="Arial" w:hint="eastAsia"/>
                <w:sz w:val="18"/>
                <w:szCs w:val="20"/>
                <w:lang w:val="en-GB" w:eastAsia="ja-JP"/>
              </w:rPr>
              <w:t>≤</w:t>
            </w:r>
            <w:r w:rsidRPr="00862A9B">
              <w:rPr>
                <w:rFonts w:ascii="Arial" w:hAnsi="Arial" w:cs="v4.2.0" w:hint="eastAsia"/>
                <w:sz w:val="18"/>
                <w:szCs w:val="20"/>
                <w:lang w:val="en-GB" w:eastAsia="en-GB"/>
              </w:rPr>
              <w:t>7.125</w:t>
            </w:r>
            <w:r w:rsidRPr="00862A9B">
              <w:rPr>
                <w:rFonts w:ascii="Arial" w:hAnsi="Arial" w:cs="v4.2.0"/>
                <w:sz w:val="18"/>
                <w:szCs w:val="20"/>
                <w:lang w:val="en-GB" w:eastAsia="en-GB"/>
              </w:rPr>
              <w:t xml:space="preserve"> </w:t>
            </w:r>
            <w:r w:rsidRPr="00862A9B">
              <w:rPr>
                <w:rFonts w:ascii="Arial" w:hAnsi="Arial" w:cs="v4.2.0"/>
                <w:sz w:val="18"/>
                <w:szCs w:val="20"/>
                <w:lang w:val="en-GB" w:eastAsia="ja-JP"/>
              </w:rPr>
              <w:t>GHz</w:t>
            </w:r>
            <w:r w:rsidRPr="00862A9B">
              <w:rPr>
                <w:rFonts w:ascii="Arial" w:hAnsi="Arial" w:cs="Times New Roman"/>
                <w:sz w:val="18"/>
                <w:szCs w:val="20"/>
                <w:lang w:val="en-GB" w:eastAsia="en-GB"/>
              </w:rPr>
              <w:t xml:space="preserve"> apply for BS operates in licensed spectrum only.</w:t>
            </w:r>
          </w:p>
        </w:tc>
      </w:tr>
    </w:tbl>
    <w:p w14:paraId="52BC1A13" w14:textId="77777777" w:rsidR="00862A9B" w:rsidRPr="00862A9B" w:rsidRDefault="00862A9B" w:rsidP="00862A9B">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p>
    <w:p w14:paraId="11DBCC56" w14:textId="6651539E" w:rsidR="00F81746" w:rsidRPr="008D38E0" w:rsidRDefault="00F81746" w:rsidP="00F81746">
      <w:pPr>
        <w:spacing w:before="24" w:after="24"/>
        <w:rPr>
          <w:rFonts w:ascii="Times New Roman" w:hAnsi="Times New Roman"/>
          <w:sz w:val="21"/>
          <w:szCs w:val="21"/>
        </w:rPr>
      </w:pPr>
      <w:r w:rsidRPr="008D38E0">
        <w:rPr>
          <w:rFonts w:ascii="Times New Roman" w:hAnsi="Times New Roman"/>
          <w:b/>
          <w:sz w:val="21"/>
          <w:szCs w:val="21"/>
        </w:rPr>
        <w:t>Proposal 1:</w:t>
      </w:r>
      <w:r w:rsidRPr="008D38E0">
        <w:rPr>
          <w:rFonts w:ascii="Times New Roman" w:hAnsi="Times New Roman"/>
          <w:sz w:val="21"/>
          <w:szCs w:val="21"/>
        </w:rPr>
        <w:t xml:space="preserve"> </w:t>
      </w:r>
      <w:r w:rsidR="0032365C">
        <w:rPr>
          <w:rFonts w:ascii="Times New Roman" w:hAnsi="Times New Roman" w:hint="eastAsia"/>
          <w:sz w:val="21"/>
          <w:szCs w:val="21"/>
        </w:rPr>
        <w:t>Adopt</w:t>
      </w:r>
      <w:r w:rsidR="0032365C">
        <w:rPr>
          <w:rFonts w:ascii="Times New Roman" w:hAnsi="Times New Roman"/>
          <w:sz w:val="21"/>
          <w:szCs w:val="21"/>
        </w:rPr>
        <w:t xml:space="preserve"> </w:t>
      </w:r>
      <w:r w:rsidR="0032365C">
        <w:rPr>
          <w:rFonts w:ascii="Times New Roman" w:hAnsi="Times New Roman" w:hint="eastAsia"/>
          <w:sz w:val="21"/>
          <w:szCs w:val="21"/>
        </w:rPr>
        <w:t>the</w:t>
      </w:r>
      <w:r w:rsidR="0032365C">
        <w:rPr>
          <w:rFonts w:ascii="Times New Roman" w:hAnsi="Times New Roman"/>
          <w:sz w:val="21"/>
          <w:szCs w:val="21"/>
        </w:rPr>
        <w:t xml:space="preserve"> </w:t>
      </w:r>
      <w:r w:rsidR="0032365C">
        <w:rPr>
          <w:rFonts w:ascii="Times New Roman" w:hAnsi="Times New Roman" w:hint="eastAsia"/>
          <w:sz w:val="21"/>
          <w:szCs w:val="21"/>
        </w:rPr>
        <w:t>m</w:t>
      </w:r>
      <w:r w:rsidRPr="00F81746">
        <w:rPr>
          <w:rFonts w:ascii="Times New Roman" w:hAnsi="Times New Roman"/>
          <w:sz w:val="21"/>
          <w:szCs w:val="21"/>
        </w:rPr>
        <w:t>easurement uncertainties and test requirements</w:t>
      </w:r>
      <w:r>
        <w:rPr>
          <w:rFonts w:ascii="Times New Roman" w:hAnsi="Times New Roman"/>
          <w:sz w:val="21"/>
          <w:szCs w:val="21"/>
        </w:rPr>
        <w:t xml:space="preserve"> </w:t>
      </w:r>
      <w:r w:rsidR="0032365C">
        <w:rPr>
          <w:rFonts w:ascii="Times New Roman" w:hAnsi="Times New Roman" w:hint="eastAsia"/>
          <w:sz w:val="21"/>
          <w:szCs w:val="21"/>
        </w:rPr>
        <w:t>in</w:t>
      </w:r>
      <w:r w:rsidR="0032365C">
        <w:rPr>
          <w:rFonts w:ascii="Times New Roman" w:hAnsi="Times New Roman"/>
          <w:sz w:val="21"/>
          <w:szCs w:val="21"/>
        </w:rPr>
        <w:t xml:space="preserve"> </w:t>
      </w:r>
      <w:r w:rsidR="0032365C">
        <w:rPr>
          <w:rFonts w:ascii="Times New Roman" w:hAnsi="Times New Roman" w:hint="eastAsia"/>
          <w:sz w:val="21"/>
          <w:szCs w:val="21"/>
        </w:rPr>
        <w:t>Table</w:t>
      </w:r>
      <w:r w:rsidR="0032365C">
        <w:rPr>
          <w:rFonts w:ascii="Times New Roman" w:hAnsi="Times New Roman"/>
          <w:sz w:val="21"/>
          <w:szCs w:val="21"/>
        </w:rPr>
        <w:t xml:space="preserve"> </w:t>
      </w:r>
      <w:r w:rsidR="00C70F2B">
        <w:rPr>
          <w:rFonts w:ascii="Times New Roman" w:hAnsi="Times New Roman"/>
          <w:sz w:val="21"/>
          <w:szCs w:val="21"/>
        </w:rPr>
        <w:t>5</w:t>
      </w:r>
      <w:r w:rsidR="0032365C">
        <w:rPr>
          <w:rFonts w:ascii="Times New Roman" w:hAnsi="Times New Roman"/>
          <w:sz w:val="21"/>
          <w:szCs w:val="21"/>
        </w:rPr>
        <w:t xml:space="preserve"> </w:t>
      </w:r>
      <w:r w:rsidR="0032365C">
        <w:rPr>
          <w:rFonts w:ascii="Times New Roman" w:hAnsi="Times New Roman" w:hint="eastAsia"/>
          <w:sz w:val="21"/>
          <w:szCs w:val="21"/>
        </w:rPr>
        <w:t>and</w:t>
      </w:r>
      <w:r w:rsidR="0032365C">
        <w:rPr>
          <w:rFonts w:ascii="Times New Roman" w:hAnsi="Times New Roman"/>
          <w:sz w:val="21"/>
          <w:szCs w:val="21"/>
        </w:rPr>
        <w:t xml:space="preserve"> </w:t>
      </w:r>
      <w:r w:rsidR="00C70F2B">
        <w:rPr>
          <w:rFonts w:ascii="Times New Roman" w:hAnsi="Times New Roman"/>
          <w:sz w:val="21"/>
          <w:szCs w:val="21"/>
        </w:rPr>
        <w:t>6</w:t>
      </w:r>
      <w:r>
        <w:rPr>
          <w:rFonts w:ascii="Times New Roman" w:hAnsi="Times New Roman"/>
          <w:sz w:val="21"/>
          <w:szCs w:val="21"/>
          <w:lang w:eastAsia="en-US"/>
        </w:rPr>
        <w:t>.</w:t>
      </w:r>
    </w:p>
    <w:p w14:paraId="64584546" w14:textId="296667F8" w:rsidR="00C51CDB" w:rsidRPr="00F81746" w:rsidRDefault="00C51CDB" w:rsidP="00C51CDB"/>
    <w:p w14:paraId="2DAD7F8C" w14:textId="77777777" w:rsidR="00F81746" w:rsidRPr="008528CB" w:rsidRDefault="00F81746" w:rsidP="00EE3B91">
      <w:pPr>
        <w:spacing w:after="180"/>
        <w:rPr>
          <w:rFonts w:ascii="Times New Roman" w:hAnsi="Times New Roman"/>
          <w:sz w:val="21"/>
          <w:szCs w:val="21"/>
          <w:lang w:eastAsia="en-US"/>
        </w:rPr>
      </w:pPr>
    </w:p>
    <w:p w14:paraId="6BE0465C" w14:textId="1CAC9AEE" w:rsidR="00424CF8" w:rsidRDefault="00424CF8" w:rsidP="00424CF8">
      <w:pPr>
        <w:spacing w:after="180"/>
        <w:rPr>
          <w:rFonts w:ascii="Times New Roman" w:hAnsi="Times New Roman"/>
          <w:sz w:val="21"/>
          <w:szCs w:val="21"/>
        </w:rPr>
      </w:pPr>
    </w:p>
    <w:p w14:paraId="40432D56" w14:textId="6FC8B074" w:rsidR="00424CF8" w:rsidRPr="00C51CDB" w:rsidRDefault="00424CF8" w:rsidP="00424CF8">
      <w:pPr>
        <w:pStyle w:val="2"/>
        <w:numPr>
          <w:ilvl w:val="1"/>
          <w:numId w:val="2"/>
        </w:numPr>
        <w:rPr>
          <w:rFonts w:ascii="Times New Roman" w:hAnsi="Times New Roman" w:cs="Times New Roman"/>
          <w:sz w:val="28"/>
        </w:rPr>
      </w:pPr>
      <w:r>
        <w:rPr>
          <w:rFonts w:ascii="Times New Roman" w:hAnsi="Times New Roman" w:cs="Times New Roman"/>
          <w:sz w:val="28"/>
        </w:rPr>
        <w:lastRenderedPageBreak/>
        <w:t>Manufacturer declaration</w:t>
      </w:r>
      <w:r w:rsidRPr="00C51CDB">
        <w:rPr>
          <w:rFonts w:ascii="Times New Roman" w:hAnsi="Times New Roman" w:cs="Times New Roman"/>
          <w:sz w:val="28"/>
        </w:rPr>
        <w:t xml:space="preserve"> </w:t>
      </w:r>
    </w:p>
    <w:p w14:paraId="18D4ED6C" w14:textId="5F580F0A" w:rsidR="00DD5BB1" w:rsidRPr="00DD5BB1" w:rsidRDefault="00DD5BB1" w:rsidP="00DD5BB1">
      <w:pPr>
        <w:spacing w:after="180"/>
        <w:rPr>
          <w:rFonts w:ascii="Times New Roman" w:hAnsi="Times New Roman"/>
          <w:sz w:val="21"/>
          <w:szCs w:val="21"/>
        </w:rPr>
      </w:pPr>
      <w:r w:rsidRPr="00DD5BB1">
        <w:rPr>
          <w:rFonts w:ascii="Times New Roman" w:hAnsi="Times New Roman"/>
          <w:sz w:val="21"/>
          <w:szCs w:val="21"/>
        </w:rPr>
        <w:t xml:space="preserve">The following BS declarations listed in table </w:t>
      </w:r>
      <w:r>
        <w:rPr>
          <w:rFonts w:ascii="Times New Roman" w:hAnsi="Times New Roman"/>
          <w:sz w:val="21"/>
          <w:szCs w:val="21"/>
        </w:rPr>
        <w:t>x</w:t>
      </w:r>
      <w:r w:rsidRPr="00DD5BB1">
        <w:rPr>
          <w:rFonts w:ascii="Times New Roman" w:hAnsi="Times New Roman"/>
          <w:sz w:val="21"/>
          <w:szCs w:val="21"/>
        </w:rPr>
        <w:t xml:space="preserve">, when applicable to the BS under test, are required to be provided by the manufacturer for the conducted requirements testing of the </w:t>
      </w:r>
      <w:r>
        <w:rPr>
          <w:rFonts w:ascii="Times New Roman" w:hAnsi="Times New Roman"/>
          <w:sz w:val="21"/>
          <w:szCs w:val="21"/>
        </w:rPr>
        <w:t xml:space="preserve">A-IoT </w:t>
      </w:r>
      <w:r w:rsidRPr="00DD5BB1">
        <w:rPr>
          <w:rFonts w:ascii="Times New Roman" w:hAnsi="Times New Roman"/>
          <w:sz w:val="21"/>
          <w:szCs w:val="21"/>
        </w:rPr>
        <w:t>BS.</w:t>
      </w:r>
    </w:p>
    <w:p w14:paraId="47053C80" w14:textId="68EDC3B5" w:rsidR="00DD5BB1" w:rsidRPr="00DD5BB1" w:rsidRDefault="00DD5BB1" w:rsidP="00DD5BB1">
      <w:pPr>
        <w:pStyle w:val="TH"/>
        <w:rPr>
          <w:rFonts w:ascii="Times New Roman" w:hAnsi="Times New Roman"/>
        </w:rPr>
      </w:pPr>
      <w:r w:rsidRPr="00DD5BB1">
        <w:rPr>
          <w:rFonts w:ascii="Times New Roman" w:hAnsi="Times New Roman"/>
        </w:rPr>
        <w:lastRenderedPageBreak/>
        <w:t xml:space="preserve">Table </w:t>
      </w:r>
      <w:r w:rsidR="00C70F2B">
        <w:rPr>
          <w:rFonts w:ascii="Times New Roman" w:hAnsi="Times New Roman"/>
        </w:rPr>
        <w:t>7</w:t>
      </w:r>
      <w:r w:rsidRPr="00DD5BB1">
        <w:rPr>
          <w:rFonts w:ascii="Times New Roman" w:hAnsi="Times New Roman"/>
        </w:rPr>
        <w:t xml:space="preserve"> Manufacturer declarations for A-IoT BS test requirements</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2705"/>
        <w:gridCol w:w="4920"/>
        <w:gridCol w:w="984"/>
      </w:tblGrid>
      <w:tr w:rsidR="00DD5BB1" w:rsidRPr="008C3753" w14:paraId="35914816" w14:textId="77777777" w:rsidTr="00DD5BB1">
        <w:trPr>
          <w:cantSplit/>
          <w:trHeight w:val="465"/>
          <w:jc w:val="center"/>
        </w:trPr>
        <w:tc>
          <w:tcPr>
            <w:tcW w:w="2705" w:type="dxa"/>
          </w:tcPr>
          <w:p w14:paraId="501E29C6" w14:textId="6DCA67EA" w:rsidR="00DD5BB1" w:rsidRPr="00DD5BB1" w:rsidRDefault="00DD5BB1" w:rsidP="00DD5BB1">
            <w:pPr>
              <w:pStyle w:val="TAH"/>
              <w:rPr>
                <w:rFonts w:ascii="Times New Roman" w:hAnsi="Times New Roman" w:cs="Times New Roman"/>
              </w:rPr>
            </w:pPr>
            <w:r w:rsidRPr="00DD5BB1">
              <w:rPr>
                <w:rFonts w:ascii="Times New Roman" w:hAnsi="Times New Roman" w:cs="Times New Roman"/>
              </w:rPr>
              <w:lastRenderedPageBreak/>
              <w:t>Declaration</w:t>
            </w:r>
          </w:p>
        </w:tc>
        <w:tc>
          <w:tcPr>
            <w:tcW w:w="4920" w:type="dxa"/>
          </w:tcPr>
          <w:p w14:paraId="30357C01" w14:textId="09017805" w:rsidR="00DD5BB1" w:rsidRPr="00DD5BB1" w:rsidRDefault="00DD5BB1" w:rsidP="00DD5BB1">
            <w:pPr>
              <w:pStyle w:val="TAH"/>
              <w:rPr>
                <w:rFonts w:ascii="Times New Roman" w:hAnsi="Times New Roman" w:cs="Times New Roman"/>
              </w:rPr>
            </w:pPr>
            <w:r w:rsidRPr="00DD5BB1">
              <w:rPr>
                <w:rFonts w:ascii="Times New Roman" w:hAnsi="Times New Roman" w:cs="Times New Roman"/>
              </w:rPr>
              <w:t>Description</w:t>
            </w:r>
          </w:p>
        </w:tc>
        <w:tc>
          <w:tcPr>
            <w:tcW w:w="984" w:type="dxa"/>
          </w:tcPr>
          <w:p w14:paraId="0EE2FB7F" w14:textId="26DBDEE4" w:rsidR="00DD5BB1" w:rsidRPr="00DD5BB1" w:rsidRDefault="00DD5BB1" w:rsidP="00DD5BB1">
            <w:pPr>
              <w:pStyle w:val="TAH"/>
              <w:rPr>
                <w:rFonts w:ascii="Times New Roman" w:hAnsi="Times New Roman" w:cs="Times New Roman"/>
              </w:rPr>
            </w:pPr>
            <w:r w:rsidRPr="00DD5BB1">
              <w:rPr>
                <w:rFonts w:ascii="Times New Roman" w:hAnsi="Times New Roman" w:cs="Times New Roman"/>
              </w:rPr>
              <w:t>Applicability</w:t>
            </w:r>
          </w:p>
        </w:tc>
      </w:tr>
      <w:tr w:rsidR="00DD5BB1" w:rsidRPr="008C3753" w14:paraId="2E492437" w14:textId="77777777" w:rsidTr="00DD5BB1">
        <w:trPr>
          <w:cantSplit/>
          <w:trHeight w:val="644"/>
          <w:jc w:val="center"/>
        </w:trPr>
        <w:tc>
          <w:tcPr>
            <w:tcW w:w="2705" w:type="dxa"/>
          </w:tcPr>
          <w:p w14:paraId="5BFE95DD" w14:textId="77777777" w:rsidR="00DD5BB1" w:rsidRPr="00DD5BB1" w:rsidRDefault="00DD5BB1" w:rsidP="00862A9B">
            <w:pPr>
              <w:pStyle w:val="TAL"/>
              <w:spacing w:before="120"/>
              <w:rPr>
                <w:rFonts w:ascii="Times New Roman" w:hAnsi="Times New Roman" w:cs="Times New Roman"/>
              </w:rPr>
            </w:pPr>
            <w:r w:rsidRPr="00DD5BB1">
              <w:rPr>
                <w:rFonts w:ascii="Times New Roman" w:hAnsi="Times New Roman" w:cs="Times New Roman"/>
              </w:rPr>
              <w:t>BS requirements set</w:t>
            </w:r>
          </w:p>
        </w:tc>
        <w:tc>
          <w:tcPr>
            <w:tcW w:w="4920" w:type="dxa"/>
          </w:tcPr>
          <w:p w14:paraId="50C82902" w14:textId="1865FC9C" w:rsidR="00DD5BB1" w:rsidRPr="00DD5BB1" w:rsidRDefault="00DD5BB1" w:rsidP="00862A9B">
            <w:pPr>
              <w:pStyle w:val="TAL"/>
              <w:spacing w:before="120"/>
              <w:rPr>
                <w:rFonts w:ascii="Times New Roman" w:hAnsi="Times New Roman" w:cs="Times New Roman"/>
              </w:rPr>
            </w:pPr>
            <w:r w:rsidRPr="00DD5BB1">
              <w:rPr>
                <w:rFonts w:ascii="Times New Roman" w:hAnsi="Times New Roman" w:cs="Times New Roman"/>
              </w:rPr>
              <w:t xml:space="preserve">Declaration of </w:t>
            </w:r>
            <w:r w:rsidRPr="00DD5BB1">
              <w:rPr>
                <w:rFonts w:ascii="Times New Roman" w:hAnsi="Times New Roman" w:cs="Times New Roman"/>
                <w:lang w:eastAsia="sv-SE"/>
              </w:rPr>
              <w:t xml:space="preserve">one of the NR </w:t>
            </w:r>
            <w:r w:rsidRPr="00DD5BB1">
              <w:rPr>
                <w:rFonts w:ascii="Times New Roman" w:hAnsi="Times New Roman" w:cs="Times New Roman"/>
              </w:rPr>
              <w:t xml:space="preserve">base station </w:t>
            </w:r>
            <w:r w:rsidRPr="00DD5BB1">
              <w:rPr>
                <w:rFonts w:ascii="Times New Roman" w:hAnsi="Times New Roman" w:cs="Times New Roman"/>
                <w:i/>
                <w:lang w:eastAsia="sv-SE"/>
              </w:rPr>
              <w:t>requirement</w:t>
            </w:r>
            <w:r w:rsidRPr="00DD5BB1">
              <w:rPr>
                <w:rFonts w:ascii="Times New Roman" w:hAnsi="Times New Roman" w:cs="Times New Roman"/>
                <w:i/>
              </w:rPr>
              <w:t>'</w:t>
            </w:r>
            <w:r w:rsidRPr="00DD5BB1">
              <w:rPr>
                <w:rFonts w:ascii="Times New Roman" w:hAnsi="Times New Roman" w:cs="Times New Roman"/>
                <w:i/>
                <w:lang w:eastAsia="sv-SE"/>
              </w:rPr>
              <w:t>s set</w:t>
            </w:r>
            <w:r w:rsidRPr="00DD5BB1">
              <w:rPr>
                <w:rFonts w:ascii="Times New Roman" w:hAnsi="Times New Roman" w:cs="Times New Roman"/>
                <w:lang w:eastAsia="sv-SE"/>
              </w:rPr>
              <w:t xml:space="preserve"> as defined for </w:t>
            </w:r>
            <w:r w:rsidRPr="00DD5BB1">
              <w:rPr>
                <w:rFonts w:ascii="Times New Roman" w:hAnsi="Times New Roman" w:cs="Times New Roman"/>
                <w:i/>
                <w:lang w:eastAsia="sv-SE"/>
              </w:rPr>
              <w:t>BS type 1-C</w:t>
            </w:r>
            <w:r w:rsidRPr="00DD5BB1">
              <w:rPr>
                <w:rFonts w:ascii="Times New Roman" w:hAnsi="Times New Roman" w:cs="Times New Roman"/>
                <w:lang w:eastAsia="sv-SE"/>
              </w:rPr>
              <w:t>.</w:t>
            </w:r>
          </w:p>
        </w:tc>
        <w:tc>
          <w:tcPr>
            <w:tcW w:w="984" w:type="dxa"/>
          </w:tcPr>
          <w:p w14:paraId="29DA16E2" w14:textId="77777777" w:rsidR="00DD5BB1" w:rsidRPr="00DD5BB1" w:rsidRDefault="00DD5BB1" w:rsidP="00862A9B">
            <w:pPr>
              <w:pStyle w:val="TAL"/>
              <w:spacing w:before="120"/>
              <w:rPr>
                <w:rFonts w:ascii="Times New Roman" w:hAnsi="Times New Roman" w:cs="Times New Roman"/>
              </w:rPr>
            </w:pPr>
            <w:r w:rsidRPr="00DD5BB1">
              <w:rPr>
                <w:rFonts w:ascii="Times New Roman" w:hAnsi="Times New Roman" w:cs="Times New Roman"/>
              </w:rPr>
              <w:t>x</w:t>
            </w:r>
          </w:p>
        </w:tc>
      </w:tr>
      <w:tr w:rsidR="00DD5BB1" w:rsidRPr="008C3753" w14:paraId="140FD5EB" w14:textId="77777777" w:rsidTr="00DD5BB1">
        <w:trPr>
          <w:cantSplit/>
          <w:trHeight w:val="1520"/>
          <w:jc w:val="center"/>
        </w:trPr>
        <w:tc>
          <w:tcPr>
            <w:tcW w:w="2705" w:type="dxa"/>
          </w:tcPr>
          <w:p w14:paraId="246E2C3D"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i/>
                <w:szCs w:val="18"/>
              </w:rPr>
              <w:t>Operating bands</w:t>
            </w:r>
            <w:r w:rsidRPr="00DD5BB1">
              <w:rPr>
                <w:rFonts w:ascii="Times New Roman" w:hAnsi="Times New Roman" w:cs="Times New Roman"/>
                <w:szCs w:val="18"/>
              </w:rPr>
              <w:t xml:space="preserve"> and frequency ranges</w:t>
            </w:r>
          </w:p>
        </w:tc>
        <w:tc>
          <w:tcPr>
            <w:tcW w:w="4920" w:type="dxa"/>
          </w:tcPr>
          <w:p w14:paraId="31A3E937"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 xml:space="preserve">List of NR </w:t>
            </w:r>
            <w:r w:rsidRPr="00DD5BB1">
              <w:rPr>
                <w:rFonts w:ascii="Times New Roman" w:hAnsi="Times New Roman" w:cs="Times New Roman"/>
                <w:i/>
                <w:szCs w:val="18"/>
              </w:rPr>
              <w:t>operating band(s)</w:t>
            </w:r>
            <w:r w:rsidRPr="00DD5BB1">
              <w:rPr>
                <w:rFonts w:ascii="Times New Roman" w:hAnsi="Times New Roman" w:cs="Times New Roman"/>
                <w:szCs w:val="18"/>
              </w:rPr>
              <w:t xml:space="preserve"> supported by </w:t>
            </w:r>
            <w:r w:rsidRPr="00DD5BB1">
              <w:rPr>
                <w:rFonts w:ascii="Times New Roman" w:hAnsi="Times New Roman" w:cs="Times New Roman"/>
                <w:i/>
                <w:szCs w:val="18"/>
              </w:rPr>
              <w:t>single-band connector(s)</w:t>
            </w:r>
            <w:r w:rsidRPr="00DD5BB1">
              <w:rPr>
                <w:rFonts w:ascii="Times New Roman" w:hAnsi="Times New Roman" w:cs="Times New Roman"/>
                <w:szCs w:val="18"/>
              </w:rPr>
              <w:t xml:space="preserve"> and/or </w:t>
            </w:r>
            <w:r w:rsidRPr="00DD5BB1">
              <w:rPr>
                <w:rFonts w:ascii="Times New Roman" w:hAnsi="Times New Roman" w:cs="Times New Roman"/>
                <w:i/>
                <w:szCs w:val="18"/>
              </w:rPr>
              <w:t>multi-band connector(s)</w:t>
            </w:r>
            <w:r w:rsidRPr="00DD5BB1">
              <w:rPr>
                <w:rFonts w:ascii="Times New Roman" w:hAnsi="Times New Roman" w:cs="Times New Roman"/>
                <w:szCs w:val="18"/>
              </w:rPr>
              <w:t xml:space="preserve"> of the BS and if applicable, frequency range(s) within the </w:t>
            </w:r>
            <w:r w:rsidRPr="00DD5BB1">
              <w:rPr>
                <w:rFonts w:ascii="Times New Roman" w:hAnsi="Times New Roman" w:cs="Times New Roman"/>
                <w:i/>
                <w:szCs w:val="18"/>
              </w:rPr>
              <w:t>operating band(s)</w:t>
            </w:r>
            <w:r w:rsidRPr="00DD5BB1">
              <w:rPr>
                <w:rFonts w:ascii="Times New Roman" w:hAnsi="Times New Roman" w:cs="Times New Roman"/>
                <w:szCs w:val="18"/>
              </w:rPr>
              <w:t xml:space="preserve"> that the BS can operate in. </w:t>
            </w:r>
          </w:p>
          <w:p w14:paraId="7836C0A3" w14:textId="1B98A745"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 xml:space="preserve">Declarations shall be made per </w:t>
            </w:r>
            <w:r w:rsidRPr="00DD5BB1">
              <w:rPr>
                <w:rFonts w:ascii="Times New Roman" w:hAnsi="Times New Roman" w:cs="Times New Roman"/>
                <w:i/>
                <w:szCs w:val="18"/>
              </w:rPr>
              <w:t>antenna connector</w:t>
            </w:r>
            <w:r w:rsidRPr="00DD5BB1">
              <w:rPr>
                <w:rFonts w:ascii="Times New Roman" w:hAnsi="Times New Roman" w:cs="Times New Roman"/>
                <w:szCs w:val="18"/>
              </w:rPr>
              <w:t xml:space="preserve"> for </w:t>
            </w:r>
            <w:r w:rsidRPr="00DD5BB1">
              <w:rPr>
                <w:rFonts w:ascii="Times New Roman" w:hAnsi="Times New Roman" w:cs="Times New Roman"/>
                <w:i/>
                <w:szCs w:val="18"/>
              </w:rPr>
              <w:t>BS type 1-C</w:t>
            </w:r>
          </w:p>
        </w:tc>
        <w:tc>
          <w:tcPr>
            <w:tcW w:w="984" w:type="dxa"/>
          </w:tcPr>
          <w:p w14:paraId="67892F5D" w14:textId="77777777" w:rsidR="00DD5BB1" w:rsidRPr="00DD5BB1" w:rsidRDefault="00DD5BB1" w:rsidP="00862A9B">
            <w:pPr>
              <w:pStyle w:val="TAL"/>
              <w:spacing w:before="120"/>
              <w:rPr>
                <w:rFonts w:ascii="Times New Roman" w:hAnsi="Times New Roman" w:cs="Times New Roman"/>
              </w:rPr>
            </w:pPr>
            <w:r w:rsidRPr="00DD5BB1">
              <w:rPr>
                <w:rFonts w:ascii="Times New Roman" w:hAnsi="Times New Roman" w:cs="Times New Roman"/>
              </w:rPr>
              <w:t>x</w:t>
            </w:r>
          </w:p>
        </w:tc>
      </w:tr>
      <w:tr w:rsidR="00DD5BB1" w:rsidRPr="008C3753" w14:paraId="3B9B0A46" w14:textId="77777777" w:rsidTr="00DD5BB1">
        <w:trPr>
          <w:cantSplit/>
          <w:trHeight w:val="730"/>
          <w:jc w:val="center"/>
        </w:trPr>
        <w:tc>
          <w:tcPr>
            <w:tcW w:w="2705" w:type="dxa"/>
          </w:tcPr>
          <w:p w14:paraId="731A9FD9" w14:textId="77777777" w:rsidR="00DD5BB1" w:rsidRPr="00DD5BB1" w:rsidRDefault="00DD5BB1" w:rsidP="00862A9B">
            <w:pPr>
              <w:pStyle w:val="TAL"/>
              <w:spacing w:before="120"/>
              <w:rPr>
                <w:rFonts w:ascii="Times New Roman" w:hAnsi="Times New Roman" w:cs="Times New Roman"/>
                <w:i/>
                <w:szCs w:val="18"/>
              </w:rPr>
            </w:pPr>
            <w:r w:rsidRPr="00DD5BB1">
              <w:rPr>
                <w:rFonts w:ascii="Times New Roman" w:hAnsi="Times New Roman" w:cs="Times New Roman"/>
                <w:szCs w:val="18"/>
              </w:rPr>
              <w:t>Spurious emission category</w:t>
            </w:r>
          </w:p>
        </w:tc>
        <w:tc>
          <w:tcPr>
            <w:tcW w:w="4920" w:type="dxa"/>
          </w:tcPr>
          <w:p w14:paraId="5F733800"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 xml:space="preserve">Declare the BS spurious emission category as either category A or B with respect to the limits for spurious emissions, as defined in Recommendation ITU-R SM.329 [5]. </w:t>
            </w:r>
          </w:p>
        </w:tc>
        <w:tc>
          <w:tcPr>
            <w:tcW w:w="984" w:type="dxa"/>
          </w:tcPr>
          <w:p w14:paraId="62382EB1" w14:textId="77777777" w:rsidR="00DD5BB1" w:rsidRPr="00DD5BB1" w:rsidRDefault="00DD5BB1" w:rsidP="00862A9B">
            <w:pPr>
              <w:pStyle w:val="TAL"/>
              <w:spacing w:before="120"/>
              <w:rPr>
                <w:rFonts w:ascii="Times New Roman" w:hAnsi="Times New Roman" w:cs="Times New Roman"/>
              </w:rPr>
            </w:pPr>
            <w:r w:rsidRPr="00DD5BB1">
              <w:rPr>
                <w:rFonts w:ascii="Times New Roman" w:hAnsi="Times New Roman" w:cs="Times New Roman"/>
              </w:rPr>
              <w:t>x</w:t>
            </w:r>
          </w:p>
        </w:tc>
      </w:tr>
      <w:tr w:rsidR="00DD5BB1" w:rsidRPr="008C3753" w14:paraId="7AF0D147" w14:textId="77777777" w:rsidTr="00DD5BB1">
        <w:trPr>
          <w:cantSplit/>
          <w:trHeight w:val="1110"/>
          <w:jc w:val="center"/>
        </w:trPr>
        <w:tc>
          <w:tcPr>
            <w:tcW w:w="2705" w:type="dxa"/>
          </w:tcPr>
          <w:p w14:paraId="243F2ABB"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rPr>
              <w:t>Additional operating band unwanted emissions</w:t>
            </w:r>
          </w:p>
        </w:tc>
        <w:tc>
          <w:tcPr>
            <w:tcW w:w="4920" w:type="dxa"/>
          </w:tcPr>
          <w:p w14:paraId="265702FB"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rPr>
              <w:t>The manufacturer shall declare whether the BS under test is intended to operate in geographic areas where the additional operating band unwanted emission limits defined in clause 6.6.4.5.6 apply. (Note 3, Note 6)</w:t>
            </w:r>
            <w:r w:rsidRPr="00DD5BB1">
              <w:rPr>
                <w:rFonts w:ascii="Times New Roman" w:hAnsi="Times New Roman" w:cs="Times New Roman"/>
                <w:szCs w:val="18"/>
              </w:rPr>
              <w:t>.</w:t>
            </w:r>
          </w:p>
        </w:tc>
        <w:tc>
          <w:tcPr>
            <w:tcW w:w="984" w:type="dxa"/>
          </w:tcPr>
          <w:p w14:paraId="731A0FC0" w14:textId="77777777" w:rsidR="00DD5BB1" w:rsidRPr="00DD5BB1" w:rsidRDefault="00DD5BB1" w:rsidP="00862A9B">
            <w:pPr>
              <w:pStyle w:val="TAL"/>
              <w:spacing w:before="120"/>
              <w:rPr>
                <w:rFonts w:ascii="Times New Roman" w:hAnsi="Times New Roman" w:cs="Times New Roman"/>
              </w:rPr>
            </w:pPr>
            <w:r w:rsidRPr="00DD5BB1">
              <w:rPr>
                <w:rFonts w:ascii="Times New Roman" w:hAnsi="Times New Roman" w:cs="Times New Roman"/>
              </w:rPr>
              <w:t>x</w:t>
            </w:r>
          </w:p>
        </w:tc>
      </w:tr>
      <w:tr w:rsidR="00DD5BB1" w:rsidRPr="008C3753" w14:paraId="724629E0" w14:textId="77777777" w:rsidTr="00DD5BB1">
        <w:trPr>
          <w:cantSplit/>
          <w:trHeight w:val="1125"/>
          <w:jc w:val="center"/>
        </w:trPr>
        <w:tc>
          <w:tcPr>
            <w:tcW w:w="2705" w:type="dxa"/>
          </w:tcPr>
          <w:p w14:paraId="33C70AB2" w14:textId="77777777" w:rsidR="00DD5BB1" w:rsidRPr="00DD5BB1" w:rsidRDefault="00DD5BB1" w:rsidP="00862A9B">
            <w:pPr>
              <w:pStyle w:val="TAL"/>
              <w:spacing w:before="120"/>
              <w:rPr>
                <w:rFonts w:ascii="Times New Roman" w:hAnsi="Times New Roman" w:cs="Times New Roman"/>
              </w:rPr>
            </w:pPr>
            <w:r w:rsidRPr="00DD5BB1">
              <w:rPr>
                <w:rFonts w:ascii="Times New Roman" w:hAnsi="Times New Roman" w:cs="Times New Roman"/>
                <w:szCs w:val="18"/>
              </w:rPr>
              <w:t>Co-existence with other systems</w:t>
            </w:r>
          </w:p>
        </w:tc>
        <w:tc>
          <w:tcPr>
            <w:tcW w:w="4920" w:type="dxa"/>
          </w:tcPr>
          <w:p w14:paraId="75F2153E" w14:textId="77777777" w:rsidR="00DD5BB1" w:rsidRPr="00DD5BB1" w:rsidRDefault="00DD5BB1" w:rsidP="00862A9B">
            <w:pPr>
              <w:pStyle w:val="TAL"/>
              <w:spacing w:before="120"/>
              <w:rPr>
                <w:rFonts w:ascii="Times New Roman" w:hAnsi="Times New Roman" w:cs="Times New Roman"/>
              </w:rPr>
            </w:pPr>
            <w:r w:rsidRPr="00DD5BB1">
              <w:rPr>
                <w:rFonts w:ascii="Times New Roman" w:hAnsi="Times New Roman" w:cs="Times New Roman"/>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984" w:type="dxa"/>
          </w:tcPr>
          <w:p w14:paraId="6325EFC5" w14:textId="77777777" w:rsidR="00DD5BB1" w:rsidRPr="00DD5BB1" w:rsidRDefault="00DD5BB1" w:rsidP="00862A9B">
            <w:pPr>
              <w:pStyle w:val="TAL"/>
              <w:spacing w:before="120"/>
              <w:rPr>
                <w:rFonts w:ascii="Times New Roman" w:hAnsi="Times New Roman" w:cs="Times New Roman"/>
              </w:rPr>
            </w:pPr>
            <w:r w:rsidRPr="00DD5BB1">
              <w:rPr>
                <w:rFonts w:ascii="Times New Roman" w:hAnsi="Times New Roman" w:cs="Times New Roman"/>
              </w:rPr>
              <w:t>x</w:t>
            </w:r>
          </w:p>
        </w:tc>
      </w:tr>
      <w:tr w:rsidR="00DD5BB1" w:rsidRPr="008C3753" w14:paraId="3873BDFD" w14:textId="77777777" w:rsidTr="00DD5BB1">
        <w:trPr>
          <w:cantSplit/>
          <w:trHeight w:val="1099"/>
          <w:jc w:val="center"/>
        </w:trPr>
        <w:tc>
          <w:tcPr>
            <w:tcW w:w="2705" w:type="dxa"/>
          </w:tcPr>
          <w:p w14:paraId="019B55C2"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Co-location with other base stations</w:t>
            </w:r>
          </w:p>
        </w:tc>
        <w:tc>
          <w:tcPr>
            <w:tcW w:w="4920" w:type="dxa"/>
          </w:tcPr>
          <w:p w14:paraId="3F359C63"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984" w:type="dxa"/>
          </w:tcPr>
          <w:p w14:paraId="06BD628D" w14:textId="77777777" w:rsidR="00DD5BB1" w:rsidRPr="00DD5BB1" w:rsidRDefault="00DD5BB1" w:rsidP="00862A9B">
            <w:pPr>
              <w:pStyle w:val="TAL"/>
              <w:spacing w:before="120"/>
              <w:rPr>
                <w:rFonts w:ascii="Times New Roman" w:hAnsi="Times New Roman" w:cs="Times New Roman"/>
              </w:rPr>
            </w:pPr>
            <w:r w:rsidRPr="00DD5BB1">
              <w:rPr>
                <w:rFonts w:ascii="Times New Roman" w:hAnsi="Times New Roman" w:cs="Times New Roman"/>
              </w:rPr>
              <w:t>x</w:t>
            </w:r>
          </w:p>
        </w:tc>
      </w:tr>
      <w:tr w:rsidR="00DD5BB1" w:rsidRPr="008C3753" w14:paraId="353D5C2D" w14:textId="77777777" w:rsidTr="00DD5BB1">
        <w:trPr>
          <w:cantSplit/>
          <w:trHeight w:val="918"/>
          <w:jc w:val="center"/>
        </w:trPr>
        <w:tc>
          <w:tcPr>
            <w:tcW w:w="2705" w:type="dxa"/>
          </w:tcPr>
          <w:p w14:paraId="1FE5C6A6"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 xml:space="preserve">Maximum </w:t>
            </w:r>
            <w:r w:rsidRPr="00DD5BB1">
              <w:rPr>
                <w:rFonts w:ascii="Times New Roman" w:hAnsi="Times New Roman" w:cs="Times New Roman"/>
                <w:i/>
                <w:szCs w:val="18"/>
              </w:rPr>
              <w:t>Base Station RF Bandwidth</w:t>
            </w:r>
          </w:p>
        </w:tc>
        <w:tc>
          <w:tcPr>
            <w:tcW w:w="4920" w:type="dxa"/>
          </w:tcPr>
          <w:p w14:paraId="4D02A226" w14:textId="4A55B731"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 xml:space="preserve">Maximum </w:t>
            </w:r>
            <w:r w:rsidRPr="00DD5BB1">
              <w:rPr>
                <w:rFonts w:ascii="Times New Roman" w:hAnsi="Times New Roman" w:cs="Times New Roman"/>
                <w:i/>
                <w:szCs w:val="18"/>
              </w:rPr>
              <w:t>Base Station RF Bandwidth</w:t>
            </w:r>
            <w:r w:rsidRPr="00DD5BB1">
              <w:rPr>
                <w:rFonts w:ascii="Times New Roman" w:hAnsi="Times New Roman" w:cs="Times New Roman"/>
                <w:szCs w:val="18"/>
              </w:rPr>
              <w:t xml:space="preserve"> in the </w:t>
            </w:r>
            <w:r w:rsidRPr="00DD5BB1">
              <w:rPr>
                <w:rFonts w:ascii="Times New Roman" w:hAnsi="Times New Roman" w:cs="Times New Roman"/>
                <w:i/>
                <w:szCs w:val="18"/>
              </w:rPr>
              <w:t>operating band</w:t>
            </w:r>
            <w:r w:rsidRPr="00DD5BB1">
              <w:rPr>
                <w:rFonts w:ascii="Times New Roman" w:hAnsi="Times New Roman" w:cs="Times New Roman"/>
                <w:szCs w:val="18"/>
              </w:rPr>
              <w:t xml:space="preserve"> for single-band operation. Declared per supported </w:t>
            </w:r>
            <w:r w:rsidRPr="00DD5BB1">
              <w:rPr>
                <w:rFonts w:ascii="Times New Roman" w:hAnsi="Times New Roman" w:cs="Times New Roman"/>
                <w:i/>
                <w:szCs w:val="18"/>
              </w:rPr>
              <w:t xml:space="preserve">operating band, </w:t>
            </w:r>
            <w:r w:rsidRPr="00DD5BB1">
              <w:rPr>
                <w:rFonts w:ascii="Times New Roman" w:hAnsi="Times New Roman" w:cs="Times New Roman"/>
                <w:szCs w:val="18"/>
              </w:rPr>
              <w:t xml:space="preserve">per </w:t>
            </w:r>
            <w:r w:rsidRPr="00DD5BB1">
              <w:rPr>
                <w:rFonts w:ascii="Times New Roman" w:hAnsi="Times New Roman" w:cs="Times New Roman"/>
                <w:i/>
                <w:szCs w:val="18"/>
              </w:rPr>
              <w:t>antenna connector</w:t>
            </w:r>
            <w:r w:rsidRPr="00DD5BB1">
              <w:rPr>
                <w:rFonts w:ascii="Times New Roman" w:hAnsi="Times New Roman" w:cs="Times New Roman"/>
                <w:szCs w:val="18"/>
              </w:rPr>
              <w:t xml:space="preserve"> for </w:t>
            </w:r>
            <w:r w:rsidRPr="00DD5BB1">
              <w:rPr>
                <w:rFonts w:ascii="Times New Roman" w:hAnsi="Times New Roman" w:cs="Times New Roman"/>
                <w:i/>
                <w:szCs w:val="18"/>
              </w:rPr>
              <w:t>BS type 1-C</w:t>
            </w:r>
          </w:p>
        </w:tc>
        <w:tc>
          <w:tcPr>
            <w:tcW w:w="984" w:type="dxa"/>
          </w:tcPr>
          <w:p w14:paraId="79136F75" w14:textId="77777777" w:rsidR="00DD5BB1" w:rsidRPr="00DD5BB1" w:rsidRDefault="00DD5BB1" w:rsidP="00862A9B">
            <w:pPr>
              <w:pStyle w:val="TAL"/>
              <w:spacing w:before="120"/>
              <w:rPr>
                <w:rFonts w:ascii="Times New Roman" w:hAnsi="Times New Roman" w:cs="Times New Roman"/>
              </w:rPr>
            </w:pPr>
            <w:r w:rsidRPr="00DD5BB1">
              <w:rPr>
                <w:rFonts w:ascii="Times New Roman" w:hAnsi="Times New Roman" w:cs="Times New Roman"/>
              </w:rPr>
              <w:t>x</w:t>
            </w:r>
          </w:p>
        </w:tc>
      </w:tr>
      <w:tr w:rsidR="00DD5BB1" w:rsidRPr="008C3753" w14:paraId="41B47FD9" w14:textId="77777777" w:rsidTr="00DD5BB1">
        <w:trPr>
          <w:cantSplit/>
          <w:trHeight w:val="846"/>
          <w:jc w:val="center"/>
        </w:trPr>
        <w:tc>
          <w:tcPr>
            <w:tcW w:w="2705" w:type="dxa"/>
          </w:tcPr>
          <w:p w14:paraId="294D14B6" w14:textId="3AB23638" w:rsidR="00DD5BB1" w:rsidRPr="00DD5BB1" w:rsidRDefault="00DD5BB1" w:rsidP="00862A9B">
            <w:pPr>
              <w:pStyle w:val="TAL"/>
              <w:spacing w:before="120"/>
              <w:rPr>
                <w:rFonts w:ascii="Times New Roman" w:hAnsi="Times New Roman" w:cs="Times New Roman"/>
              </w:rPr>
            </w:pPr>
            <w:r w:rsidRPr="00DD5BB1">
              <w:rPr>
                <w:rFonts w:ascii="Times New Roman" w:hAnsi="Times New Roman" w:cs="Times New Roman"/>
                <w:szCs w:val="18"/>
              </w:rPr>
              <w:t>A-IoT supported channel bandwidths and SCS</w:t>
            </w:r>
          </w:p>
        </w:tc>
        <w:tc>
          <w:tcPr>
            <w:tcW w:w="4920" w:type="dxa"/>
          </w:tcPr>
          <w:p w14:paraId="0D205559" w14:textId="19445504" w:rsidR="00DD5BB1" w:rsidRPr="00DD5BB1" w:rsidRDefault="00DD5BB1" w:rsidP="00862A9B">
            <w:pPr>
              <w:pStyle w:val="TAL"/>
              <w:spacing w:before="120"/>
              <w:rPr>
                <w:rFonts w:ascii="Times New Roman" w:hAnsi="Times New Roman" w:cs="Times New Roman"/>
              </w:rPr>
            </w:pPr>
            <w:r w:rsidRPr="00DD5BB1">
              <w:rPr>
                <w:rFonts w:ascii="Times New Roman" w:hAnsi="Times New Roman" w:cs="Times New Roman"/>
                <w:szCs w:val="18"/>
              </w:rPr>
              <w:t xml:space="preserve">NR </w:t>
            </w:r>
            <w:r w:rsidRPr="00DD5BB1">
              <w:rPr>
                <w:rFonts w:ascii="Times New Roman" w:hAnsi="Times New Roman" w:cs="Times New Roman"/>
              </w:rPr>
              <w:t>supported SCS and channel bandwidths per supported SCS</w:t>
            </w:r>
            <w:r w:rsidRPr="00DD5BB1">
              <w:rPr>
                <w:rFonts w:ascii="Times New Roman" w:hAnsi="Times New Roman" w:cs="Times New Roman"/>
                <w:szCs w:val="18"/>
              </w:rPr>
              <w:t xml:space="preserve">. Declared per supported </w:t>
            </w:r>
            <w:r w:rsidRPr="00DD5BB1">
              <w:rPr>
                <w:rFonts w:ascii="Times New Roman" w:hAnsi="Times New Roman" w:cs="Times New Roman"/>
                <w:i/>
                <w:szCs w:val="18"/>
              </w:rPr>
              <w:t xml:space="preserve">operating band, </w:t>
            </w:r>
            <w:r w:rsidRPr="00DD5BB1">
              <w:rPr>
                <w:rFonts w:ascii="Times New Roman" w:hAnsi="Times New Roman" w:cs="Times New Roman"/>
                <w:szCs w:val="18"/>
              </w:rPr>
              <w:t xml:space="preserve">per </w:t>
            </w:r>
            <w:r w:rsidRPr="00DD5BB1">
              <w:rPr>
                <w:rFonts w:ascii="Times New Roman" w:hAnsi="Times New Roman" w:cs="Times New Roman"/>
                <w:i/>
                <w:szCs w:val="18"/>
              </w:rPr>
              <w:t>antenna connector</w:t>
            </w:r>
            <w:r w:rsidRPr="00DD5BB1">
              <w:rPr>
                <w:rFonts w:ascii="Times New Roman" w:hAnsi="Times New Roman" w:cs="Times New Roman"/>
                <w:szCs w:val="18"/>
              </w:rPr>
              <w:t xml:space="preserve"> for </w:t>
            </w:r>
            <w:r w:rsidRPr="00DD5BB1">
              <w:rPr>
                <w:rFonts w:ascii="Times New Roman" w:hAnsi="Times New Roman" w:cs="Times New Roman"/>
                <w:i/>
                <w:szCs w:val="18"/>
              </w:rPr>
              <w:t>BS type 1-C</w:t>
            </w:r>
            <w:del w:id="203" w:author="Huawei_Ling Lin" w:date="2025-09-29T17:12:00Z">
              <w:r w:rsidRPr="00DD5BB1" w:rsidDel="00076BAC">
                <w:rPr>
                  <w:rFonts w:ascii="Times New Roman" w:hAnsi="Times New Roman" w:cs="Times New Roman"/>
                  <w:szCs w:val="18"/>
                </w:rPr>
                <w:delText xml:space="preserve">, or </w:delText>
              </w:r>
              <w:r w:rsidRPr="00DD5BB1" w:rsidDel="00076BAC">
                <w:rPr>
                  <w:rFonts w:ascii="Times New Roman" w:hAnsi="Times New Roman" w:cs="Times New Roman"/>
                  <w:i/>
                  <w:szCs w:val="18"/>
                </w:rPr>
                <w:delText>TAB connector</w:delText>
              </w:r>
              <w:r w:rsidRPr="00DD5BB1" w:rsidDel="00076BAC">
                <w:rPr>
                  <w:rFonts w:ascii="Times New Roman" w:hAnsi="Times New Roman" w:cs="Times New Roman"/>
                  <w:szCs w:val="18"/>
                </w:rPr>
                <w:delText xml:space="preserve"> for </w:delText>
              </w:r>
              <w:r w:rsidRPr="00DD5BB1" w:rsidDel="00076BAC">
                <w:rPr>
                  <w:rFonts w:ascii="Times New Roman" w:hAnsi="Times New Roman" w:cs="Times New Roman"/>
                  <w:i/>
                  <w:szCs w:val="18"/>
                </w:rPr>
                <w:delText>BS type 1-H.</w:delText>
              </w:r>
            </w:del>
          </w:p>
        </w:tc>
        <w:tc>
          <w:tcPr>
            <w:tcW w:w="984" w:type="dxa"/>
          </w:tcPr>
          <w:p w14:paraId="2C76F8E5" w14:textId="77777777" w:rsidR="00DD5BB1" w:rsidRPr="00DD5BB1" w:rsidRDefault="00DD5BB1" w:rsidP="00862A9B">
            <w:pPr>
              <w:pStyle w:val="TAL"/>
              <w:spacing w:before="120"/>
              <w:rPr>
                <w:rFonts w:ascii="Times New Roman" w:hAnsi="Times New Roman" w:cs="Times New Roman"/>
              </w:rPr>
            </w:pPr>
            <w:r w:rsidRPr="00DD5BB1">
              <w:rPr>
                <w:rFonts w:ascii="Times New Roman" w:hAnsi="Times New Roman" w:cs="Times New Roman"/>
              </w:rPr>
              <w:t>x</w:t>
            </w:r>
          </w:p>
        </w:tc>
      </w:tr>
      <w:tr w:rsidR="00DD5BB1" w:rsidRPr="008C3753" w14:paraId="18570014" w14:textId="77777777" w:rsidTr="00DD5BB1">
        <w:trPr>
          <w:cantSplit/>
          <w:trHeight w:val="1269"/>
          <w:jc w:val="center"/>
        </w:trPr>
        <w:tc>
          <w:tcPr>
            <w:tcW w:w="2705" w:type="dxa"/>
          </w:tcPr>
          <w:p w14:paraId="1024E3C1"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Rated carrier output power</w:t>
            </w:r>
            <w:r w:rsidRPr="00DD5BB1" w:rsidDel="00392FA5">
              <w:rPr>
                <w:rFonts w:ascii="Times New Roman" w:hAnsi="Times New Roman" w:cs="Times New Roman"/>
                <w:i/>
                <w:szCs w:val="18"/>
              </w:rPr>
              <w:t xml:space="preserve"> </w:t>
            </w:r>
            <w:r w:rsidRPr="00DD5BB1">
              <w:rPr>
                <w:rFonts w:ascii="Times New Roman" w:hAnsi="Times New Roman" w:cs="Times New Roman"/>
                <w:szCs w:val="18"/>
                <w:lang w:eastAsia="ko-KR"/>
              </w:rPr>
              <w:t>(</w:t>
            </w:r>
            <w:proofErr w:type="spellStart"/>
            <w:proofErr w:type="gramStart"/>
            <w:r w:rsidRPr="00DD5BB1">
              <w:rPr>
                <w:rFonts w:ascii="Times New Roman" w:hAnsi="Times New Roman" w:cs="Times New Roman"/>
              </w:rPr>
              <w:t>P</w:t>
            </w:r>
            <w:r w:rsidRPr="00DD5BB1">
              <w:rPr>
                <w:rFonts w:ascii="Times New Roman" w:hAnsi="Times New Roman" w:cs="Times New Roman"/>
                <w:vertAlign w:val="subscript"/>
              </w:rPr>
              <w:t>rated,c</w:t>
            </w:r>
            <w:proofErr w:type="gramEnd"/>
            <w:r w:rsidRPr="00DD5BB1">
              <w:rPr>
                <w:rFonts w:ascii="Times New Roman" w:hAnsi="Times New Roman" w:cs="Times New Roman"/>
                <w:vertAlign w:val="subscript"/>
              </w:rPr>
              <w:t>,AC</w:t>
            </w:r>
            <w:proofErr w:type="spellEnd"/>
            <w:r w:rsidRPr="00DD5BB1">
              <w:rPr>
                <w:rFonts w:ascii="Times New Roman" w:hAnsi="Times New Roman" w:cs="Times New Roman"/>
                <w:szCs w:val="18"/>
                <w:lang w:eastAsia="ko-KR"/>
              </w:rPr>
              <w:t xml:space="preserve">, or </w:t>
            </w:r>
            <w:proofErr w:type="spellStart"/>
            <w:r w:rsidRPr="00DD5BB1">
              <w:rPr>
                <w:rFonts w:ascii="Times New Roman" w:hAnsi="Times New Roman" w:cs="Times New Roman"/>
                <w:szCs w:val="18"/>
                <w:lang w:eastAsia="ko-KR"/>
              </w:rPr>
              <w:t>P</w:t>
            </w:r>
            <w:r w:rsidRPr="00DD5BB1">
              <w:rPr>
                <w:rFonts w:ascii="Times New Roman" w:hAnsi="Times New Roman" w:cs="Times New Roman"/>
                <w:szCs w:val="18"/>
                <w:vertAlign w:val="subscript"/>
                <w:lang w:eastAsia="ko-KR"/>
              </w:rPr>
              <w:t>rated,c,TABC</w:t>
            </w:r>
            <w:proofErr w:type="spellEnd"/>
            <w:r w:rsidRPr="00DD5BB1">
              <w:rPr>
                <w:rFonts w:ascii="Times New Roman" w:hAnsi="Times New Roman" w:cs="Times New Roman"/>
              </w:rPr>
              <w:t>)</w:t>
            </w:r>
          </w:p>
        </w:tc>
        <w:tc>
          <w:tcPr>
            <w:tcW w:w="4920" w:type="dxa"/>
          </w:tcPr>
          <w:p w14:paraId="72422067"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 xml:space="preserve">Conducted rated carrier output power, per </w:t>
            </w:r>
            <w:r w:rsidRPr="00DD5BB1">
              <w:rPr>
                <w:rFonts w:ascii="Times New Roman" w:hAnsi="Times New Roman" w:cs="Times New Roman"/>
                <w:i/>
                <w:szCs w:val="18"/>
              </w:rPr>
              <w:t xml:space="preserve">single band connector </w:t>
            </w:r>
            <w:r w:rsidRPr="00DD5BB1">
              <w:rPr>
                <w:rFonts w:ascii="Times New Roman" w:hAnsi="Times New Roman" w:cs="Times New Roman"/>
                <w:szCs w:val="18"/>
              </w:rPr>
              <w:t>or</w:t>
            </w:r>
            <w:r w:rsidRPr="00DD5BB1">
              <w:rPr>
                <w:rFonts w:ascii="Times New Roman" w:hAnsi="Times New Roman" w:cs="Times New Roman"/>
                <w:i/>
                <w:szCs w:val="18"/>
              </w:rPr>
              <w:t xml:space="preserve"> multi-band connector.</w:t>
            </w:r>
          </w:p>
          <w:p w14:paraId="6DE1FF95"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 xml:space="preserve">Declared per supported </w:t>
            </w:r>
            <w:r w:rsidRPr="00DD5BB1">
              <w:rPr>
                <w:rFonts w:ascii="Times New Roman" w:hAnsi="Times New Roman" w:cs="Times New Roman"/>
                <w:i/>
                <w:szCs w:val="18"/>
              </w:rPr>
              <w:t>operating band</w:t>
            </w:r>
            <w:r w:rsidRPr="00DD5BB1">
              <w:rPr>
                <w:rFonts w:ascii="Times New Roman" w:hAnsi="Times New Roman" w:cs="Times New Roman"/>
                <w:szCs w:val="18"/>
              </w:rPr>
              <w:t xml:space="preserve">, per </w:t>
            </w:r>
            <w:r w:rsidRPr="00DD5BB1">
              <w:rPr>
                <w:rFonts w:ascii="Times New Roman" w:hAnsi="Times New Roman" w:cs="Times New Roman"/>
                <w:i/>
                <w:szCs w:val="18"/>
              </w:rPr>
              <w:t>antenna connector</w:t>
            </w:r>
            <w:r w:rsidRPr="00DD5BB1">
              <w:rPr>
                <w:rFonts w:ascii="Times New Roman" w:hAnsi="Times New Roman" w:cs="Times New Roman"/>
                <w:szCs w:val="18"/>
              </w:rPr>
              <w:t xml:space="preserve"> for </w:t>
            </w:r>
            <w:r w:rsidRPr="00DD5BB1">
              <w:rPr>
                <w:rFonts w:ascii="Times New Roman" w:hAnsi="Times New Roman" w:cs="Times New Roman"/>
                <w:i/>
                <w:szCs w:val="18"/>
              </w:rPr>
              <w:t>BS type 1-C</w:t>
            </w:r>
            <w:r w:rsidRPr="00DD5BB1">
              <w:rPr>
                <w:rFonts w:ascii="Times New Roman" w:hAnsi="Times New Roman" w:cs="Times New Roman"/>
                <w:szCs w:val="18"/>
              </w:rPr>
              <w:t xml:space="preserve">, or </w:t>
            </w:r>
            <w:r w:rsidRPr="00DD5BB1">
              <w:rPr>
                <w:rFonts w:ascii="Times New Roman" w:hAnsi="Times New Roman" w:cs="Times New Roman"/>
                <w:i/>
                <w:szCs w:val="18"/>
              </w:rPr>
              <w:t>TAB connector</w:t>
            </w:r>
            <w:r w:rsidRPr="00DD5BB1">
              <w:rPr>
                <w:rFonts w:ascii="Times New Roman" w:hAnsi="Times New Roman" w:cs="Times New Roman"/>
                <w:szCs w:val="18"/>
              </w:rPr>
              <w:t xml:space="preserve"> for </w:t>
            </w:r>
            <w:r w:rsidRPr="00DD5BB1">
              <w:rPr>
                <w:rFonts w:ascii="Times New Roman" w:hAnsi="Times New Roman" w:cs="Times New Roman"/>
                <w:i/>
                <w:szCs w:val="18"/>
              </w:rPr>
              <w:t>BS type 1-H</w:t>
            </w:r>
            <w:r w:rsidRPr="00DD5BB1">
              <w:rPr>
                <w:rFonts w:ascii="Times New Roman" w:hAnsi="Times New Roman" w:cs="Times New Roman"/>
                <w:szCs w:val="18"/>
              </w:rPr>
              <w:t xml:space="preserve">. </w:t>
            </w:r>
            <w:r w:rsidRPr="00DD5BB1">
              <w:rPr>
                <w:rFonts w:ascii="Times New Roman" w:hAnsi="Times New Roman" w:cs="Times New Roman"/>
                <w:szCs w:val="18"/>
                <w:lang w:val="fr-FR"/>
              </w:rPr>
              <w:t>(Note 1, 2, 7)</w:t>
            </w:r>
          </w:p>
        </w:tc>
        <w:tc>
          <w:tcPr>
            <w:tcW w:w="984" w:type="dxa"/>
          </w:tcPr>
          <w:p w14:paraId="1216F430" w14:textId="77777777" w:rsidR="00DD5BB1" w:rsidRPr="00DD5BB1" w:rsidRDefault="00DD5BB1" w:rsidP="00862A9B">
            <w:pPr>
              <w:pStyle w:val="TAL"/>
              <w:spacing w:before="120"/>
              <w:rPr>
                <w:rFonts w:ascii="Times New Roman" w:hAnsi="Times New Roman" w:cs="Times New Roman"/>
              </w:rPr>
            </w:pPr>
            <w:r w:rsidRPr="00DD5BB1">
              <w:rPr>
                <w:rFonts w:ascii="Times New Roman" w:hAnsi="Times New Roman" w:cs="Times New Roman"/>
              </w:rPr>
              <w:t>x</w:t>
            </w:r>
          </w:p>
        </w:tc>
      </w:tr>
      <w:tr w:rsidR="00DD5BB1" w:rsidRPr="008C3753" w14:paraId="560207CF" w14:textId="77777777" w:rsidTr="00DD5BB1">
        <w:trPr>
          <w:cantSplit/>
          <w:trHeight w:val="1543"/>
          <w:jc w:val="center"/>
        </w:trPr>
        <w:tc>
          <w:tcPr>
            <w:tcW w:w="2705" w:type="dxa"/>
          </w:tcPr>
          <w:p w14:paraId="1CA068CD"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R</w:t>
            </w:r>
            <w:r w:rsidRPr="00DD5BB1">
              <w:rPr>
                <w:rFonts w:ascii="Times New Roman" w:hAnsi="Times New Roman" w:cs="Times New Roman"/>
                <w:i/>
                <w:szCs w:val="18"/>
              </w:rPr>
              <w:t xml:space="preserve">ated total output power </w:t>
            </w:r>
            <w:r w:rsidRPr="00DD5BB1">
              <w:rPr>
                <w:rFonts w:ascii="Times New Roman" w:hAnsi="Times New Roman" w:cs="Times New Roman"/>
                <w:szCs w:val="18"/>
              </w:rPr>
              <w:t>(</w:t>
            </w:r>
            <w:proofErr w:type="spellStart"/>
            <w:proofErr w:type="gramStart"/>
            <w:r w:rsidRPr="00DD5BB1">
              <w:rPr>
                <w:rFonts w:ascii="Times New Roman" w:hAnsi="Times New Roman" w:cs="Times New Roman"/>
              </w:rPr>
              <w:t>P</w:t>
            </w:r>
            <w:r w:rsidRPr="00DD5BB1">
              <w:rPr>
                <w:rFonts w:ascii="Times New Roman" w:hAnsi="Times New Roman" w:cs="Times New Roman"/>
                <w:vertAlign w:val="subscript"/>
              </w:rPr>
              <w:t>rated,t</w:t>
            </w:r>
            <w:proofErr w:type="gramEnd"/>
            <w:r w:rsidRPr="00DD5BB1">
              <w:rPr>
                <w:rFonts w:ascii="Times New Roman" w:hAnsi="Times New Roman" w:cs="Times New Roman"/>
                <w:vertAlign w:val="subscript"/>
              </w:rPr>
              <w:t>,AC</w:t>
            </w:r>
            <w:proofErr w:type="spellEnd"/>
            <w:r w:rsidRPr="00DD5BB1">
              <w:rPr>
                <w:rFonts w:ascii="Times New Roman" w:hAnsi="Times New Roman" w:cs="Times New Roman"/>
              </w:rPr>
              <w:t>, or</w:t>
            </w:r>
            <w:r w:rsidRPr="00DD5BB1">
              <w:rPr>
                <w:rFonts w:ascii="Times New Roman" w:hAnsi="Times New Roman" w:cs="Times New Roman"/>
                <w:szCs w:val="18"/>
              </w:rPr>
              <w:t xml:space="preserve"> </w:t>
            </w:r>
            <w:proofErr w:type="spellStart"/>
            <w:r w:rsidRPr="00DD5BB1">
              <w:rPr>
                <w:rFonts w:ascii="Times New Roman" w:hAnsi="Times New Roman" w:cs="Times New Roman"/>
                <w:szCs w:val="18"/>
              </w:rPr>
              <w:t>P</w:t>
            </w:r>
            <w:r w:rsidRPr="00DD5BB1">
              <w:rPr>
                <w:rFonts w:ascii="Times New Roman" w:hAnsi="Times New Roman" w:cs="Times New Roman"/>
                <w:szCs w:val="18"/>
                <w:vertAlign w:val="subscript"/>
              </w:rPr>
              <w:t>rated,t,TABC</w:t>
            </w:r>
            <w:proofErr w:type="spellEnd"/>
            <w:r w:rsidRPr="00DD5BB1">
              <w:rPr>
                <w:rFonts w:ascii="Times New Roman" w:hAnsi="Times New Roman" w:cs="Times New Roman"/>
                <w:szCs w:val="18"/>
              </w:rPr>
              <w:t>)</w:t>
            </w:r>
          </w:p>
        </w:tc>
        <w:tc>
          <w:tcPr>
            <w:tcW w:w="4920" w:type="dxa"/>
          </w:tcPr>
          <w:p w14:paraId="50E137FE"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Conducted total rated output power</w:t>
            </w:r>
            <w:r w:rsidRPr="00DD5BB1">
              <w:rPr>
                <w:rFonts w:ascii="Times New Roman" w:hAnsi="Times New Roman" w:cs="Times New Roman"/>
                <w:i/>
                <w:szCs w:val="18"/>
              </w:rPr>
              <w:t>.</w:t>
            </w:r>
          </w:p>
          <w:p w14:paraId="6B2DFBF7" w14:textId="77777777" w:rsidR="00DD5BB1" w:rsidRPr="00DD5BB1" w:rsidRDefault="00DD5BB1" w:rsidP="00862A9B">
            <w:pPr>
              <w:pStyle w:val="TAL"/>
              <w:spacing w:before="120"/>
              <w:rPr>
                <w:rFonts w:ascii="Times New Roman" w:hAnsi="Times New Roman" w:cs="Times New Roman"/>
                <w:i/>
                <w:szCs w:val="18"/>
              </w:rPr>
            </w:pPr>
            <w:r w:rsidRPr="00DD5BB1">
              <w:rPr>
                <w:rFonts w:ascii="Times New Roman" w:hAnsi="Times New Roman" w:cs="Times New Roman"/>
                <w:szCs w:val="18"/>
              </w:rPr>
              <w:t xml:space="preserve">Declared per supported </w:t>
            </w:r>
            <w:r w:rsidRPr="00DD5BB1">
              <w:rPr>
                <w:rFonts w:ascii="Times New Roman" w:hAnsi="Times New Roman" w:cs="Times New Roman"/>
                <w:i/>
                <w:szCs w:val="18"/>
              </w:rPr>
              <w:t>operating band</w:t>
            </w:r>
            <w:r w:rsidRPr="00DD5BB1">
              <w:rPr>
                <w:rFonts w:ascii="Times New Roman" w:hAnsi="Times New Roman" w:cs="Times New Roman"/>
                <w:szCs w:val="18"/>
              </w:rPr>
              <w:t xml:space="preserve">, per </w:t>
            </w:r>
            <w:r w:rsidRPr="00DD5BB1">
              <w:rPr>
                <w:rFonts w:ascii="Times New Roman" w:hAnsi="Times New Roman" w:cs="Times New Roman"/>
                <w:i/>
                <w:szCs w:val="18"/>
              </w:rPr>
              <w:t>antenna connector</w:t>
            </w:r>
            <w:r w:rsidRPr="00DD5BB1">
              <w:rPr>
                <w:rFonts w:ascii="Times New Roman" w:hAnsi="Times New Roman" w:cs="Times New Roman"/>
                <w:szCs w:val="18"/>
              </w:rPr>
              <w:t xml:space="preserve"> for </w:t>
            </w:r>
            <w:r w:rsidRPr="00DD5BB1">
              <w:rPr>
                <w:rFonts w:ascii="Times New Roman" w:hAnsi="Times New Roman" w:cs="Times New Roman"/>
                <w:i/>
                <w:szCs w:val="18"/>
              </w:rPr>
              <w:t>BS type 1-C</w:t>
            </w:r>
            <w:r w:rsidRPr="00DD5BB1">
              <w:rPr>
                <w:rFonts w:ascii="Times New Roman" w:hAnsi="Times New Roman" w:cs="Times New Roman"/>
                <w:szCs w:val="18"/>
              </w:rPr>
              <w:t xml:space="preserve">, or </w:t>
            </w:r>
            <w:r w:rsidRPr="00DD5BB1">
              <w:rPr>
                <w:rFonts w:ascii="Times New Roman" w:hAnsi="Times New Roman" w:cs="Times New Roman"/>
                <w:i/>
                <w:szCs w:val="18"/>
              </w:rPr>
              <w:t>TAB connector</w:t>
            </w:r>
            <w:r w:rsidRPr="00DD5BB1">
              <w:rPr>
                <w:rFonts w:ascii="Times New Roman" w:hAnsi="Times New Roman" w:cs="Times New Roman"/>
                <w:szCs w:val="18"/>
              </w:rPr>
              <w:t xml:space="preserve"> for </w:t>
            </w:r>
            <w:r w:rsidRPr="00DD5BB1">
              <w:rPr>
                <w:rFonts w:ascii="Times New Roman" w:hAnsi="Times New Roman" w:cs="Times New Roman"/>
                <w:i/>
                <w:szCs w:val="18"/>
              </w:rPr>
              <w:t>BS type 1-H.</w:t>
            </w:r>
          </w:p>
          <w:p w14:paraId="5E2813C3"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 xml:space="preserve">For </w:t>
            </w:r>
            <w:r w:rsidRPr="00DD5BB1">
              <w:rPr>
                <w:rFonts w:ascii="Times New Roman" w:hAnsi="Times New Roman" w:cs="Times New Roman"/>
                <w:i/>
                <w:szCs w:val="18"/>
              </w:rPr>
              <w:t xml:space="preserve">multi-band connectors </w:t>
            </w:r>
            <w:r w:rsidRPr="00DD5BB1">
              <w:rPr>
                <w:rFonts w:ascii="Times New Roman" w:hAnsi="Times New Roman" w:cs="Times New Roman"/>
                <w:szCs w:val="18"/>
              </w:rPr>
              <w:t xml:space="preserve">declared for each supported </w:t>
            </w:r>
            <w:r w:rsidRPr="00DD5BB1">
              <w:rPr>
                <w:rFonts w:ascii="Times New Roman" w:hAnsi="Times New Roman" w:cs="Times New Roman"/>
                <w:i/>
                <w:szCs w:val="18"/>
              </w:rPr>
              <w:t>operating band</w:t>
            </w:r>
            <w:r w:rsidRPr="00DD5BB1">
              <w:rPr>
                <w:rFonts w:ascii="Times New Roman" w:hAnsi="Times New Roman" w:cs="Times New Roman"/>
                <w:szCs w:val="18"/>
              </w:rPr>
              <w:t xml:space="preserve"> in each supported band combination. </w:t>
            </w:r>
            <w:r w:rsidRPr="00DD5BB1">
              <w:rPr>
                <w:rFonts w:ascii="Times New Roman" w:hAnsi="Times New Roman" w:cs="Times New Roman"/>
                <w:szCs w:val="18"/>
                <w:lang w:val="fr-FR"/>
              </w:rPr>
              <w:t>(Note 1, 2, 7)</w:t>
            </w:r>
          </w:p>
        </w:tc>
        <w:tc>
          <w:tcPr>
            <w:tcW w:w="984" w:type="dxa"/>
          </w:tcPr>
          <w:p w14:paraId="428B025F" w14:textId="77777777" w:rsidR="00DD5BB1" w:rsidRPr="00DD5BB1" w:rsidRDefault="00DD5BB1" w:rsidP="00862A9B">
            <w:pPr>
              <w:pStyle w:val="TAL"/>
              <w:spacing w:before="120"/>
              <w:rPr>
                <w:rFonts w:ascii="Times New Roman" w:hAnsi="Times New Roman" w:cs="Times New Roman"/>
              </w:rPr>
            </w:pPr>
            <w:r w:rsidRPr="00DD5BB1">
              <w:rPr>
                <w:rFonts w:ascii="Times New Roman" w:hAnsi="Times New Roman" w:cs="Times New Roman"/>
              </w:rPr>
              <w:t>x</w:t>
            </w:r>
          </w:p>
        </w:tc>
      </w:tr>
      <w:tr w:rsidR="00DD5BB1" w:rsidRPr="008C3753" w14:paraId="49B50ABA" w14:textId="77777777" w:rsidTr="00DD5BB1">
        <w:trPr>
          <w:cantSplit/>
          <w:trHeight w:val="1125"/>
          <w:jc w:val="center"/>
        </w:trPr>
        <w:tc>
          <w:tcPr>
            <w:tcW w:w="2705" w:type="dxa"/>
          </w:tcPr>
          <w:p w14:paraId="0A6D71EC"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Intra-system interfering signal declaration list</w:t>
            </w:r>
          </w:p>
        </w:tc>
        <w:tc>
          <w:tcPr>
            <w:tcW w:w="4920" w:type="dxa"/>
          </w:tcPr>
          <w:p w14:paraId="23B8155F"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 xml:space="preserve">List of </w:t>
            </w:r>
            <w:r w:rsidRPr="00DD5BB1">
              <w:rPr>
                <w:rFonts w:ascii="Times New Roman" w:hAnsi="Times New Roman" w:cs="Times New Roman"/>
                <w:i/>
                <w:szCs w:val="18"/>
              </w:rPr>
              <w:t xml:space="preserve">single band connector(s) </w:t>
            </w:r>
            <w:r w:rsidRPr="00DD5BB1">
              <w:rPr>
                <w:rFonts w:ascii="Times New Roman" w:hAnsi="Times New Roman" w:cs="Times New Roman"/>
                <w:szCs w:val="18"/>
              </w:rPr>
              <w:t>or</w:t>
            </w:r>
            <w:r w:rsidRPr="00DD5BB1">
              <w:rPr>
                <w:rFonts w:ascii="Times New Roman" w:hAnsi="Times New Roman" w:cs="Times New Roman"/>
                <w:i/>
                <w:szCs w:val="18"/>
              </w:rPr>
              <w:t xml:space="preserve"> multi-band connector(s)</w:t>
            </w:r>
            <w:r w:rsidRPr="00DD5BB1">
              <w:rPr>
                <w:rFonts w:ascii="Times New Roman" w:hAnsi="Times New Roman" w:cs="Times New Roman"/>
                <w:szCs w:val="18"/>
              </w:rPr>
              <w:t xml:space="preserve"> for which an intra-system interfering signal level is required to be declared. Declaration is required if the intra-system interfering signal level is larger than the co-location interfering signal level.</w:t>
            </w:r>
          </w:p>
        </w:tc>
        <w:tc>
          <w:tcPr>
            <w:tcW w:w="984" w:type="dxa"/>
          </w:tcPr>
          <w:p w14:paraId="68189E8C" w14:textId="77777777" w:rsidR="00DD5BB1" w:rsidRPr="00DD5BB1" w:rsidRDefault="00DD5BB1" w:rsidP="00862A9B">
            <w:pPr>
              <w:pStyle w:val="TAL"/>
              <w:spacing w:before="120"/>
              <w:rPr>
                <w:rFonts w:ascii="Times New Roman" w:hAnsi="Times New Roman" w:cs="Times New Roman"/>
              </w:rPr>
            </w:pPr>
          </w:p>
        </w:tc>
      </w:tr>
      <w:tr w:rsidR="00DD5BB1" w:rsidRPr="008C3753" w14:paraId="6476E4F1" w14:textId="77777777" w:rsidTr="00DD5BB1">
        <w:trPr>
          <w:cantSplit/>
          <w:trHeight w:val="693"/>
          <w:jc w:val="center"/>
        </w:trPr>
        <w:tc>
          <w:tcPr>
            <w:tcW w:w="2705" w:type="dxa"/>
          </w:tcPr>
          <w:p w14:paraId="0490BE0A"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Intra-system interfering signal level</w:t>
            </w:r>
          </w:p>
        </w:tc>
        <w:tc>
          <w:tcPr>
            <w:tcW w:w="4920" w:type="dxa"/>
          </w:tcPr>
          <w:p w14:paraId="3FD7494B"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 xml:space="preserve">The interfering signal level in dBm. Declared per supported </w:t>
            </w:r>
            <w:r w:rsidRPr="00DD5BB1">
              <w:rPr>
                <w:rFonts w:ascii="Times New Roman" w:hAnsi="Times New Roman" w:cs="Times New Roman"/>
                <w:i/>
                <w:szCs w:val="18"/>
              </w:rPr>
              <w:t>operating band</w:t>
            </w:r>
            <w:r w:rsidRPr="00DD5BB1">
              <w:rPr>
                <w:rFonts w:ascii="Times New Roman" w:hAnsi="Times New Roman" w:cs="Times New Roman"/>
                <w:szCs w:val="18"/>
              </w:rPr>
              <w:t xml:space="preserve">, per </w:t>
            </w:r>
            <w:r w:rsidRPr="00DD5BB1">
              <w:rPr>
                <w:rFonts w:ascii="Times New Roman" w:hAnsi="Times New Roman" w:cs="Times New Roman"/>
                <w:i/>
                <w:szCs w:val="18"/>
              </w:rPr>
              <w:t>TAB connector</w:t>
            </w:r>
            <w:r w:rsidRPr="00DD5BB1">
              <w:rPr>
                <w:rFonts w:ascii="Times New Roman" w:hAnsi="Times New Roman" w:cs="Times New Roman"/>
                <w:szCs w:val="18"/>
              </w:rPr>
              <w:t xml:space="preserve"> for </w:t>
            </w:r>
            <w:r w:rsidRPr="00DD5BB1">
              <w:rPr>
                <w:rFonts w:ascii="Times New Roman" w:hAnsi="Times New Roman" w:cs="Times New Roman"/>
                <w:i/>
                <w:szCs w:val="18"/>
              </w:rPr>
              <w:t>BS type 1-H</w:t>
            </w:r>
            <w:r w:rsidRPr="00DD5BB1" w:rsidDel="000578A0">
              <w:rPr>
                <w:rFonts w:ascii="Times New Roman" w:hAnsi="Times New Roman" w:cs="Times New Roman"/>
                <w:szCs w:val="18"/>
              </w:rPr>
              <w:t xml:space="preserve"> </w:t>
            </w:r>
            <w:r w:rsidRPr="00DD5BB1">
              <w:rPr>
                <w:rFonts w:ascii="Times New Roman" w:hAnsi="Times New Roman" w:cs="Times New Roman"/>
                <w:szCs w:val="18"/>
              </w:rPr>
              <w:t>covered by D.29.</w:t>
            </w:r>
          </w:p>
        </w:tc>
        <w:tc>
          <w:tcPr>
            <w:tcW w:w="984" w:type="dxa"/>
          </w:tcPr>
          <w:p w14:paraId="41239CE9" w14:textId="77777777" w:rsidR="00DD5BB1" w:rsidRPr="00DD5BB1" w:rsidRDefault="00DD5BB1" w:rsidP="00862A9B">
            <w:pPr>
              <w:pStyle w:val="TAL"/>
              <w:spacing w:before="120"/>
              <w:rPr>
                <w:rFonts w:ascii="Times New Roman" w:hAnsi="Times New Roman" w:cs="Times New Roman"/>
              </w:rPr>
            </w:pPr>
          </w:p>
        </w:tc>
      </w:tr>
      <w:tr w:rsidR="00DD5BB1" w:rsidRPr="008C3753" w14:paraId="33AC1ABF" w14:textId="77777777" w:rsidTr="00DD5BB1">
        <w:trPr>
          <w:cantSplit/>
          <w:trHeight w:val="2536"/>
          <w:jc w:val="center"/>
        </w:trPr>
        <w:tc>
          <w:tcPr>
            <w:tcW w:w="2705" w:type="dxa"/>
          </w:tcPr>
          <w:p w14:paraId="76FEA023"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lastRenderedPageBreak/>
              <w:t>Equivalent connectors</w:t>
            </w:r>
          </w:p>
        </w:tc>
        <w:tc>
          <w:tcPr>
            <w:tcW w:w="4920" w:type="dxa"/>
          </w:tcPr>
          <w:p w14:paraId="2152545B"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 xml:space="preserve">List of </w:t>
            </w:r>
            <w:r w:rsidRPr="00DD5BB1">
              <w:rPr>
                <w:rFonts w:ascii="Times New Roman" w:hAnsi="Times New Roman" w:cs="Times New Roman"/>
                <w:i/>
                <w:szCs w:val="18"/>
              </w:rPr>
              <w:t>antenna connectors</w:t>
            </w:r>
            <w:r w:rsidRPr="00DD5BB1">
              <w:rPr>
                <w:rFonts w:ascii="Times New Roman" w:hAnsi="Times New Roman" w:cs="Times New Roman"/>
                <w:szCs w:val="18"/>
              </w:rPr>
              <w:t xml:space="preserve"> of </w:t>
            </w:r>
            <w:r w:rsidRPr="00DD5BB1">
              <w:rPr>
                <w:rFonts w:ascii="Times New Roman" w:hAnsi="Times New Roman" w:cs="Times New Roman"/>
                <w:i/>
                <w:szCs w:val="18"/>
              </w:rPr>
              <w:t>BS type 1-C</w:t>
            </w:r>
            <w:r w:rsidRPr="00DD5BB1">
              <w:rPr>
                <w:rFonts w:ascii="Times New Roman" w:hAnsi="Times New Roman" w:cs="Times New Roman"/>
                <w:szCs w:val="18"/>
              </w:rPr>
              <w:t xml:space="preserve">, or </w:t>
            </w:r>
            <w:r w:rsidRPr="00DD5BB1">
              <w:rPr>
                <w:rFonts w:ascii="Times New Roman" w:hAnsi="Times New Roman" w:cs="Times New Roman"/>
                <w:i/>
                <w:szCs w:val="18"/>
              </w:rPr>
              <w:t>TAB connector</w:t>
            </w:r>
            <w:r w:rsidRPr="00DD5BB1">
              <w:rPr>
                <w:rFonts w:ascii="Times New Roman" w:hAnsi="Times New Roman" w:cs="Times New Roman"/>
                <w:szCs w:val="18"/>
              </w:rPr>
              <w:t xml:space="preserve"> of </w:t>
            </w:r>
            <w:r w:rsidRPr="00DD5BB1">
              <w:rPr>
                <w:rFonts w:ascii="Times New Roman" w:hAnsi="Times New Roman" w:cs="Times New Roman"/>
                <w:i/>
                <w:szCs w:val="18"/>
              </w:rPr>
              <w:t>BS type 1-H</w:t>
            </w:r>
            <w:r w:rsidRPr="00DD5BB1">
              <w:rPr>
                <w:rFonts w:ascii="Times New Roman" w:hAnsi="Times New Roman" w:cs="Times New Roman"/>
                <w:szCs w:val="18"/>
              </w:rPr>
              <w:t>, which have been declared equivalent.</w:t>
            </w:r>
          </w:p>
          <w:p w14:paraId="6E7AE16D"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Equivalent</w:t>
            </w:r>
            <w:r w:rsidRPr="00DD5BB1">
              <w:rPr>
                <w:rFonts w:ascii="Times New Roman" w:hAnsi="Times New Roman" w:cs="Times New Roman"/>
              </w:rPr>
              <w:t xml:space="preserve"> </w:t>
            </w:r>
            <w:r w:rsidRPr="00DD5BB1">
              <w:rPr>
                <w:rFonts w:ascii="Times New Roman" w:hAnsi="Times New Roman" w:cs="Times New Roman"/>
                <w:szCs w:val="18"/>
              </w:rPr>
              <w:t xml:space="preserve">connectors imply that the </w:t>
            </w:r>
            <w:r w:rsidRPr="00DD5BB1">
              <w:rPr>
                <w:rFonts w:ascii="Times New Roman" w:hAnsi="Times New Roman" w:cs="Times New Roman"/>
                <w:i/>
                <w:szCs w:val="18"/>
              </w:rPr>
              <w:t>antenna connector</w:t>
            </w:r>
            <w:r w:rsidRPr="00DD5BB1">
              <w:rPr>
                <w:rFonts w:ascii="Times New Roman" w:hAnsi="Times New Roman" w:cs="Times New Roman"/>
                <w:szCs w:val="18"/>
              </w:rPr>
              <w:t xml:space="preserve"> of </w:t>
            </w:r>
            <w:r w:rsidRPr="00DD5BB1">
              <w:rPr>
                <w:rFonts w:ascii="Times New Roman" w:hAnsi="Times New Roman" w:cs="Times New Roman"/>
                <w:i/>
                <w:szCs w:val="18"/>
              </w:rPr>
              <w:t>BS type 1-C</w:t>
            </w:r>
            <w:r w:rsidRPr="00DD5BB1">
              <w:rPr>
                <w:rFonts w:ascii="Times New Roman" w:hAnsi="Times New Roman" w:cs="Times New Roman"/>
                <w:szCs w:val="18"/>
              </w:rPr>
              <w:t xml:space="preserve">, or </w:t>
            </w:r>
            <w:r w:rsidRPr="00DD5BB1">
              <w:rPr>
                <w:rFonts w:ascii="Times New Roman" w:hAnsi="Times New Roman" w:cs="Times New Roman"/>
                <w:i/>
                <w:szCs w:val="18"/>
              </w:rPr>
              <w:t>TAB connector</w:t>
            </w:r>
            <w:r w:rsidRPr="00DD5BB1">
              <w:rPr>
                <w:rFonts w:ascii="Times New Roman" w:hAnsi="Times New Roman" w:cs="Times New Roman"/>
                <w:szCs w:val="18"/>
              </w:rPr>
              <w:t xml:space="preserve"> of </w:t>
            </w:r>
            <w:r w:rsidRPr="00DD5BB1">
              <w:rPr>
                <w:rFonts w:ascii="Times New Roman" w:hAnsi="Times New Roman" w:cs="Times New Roman"/>
                <w:i/>
                <w:szCs w:val="18"/>
              </w:rPr>
              <w:t>BS type 1-H</w:t>
            </w:r>
            <w:r w:rsidRPr="00DD5BB1">
              <w:rPr>
                <w:rFonts w:ascii="Times New Roman" w:hAnsi="Times New Roman" w:cs="Times New Roman"/>
                <w:szCs w:val="18"/>
              </w:rPr>
              <w:t xml:space="preserve">, are expected to behave in the same way when presented with identical signals under the same operating conditions. All declarations made for the </w:t>
            </w:r>
            <w:r w:rsidRPr="00DD5BB1">
              <w:rPr>
                <w:rFonts w:ascii="Times New Roman" w:hAnsi="Times New Roman" w:cs="Times New Roman"/>
                <w:i/>
                <w:szCs w:val="18"/>
              </w:rPr>
              <w:t>antenna connector</w:t>
            </w:r>
            <w:r w:rsidRPr="00DD5BB1">
              <w:rPr>
                <w:rFonts w:ascii="Times New Roman" w:hAnsi="Times New Roman" w:cs="Times New Roman"/>
                <w:szCs w:val="18"/>
              </w:rPr>
              <w:t xml:space="preserve"> of </w:t>
            </w:r>
            <w:r w:rsidRPr="00DD5BB1">
              <w:rPr>
                <w:rFonts w:ascii="Times New Roman" w:hAnsi="Times New Roman" w:cs="Times New Roman"/>
                <w:i/>
                <w:szCs w:val="18"/>
              </w:rPr>
              <w:t>BS type 1-C</w:t>
            </w:r>
            <w:r w:rsidRPr="00DD5BB1">
              <w:rPr>
                <w:rFonts w:ascii="Times New Roman" w:hAnsi="Times New Roman" w:cs="Times New Roman"/>
                <w:szCs w:val="18"/>
              </w:rPr>
              <w:t xml:space="preserve">, or </w:t>
            </w:r>
            <w:r w:rsidRPr="00DD5BB1">
              <w:rPr>
                <w:rFonts w:ascii="Times New Roman" w:hAnsi="Times New Roman" w:cs="Times New Roman"/>
                <w:i/>
                <w:szCs w:val="18"/>
              </w:rPr>
              <w:t>TAB connector</w:t>
            </w:r>
            <w:r w:rsidRPr="00DD5BB1">
              <w:rPr>
                <w:rFonts w:ascii="Times New Roman" w:hAnsi="Times New Roman" w:cs="Times New Roman"/>
                <w:szCs w:val="18"/>
              </w:rPr>
              <w:t xml:space="preserve"> of </w:t>
            </w:r>
            <w:r w:rsidRPr="00DD5BB1">
              <w:rPr>
                <w:rFonts w:ascii="Times New Roman" w:hAnsi="Times New Roman" w:cs="Times New Roman"/>
                <w:i/>
                <w:szCs w:val="18"/>
              </w:rPr>
              <w:t>BS type 1-H</w:t>
            </w:r>
            <w:r w:rsidRPr="00DD5BB1">
              <w:rPr>
                <w:rFonts w:ascii="Times New Roman" w:hAnsi="Times New Roman" w:cs="Times New Roman"/>
                <w:szCs w:val="18"/>
              </w:rPr>
              <w:t xml:space="preserve"> are identical and the transmitter unit and/or receiver unit driving the </w:t>
            </w:r>
            <w:r w:rsidRPr="00DD5BB1">
              <w:rPr>
                <w:rFonts w:ascii="Times New Roman" w:hAnsi="Times New Roman" w:cs="Times New Roman"/>
                <w:i/>
                <w:szCs w:val="18"/>
              </w:rPr>
              <w:t>antenna connector</w:t>
            </w:r>
            <w:r w:rsidRPr="00DD5BB1">
              <w:rPr>
                <w:rFonts w:ascii="Times New Roman" w:hAnsi="Times New Roman" w:cs="Times New Roman"/>
                <w:szCs w:val="18"/>
              </w:rPr>
              <w:t xml:space="preserve"> of </w:t>
            </w:r>
            <w:r w:rsidRPr="00DD5BB1">
              <w:rPr>
                <w:rFonts w:ascii="Times New Roman" w:hAnsi="Times New Roman" w:cs="Times New Roman"/>
                <w:i/>
                <w:szCs w:val="18"/>
              </w:rPr>
              <w:t>BS type 1-C</w:t>
            </w:r>
            <w:r w:rsidRPr="00DD5BB1">
              <w:rPr>
                <w:rFonts w:ascii="Times New Roman" w:hAnsi="Times New Roman" w:cs="Times New Roman"/>
                <w:szCs w:val="18"/>
              </w:rPr>
              <w:t xml:space="preserve"> or </w:t>
            </w:r>
            <w:r w:rsidRPr="00DD5BB1">
              <w:rPr>
                <w:rFonts w:ascii="Times New Roman" w:hAnsi="Times New Roman" w:cs="Times New Roman"/>
                <w:i/>
                <w:szCs w:val="18"/>
              </w:rPr>
              <w:t>TAB connector</w:t>
            </w:r>
            <w:r w:rsidRPr="00DD5BB1">
              <w:rPr>
                <w:rFonts w:ascii="Times New Roman" w:hAnsi="Times New Roman" w:cs="Times New Roman"/>
                <w:szCs w:val="18"/>
              </w:rPr>
              <w:t xml:space="preserve"> of </w:t>
            </w:r>
            <w:r w:rsidRPr="00DD5BB1">
              <w:rPr>
                <w:rFonts w:ascii="Times New Roman" w:hAnsi="Times New Roman" w:cs="Times New Roman"/>
                <w:i/>
                <w:szCs w:val="18"/>
              </w:rPr>
              <w:t>BS type 1-H</w:t>
            </w:r>
            <w:r w:rsidRPr="00DD5BB1">
              <w:rPr>
                <w:rFonts w:ascii="Times New Roman" w:hAnsi="Times New Roman" w:cs="Times New Roman"/>
                <w:szCs w:val="18"/>
              </w:rPr>
              <w:t xml:space="preserve"> are of identical design.</w:t>
            </w:r>
          </w:p>
        </w:tc>
        <w:tc>
          <w:tcPr>
            <w:tcW w:w="984" w:type="dxa"/>
          </w:tcPr>
          <w:p w14:paraId="7B26FF8A" w14:textId="77777777" w:rsidR="00DD5BB1" w:rsidRPr="00DD5BB1" w:rsidRDefault="00DD5BB1" w:rsidP="00862A9B">
            <w:pPr>
              <w:pStyle w:val="TAL"/>
              <w:spacing w:before="120"/>
              <w:rPr>
                <w:rFonts w:ascii="Times New Roman" w:hAnsi="Times New Roman" w:cs="Times New Roman"/>
              </w:rPr>
            </w:pPr>
            <w:r w:rsidRPr="00DD5BB1">
              <w:rPr>
                <w:rFonts w:ascii="Times New Roman" w:hAnsi="Times New Roman" w:cs="Times New Roman"/>
              </w:rPr>
              <w:t>x</w:t>
            </w:r>
          </w:p>
        </w:tc>
      </w:tr>
      <w:tr w:rsidR="00DD5BB1" w:rsidRPr="008C3753" w14:paraId="13AD447C" w14:textId="77777777" w:rsidTr="00DD5BB1">
        <w:trPr>
          <w:cantSplit/>
          <w:trHeight w:val="1408"/>
          <w:jc w:val="center"/>
        </w:trPr>
        <w:tc>
          <w:tcPr>
            <w:tcW w:w="2705" w:type="dxa"/>
          </w:tcPr>
          <w:p w14:paraId="2951F787" w14:textId="77777777" w:rsidR="00DD5BB1" w:rsidRPr="00DD5BB1" w:rsidRDefault="00DD5BB1" w:rsidP="00862A9B">
            <w:pPr>
              <w:pStyle w:val="TAL"/>
              <w:spacing w:before="120"/>
              <w:rPr>
                <w:rFonts w:ascii="Times New Roman" w:hAnsi="Times New Roman" w:cs="Times New Roman"/>
                <w:i/>
                <w:szCs w:val="18"/>
              </w:rPr>
            </w:pPr>
            <w:r w:rsidRPr="00DD5BB1">
              <w:rPr>
                <w:rFonts w:ascii="Times New Roman" w:hAnsi="Times New Roman" w:cs="Times New Roman"/>
                <w:i/>
                <w:szCs w:val="18"/>
              </w:rPr>
              <w:t>TAB connector RX min cell group</w:t>
            </w:r>
          </w:p>
          <w:p w14:paraId="4891BCDA" w14:textId="77777777" w:rsidR="00DD5BB1" w:rsidRPr="00DD5BB1" w:rsidRDefault="00DD5BB1" w:rsidP="00862A9B">
            <w:pPr>
              <w:pStyle w:val="TAL"/>
              <w:spacing w:before="120"/>
              <w:rPr>
                <w:rFonts w:ascii="Times New Roman" w:hAnsi="Times New Roman" w:cs="Times New Roman"/>
                <w:szCs w:val="18"/>
              </w:rPr>
            </w:pPr>
          </w:p>
        </w:tc>
        <w:tc>
          <w:tcPr>
            <w:tcW w:w="4920" w:type="dxa"/>
          </w:tcPr>
          <w:p w14:paraId="1A06C3A0"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Declared as a group of </w:t>
            </w:r>
            <w:r w:rsidRPr="00DD5BB1">
              <w:rPr>
                <w:rFonts w:ascii="Times New Roman" w:hAnsi="Times New Roman" w:cs="Times New Roman"/>
                <w:i/>
                <w:szCs w:val="18"/>
              </w:rPr>
              <w:t>TAB connectors</w:t>
            </w:r>
            <w:r w:rsidRPr="00DD5BB1">
              <w:rPr>
                <w:rFonts w:ascii="Times New Roman" w:hAnsi="Times New Roman" w:cs="Times New Roman"/>
                <w:szCs w:val="18"/>
              </w:rPr>
              <w:t xml:space="preserve"> to which RX requirements are applied. This declaration corresponds to group of </w:t>
            </w:r>
            <w:r w:rsidRPr="00DD5BB1">
              <w:rPr>
                <w:rFonts w:ascii="Times New Roman" w:hAnsi="Times New Roman" w:cs="Times New Roman"/>
                <w:i/>
                <w:szCs w:val="18"/>
              </w:rPr>
              <w:t>TAB connectors</w:t>
            </w:r>
            <w:r w:rsidRPr="00DD5BB1">
              <w:rPr>
                <w:rFonts w:ascii="Times New Roman" w:hAnsi="Times New Roman" w:cs="Times New Roman"/>
                <w:szCs w:val="18"/>
              </w:rPr>
              <w:t xml:space="preserve"> which are responsible for receiving a cell when the </w:t>
            </w:r>
            <w:r w:rsidRPr="00DD5BB1">
              <w:rPr>
                <w:rFonts w:ascii="Times New Roman" w:hAnsi="Times New Roman" w:cs="Times New Roman"/>
                <w:i/>
                <w:szCs w:val="18"/>
              </w:rPr>
              <w:t>BS type 1-H</w:t>
            </w:r>
            <w:r w:rsidRPr="00DD5BB1">
              <w:rPr>
                <w:rFonts w:ascii="Times New Roman" w:hAnsi="Times New Roman" w:cs="Times New Roman"/>
                <w:szCs w:val="18"/>
              </w:rPr>
              <w:t xml:space="preserve"> setting corresponding to the declared minimum number of cells (</w:t>
            </w:r>
            <w:proofErr w:type="spellStart"/>
            <w:r w:rsidRPr="00DD5BB1">
              <w:rPr>
                <w:rFonts w:ascii="Times New Roman" w:hAnsi="Times New Roman" w:cs="Times New Roman"/>
                <w:szCs w:val="18"/>
              </w:rPr>
              <w:t>N</w:t>
            </w:r>
            <w:r w:rsidRPr="00DD5BB1">
              <w:rPr>
                <w:rFonts w:ascii="Times New Roman" w:hAnsi="Times New Roman" w:cs="Times New Roman"/>
                <w:szCs w:val="18"/>
                <w:vertAlign w:val="subscript"/>
              </w:rPr>
              <w:t>cells</w:t>
            </w:r>
            <w:proofErr w:type="spellEnd"/>
            <w:r w:rsidRPr="00DD5BB1">
              <w:rPr>
                <w:rFonts w:ascii="Times New Roman" w:hAnsi="Times New Roman" w:cs="Times New Roman"/>
                <w:szCs w:val="18"/>
              </w:rPr>
              <w:t xml:space="preserve">) with transmission on all </w:t>
            </w:r>
            <w:r w:rsidRPr="00DD5BB1">
              <w:rPr>
                <w:rFonts w:ascii="Times New Roman" w:hAnsi="Times New Roman" w:cs="Times New Roman"/>
                <w:i/>
                <w:szCs w:val="18"/>
              </w:rPr>
              <w:t>TAB connectors</w:t>
            </w:r>
            <w:r w:rsidRPr="00DD5BB1">
              <w:rPr>
                <w:rFonts w:ascii="Times New Roman" w:hAnsi="Times New Roman" w:cs="Times New Roman"/>
                <w:szCs w:val="18"/>
              </w:rPr>
              <w:t xml:space="preserve"> supporting an </w:t>
            </w:r>
            <w:r w:rsidRPr="00DD5BB1">
              <w:rPr>
                <w:rFonts w:ascii="Times New Roman" w:hAnsi="Times New Roman" w:cs="Times New Roman"/>
                <w:i/>
                <w:szCs w:val="18"/>
              </w:rPr>
              <w:t>operating band</w:t>
            </w:r>
            <w:r w:rsidRPr="00DD5BB1">
              <w:rPr>
                <w:rFonts w:ascii="Times New Roman" w:hAnsi="Times New Roman" w:cs="Times New Roman"/>
                <w:szCs w:val="18"/>
              </w:rPr>
              <w:t>.</w:t>
            </w:r>
          </w:p>
        </w:tc>
        <w:tc>
          <w:tcPr>
            <w:tcW w:w="984" w:type="dxa"/>
          </w:tcPr>
          <w:p w14:paraId="108B8F18" w14:textId="77777777" w:rsidR="00DD5BB1" w:rsidRPr="00DD5BB1" w:rsidRDefault="00DD5BB1" w:rsidP="00862A9B">
            <w:pPr>
              <w:pStyle w:val="TAL"/>
              <w:spacing w:before="120"/>
              <w:rPr>
                <w:rFonts w:ascii="Times New Roman" w:hAnsi="Times New Roman" w:cs="Times New Roman"/>
              </w:rPr>
            </w:pPr>
          </w:p>
        </w:tc>
      </w:tr>
      <w:tr w:rsidR="00DD5BB1" w:rsidRPr="008C3753" w14:paraId="2354D4EB" w14:textId="77777777" w:rsidTr="00DD5BB1">
        <w:trPr>
          <w:cantSplit/>
          <w:trHeight w:val="1557"/>
          <w:jc w:val="center"/>
        </w:trPr>
        <w:tc>
          <w:tcPr>
            <w:tcW w:w="2705" w:type="dxa"/>
          </w:tcPr>
          <w:p w14:paraId="34CB4E16" w14:textId="77777777" w:rsidR="00DD5BB1" w:rsidRPr="00DD5BB1" w:rsidRDefault="00DD5BB1" w:rsidP="00862A9B">
            <w:pPr>
              <w:pStyle w:val="TAL"/>
              <w:spacing w:before="120"/>
              <w:rPr>
                <w:rFonts w:ascii="Times New Roman" w:hAnsi="Times New Roman" w:cs="Times New Roman"/>
                <w:i/>
                <w:szCs w:val="18"/>
              </w:rPr>
            </w:pPr>
            <w:r w:rsidRPr="00DD5BB1">
              <w:rPr>
                <w:rFonts w:ascii="Times New Roman" w:hAnsi="Times New Roman" w:cs="Times New Roman"/>
                <w:i/>
                <w:szCs w:val="18"/>
              </w:rPr>
              <w:t>TAB connector TX min cell group</w:t>
            </w:r>
          </w:p>
        </w:tc>
        <w:tc>
          <w:tcPr>
            <w:tcW w:w="4920" w:type="dxa"/>
          </w:tcPr>
          <w:p w14:paraId="767F668C"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szCs w:val="18"/>
              </w:rPr>
              <w:t>Declared group of </w:t>
            </w:r>
            <w:r w:rsidRPr="00DD5BB1">
              <w:rPr>
                <w:rFonts w:ascii="Times New Roman" w:hAnsi="Times New Roman" w:cs="Times New Roman"/>
                <w:i/>
                <w:szCs w:val="18"/>
              </w:rPr>
              <w:t>TAB connectors</w:t>
            </w:r>
            <w:r w:rsidRPr="00DD5BB1">
              <w:rPr>
                <w:rFonts w:ascii="Times New Roman" w:hAnsi="Times New Roman" w:cs="Times New Roman"/>
                <w:szCs w:val="18"/>
              </w:rPr>
              <w:t xml:space="preserve"> to which TX requirements are applied. This declaration corresponds to group of </w:t>
            </w:r>
            <w:r w:rsidRPr="00DD5BB1">
              <w:rPr>
                <w:rFonts w:ascii="Times New Roman" w:hAnsi="Times New Roman" w:cs="Times New Roman"/>
                <w:i/>
                <w:szCs w:val="18"/>
              </w:rPr>
              <w:t>TAB connectors</w:t>
            </w:r>
            <w:r w:rsidRPr="00DD5BB1">
              <w:rPr>
                <w:rFonts w:ascii="Times New Roman" w:hAnsi="Times New Roman" w:cs="Times New Roman"/>
                <w:szCs w:val="18"/>
              </w:rPr>
              <w:t xml:space="preserve"> which are responsible for transmitting a cell when the </w:t>
            </w:r>
            <w:r w:rsidRPr="00DD5BB1">
              <w:rPr>
                <w:rFonts w:ascii="Times New Roman" w:hAnsi="Times New Roman" w:cs="Times New Roman"/>
                <w:i/>
                <w:szCs w:val="18"/>
              </w:rPr>
              <w:t>BS type 1-H</w:t>
            </w:r>
            <w:r w:rsidRPr="00DD5BB1">
              <w:rPr>
                <w:rFonts w:ascii="Times New Roman" w:hAnsi="Times New Roman" w:cs="Times New Roman"/>
                <w:szCs w:val="18"/>
              </w:rPr>
              <w:t xml:space="preserve"> setting corresponding to the declared minimum number of cells (</w:t>
            </w:r>
            <w:proofErr w:type="spellStart"/>
            <w:r w:rsidRPr="00DD5BB1">
              <w:rPr>
                <w:rFonts w:ascii="Times New Roman" w:hAnsi="Times New Roman" w:cs="Times New Roman"/>
                <w:szCs w:val="18"/>
              </w:rPr>
              <w:t>N</w:t>
            </w:r>
            <w:r w:rsidRPr="00DD5BB1">
              <w:rPr>
                <w:rFonts w:ascii="Times New Roman" w:hAnsi="Times New Roman" w:cs="Times New Roman"/>
                <w:szCs w:val="18"/>
                <w:vertAlign w:val="subscript"/>
              </w:rPr>
              <w:t>cells</w:t>
            </w:r>
            <w:proofErr w:type="spellEnd"/>
            <w:r w:rsidRPr="00DD5BB1">
              <w:rPr>
                <w:rFonts w:ascii="Times New Roman" w:hAnsi="Times New Roman" w:cs="Times New Roman"/>
                <w:szCs w:val="18"/>
              </w:rPr>
              <w:t xml:space="preserve">) with transmission on all </w:t>
            </w:r>
            <w:r w:rsidRPr="00DD5BB1">
              <w:rPr>
                <w:rFonts w:ascii="Times New Roman" w:hAnsi="Times New Roman" w:cs="Times New Roman"/>
                <w:i/>
                <w:szCs w:val="18"/>
              </w:rPr>
              <w:t>TAB connectors</w:t>
            </w:r>
            <w:r w:rsidRPr="00DD5BB1">
              <w:rPr>
                <w:rFonts w:ascii="Times New Roman" w:hAnsi="Times New Roman" w:cs="Times New Roman"/>
                <w:szCs w:val="18"/>
              </w:rPr>
              <w:t xml:space="preserve"> supporting an </w:t>
            </w:r>
            <w:r w:rsidRPr="00DD5BB1">
              <w:rPr>
                <w:rFonts w:ascii="Times New Roman" w:hAnsi="Times New Roman" w:cs="Times New Roman"/>
                <w:i/>
                <w:szCs w:val="18"/>
              </w:rPr>
              <w:t>operating band</w:t>
            </w:r>
            <w:r w:rsidRPr="00DD5BB1">
              <w:rPr>
                <w:rFonts w:ascii="Times New Roman" w:hAnsi="Times New Roman" w:cs="Times New Roman"/>
                <w:szCs w:val="18"/>
              </w:rPr>
              <w:t>.</w:t>
            </w:r>
          </w:p>
        </w:tc>
        <w:tc>
          <w:tcPr>
            <w:tcW w:w="984" w:type="dxa"/>
          </w:tcPr>
          <w:p w14:paraId="108E10C8" w14:textId="77777777" w:rsidR="00DD5BB1" w:rsidRPr="00DD5BB1" w:rsidRDefault="00DD5BB1" w:rsidP="00862A9B">
            <w:pPr>
              <w:pStyle w:val="TAL"/>
              <w:spacing w:before="120"/>
              <w:rPr>
                <w:rFonts w:ascii="Times New Roman" w:hAnsi="Times New Roman" w:cs="Times New Roman"/>
              </w:rPr>
            </w:pPr>
          </w:p>
        </w:tc>
      </w:tr>
      <w:tr w:rsidR="00DD5BB1" w:rsidRPr="008C3753" w14:paraId="2913C683" w14:textId="77777777" w:rsidTr="00DD5BB1">
        <w:trPr>
          <w:cantSplit/>
          <w:trHeight w:val="970"/>
          <w:jc w:val="center"/>
        </w:trPr>
        <w:tc>
          <w:tcPr>
            <w:tcW w:w="2705" w:type="dxa"/>
          </w:tcPr>
          <w:p w14:paraId="253E6C2D" w14:textId="77777777" w:rsidR="00DD5BB1" w:rsidRPr="00DD5BB1" w:rsidRDefault="00DD5BB1" w:rsidP="00862A9B">
            <w:pPr>
              <w:pStyle w:val="TAL"/>
              <w:spacing w:before="120"/>
              <w:rPr>
                <w:rFonts w:ascii="Times New Roman" w:hAnsi="Times New Roman" w:cs="Times New Roman"/>
                <w:i/>
                <w:szCs w:val="18"/>
              </w:rPr>
            </w:pPr>
            <w:r w:rsidRPr="00DD5BB1">
              <w:rPr>
                <w:rFonts w:ascii="Times New Roman" w:hAnsi="Times New Roman" w:cs="Times New Roman"/>
              </w:rPr>
              <w:t>Connecting network loss range for BS testing with ancillary RF amplifiers</w:t>
            </w:r>
          </w:p>
        </w:tc>
        <w:tc>
          <w:tcPr>
            <w:tcW w:w="4920" w:type="dxa"/>
          </w:tcPr>
          <w:p w14:paraId="66C8B2EB" w14:textId="77777777" w:rsidR="00DD5BB1" w:rsidRPr="00DD5BB1" w:rsidRDefault="00DD5BB1" w:rsidP="00862A9B">
            <w:pPr>
              <w:pStyle w:val="TAL"/>
              <w:spacing w:before="120"/>
              <w:rPr>
                <w:rFonts w:ascii="Times New Roman" w:hAnsi="Times New Roman" w:cs="Times New Roman"/>
                <w:szCs w:val="18"/>
              </w:rPr>
            </w:pPr>
            <w:r w:rsidRPr="00DD5BB1">
              <w:rPr>
                <w:rFonts w:ascii="Times New Roman" w:hAnsi="Times New Roman" w:cs="Times New Roman"/>
              </w:rPr>
              <w:t xml:space="preserve">Declaration of the range of connecting network losses (in dB) for </w:t>
            </w:r>
            <w:r w:rsidRPr="00DD5BB1">
              <w:rPr>
                <w:rFonts w:ascii="Times New Roman" w:hAnsi="Times New Roman" w:cs="Times New Roman"/>
                <w:i/>
              </w:rPr>
              <w:t>BS type 1-C</w:t>
            </w:r>
            <w:r w:rsidRPr="00DD5BB1">
              <w:rPr>
                <w:rFonts w:ascii="Times New Roman" w:hAnsi="Times New Roman" w:cs="Times New Roman"/>
              </w:rPr>
              <w:t xml:space="preserve"> testing with ancillary Tx RF amplifier only, or with Rx RF amplifier only, or with combined Tx/Rx RF amplifiers. (Note 4)</w:t>
            </w:r>
          </w:p>
        </w:tc>
        <w:tc>
          <w:tcPr>
            <w:tcW w:w="984" w:type="dxa"/>
          </w:tcPr>
          <w:p w14:paraId="3C84C088" w14:textId="77777777" w:rsidR="00DD5BB1" w:rsidRPr="00DD5BB1" w:rsidRDefault="00DD5BB1" w:rsidP="00862A9B">
            <w:pPr>
              <w:pStyle w:val="TAL"/>
              <w:spacing w:before="120"/>
              <w:rPr>
                <w:rFonts w:ascii="Times New Roman" w:hAnsi="Times New Roman" w:cs="Times New Roman"/>
              </w:rPr>
            </w:pPr>
            <w:r w:rsidRPr="00DD5BB1">
              <w:rPr>
                <w:rFonts w:ascii="Times New Roman" w:hAnsi="Times New Roman" w:cs="Times New Roman"/>
              </w:rPr>
              <w:t>x</w:t>
            </w:r>
          </w:p>
        </w:tc>
      </w:tr>
      <w:tr w:rsidR="00DD5BB1" w:rsidRPr="008C3753" w14:paraId="64E806FE" w14:textId="77777777" w:rsidTr="00DD5BB1">
        <w:trPr>
          <w:cantSplit/>
          <w:trHeight w:val="997"/>
          <w:jc w:val="center"/>
        </w:trPr>
        <w:tc>
          <w:tcPr>
            <w:tcW w:w="2705" w:type="dxa"/>
          </w:tcPr>
          <w:p w14:paraId="24CA5BE9" w14:textId="77777777" w:rsidR="00DD5BB1" w:rsidRPr="00DD5BB1" w:rsidRDefault="00DD5BB1" w:rsidP="00862A9B">
            <w:pPr>
              <w:pStyle w:val="TAL"/>
              <w:spacing w:before="120"/>
              <w:rPr>
                <w:rFonts w:ascii="Times New Roman" w:hAnsi="Times New Roman" w:cs="Times New Roman"/>
              </w:rPr>
            </w:pPr>
            <w:r w:rsidRPr="00DD5BB1">
              <w:rPr>
                <w:rFonts w:ascii="Times New Roman" w:hAnsi="Times New Roman" w:cs="Times New Roman"/>
                <w:i/>
                <w:szCs w:val="18"/>
              </w:rPr>
              <w:t>TAB connectors</w:t>
            </w:r>
            <w:r w:rsidRPr="00DD5BB1">
              <w:rPr>
                <w:rFonts w:ascii="Times New Roman" w:hAnsi="Times New Roman" w:cs="Times New Roman"/>
                <w:szCs w:val="18"/>
              </w:rPr>
              <w:t xml:space="preserve"> used for performance requirement testing</w:t>
            </w:r>
          </w:p>
        </w:tc>
        <w:tc>
          <w:tcPr>
            <w:tcW w:w="4920" w:type="dxa"/>
          </w:tcPr>
          <w:p w14:paraId="0234BCEF" w14:textId="77777777" w:rsidR="00DD5BB1" w:rsidRPr="00DD5BB1" w:rsidRDefault="00DD5BB1" w:rsidP="00862A9B">
            <w:pPr>
              <w:pStyle w:val="TAL"/>
              <w:spacing w:before="120"/>
              <w:rPr>
                <w:rFonts w:ascii="Times New Roman" w:hAnsi="Times New Roman" w:cs="Times New Roman"/>
              </w:rPr>
            </w:pPr>
            <w:r w:rsidRPr="00DD5BB1">
              <w:rPr>
                <w:rFonts w:ascii="Times New Roman" w:hAnsi="Times New Roman" w:cs="Times New Roman"/>
              </w:rPr>
              <w:t xml:space="preserve">To reduce test complexity, declaration of a representative (sub)set of </w:t>
            </w:r>
            <w:r w:rsidRPr="00DD5BB1">
              <w:rPr>
                <w:rFonts w:ascii="Times New Roman" w:hAnsi="Times New Roman" w:cs="Times New Roman"/>
                <w:i/>
              </w:rPr>
              <w:t>TAB connectors</w:t>
            </w:r>
            <w:r w:rsidRPr="00DD5BB1">
              <w:rPr>
                <w:rFonts w:ascii="Times New Roman" w:hAnsi="Times New Roman" w:cs="Times New Roman"/>
              </w:rPr>
              <w:t xml:space="preserve"> to be used for performance requirement test purposes. At least one </w:t>
            </w:r>
            <w:r w:rsidRPr="00DD5BB1">
              <w:rPr>
                <w:rFonts w:ascii="Times New Roman" w:hAnsi="Times New Roman" w:cs="Times New Roman"/>
                <w:i/>
              </w:rPr>
              <w:t>TAB connector</w:t>
            </w:r>
            <w:r w:rsidRPr="00DD5BB1">
              <w:rPr>
                <w:rFonts w:ascii="Times New Roman" w:hAnsi="Times New Roman" w:cs="Times New Roman"/>
              </w:rPr>
              <w:t xml:space="preserve"> mapped to each</w:t>
            </w:r>
            <w:r w:rsidRPr="00DD5BB1">
              <w:rPr>
                <w:rFonts w:ascii="Times New Roman" w:hAnsi="Times New Roman" w:cs="Times New Roman"/>
                <w:i/>
              </w:rPr>
              <w:t xml:space="preserve"> demodulation branch </w:t>
            </w:r>
            <w:r w:rsidRPr="00DD5BB1">
              <w:rPr>
                <w:rFonts w:ascii="Times New Roman" w:hAnsi="Times New Roman" w:cs="Times New Roman"/>
              </w:rPr>
              <w:t>is declared.</w:t>
            </w:r>
          </w:p>
        </w:tc>
        <w:tc>
          <w:tcPr>
            <w:tcW w:w="984" w:type="dxa"/>
          </w:tcPr>
          <w:p w14:paraId="3C40D4A5" w14:textId="77777777" w:rsidR="00DD5BB1" w:rsidRPr="00DD5BB1" w:rsidRDefault="00DD5BB1" w:rsidP="00862A9B">
            <w:pPr>
              <w:pStyle w:val="TAL"/>
              <w:spacing w:before="120"/>
              <w:rPr>
                <w:rFonts w:ascii="Times New Roman" w:hAnsi="Times New Roman" w:cs="Times New Roman"/>
              </w:rPr>
            </w:pPr>
          </w:p>
        </w:tc>
      </w:tr>
    </w:tbl>
    <w:p w14:paraId="24C06E36" w14:textId="77777777" w:rsidR="00424CF8" w:rsidRPr="00424CF8" w:rsidRDefault="00424CF8" w:rsidP="00424CF8">
      <w:pPr>
        <w:spacing w:after="180"/>
        <w:rPr>
          <w:rFonts w:ascii="Times New Roman" w:hAnsi="Times New Roman"/>
          <w:sz w:val="21"/>
          <w:szCs w:val="21"/>
        </w:rPr>
      </w:pPr>
    </w:p>
    <w:p w14:paraId="543D30FE" w14:textId="77777777" w:rsidR="00424CF8" w:rsidRPr="00424CF8" w:rsidRDefault="00424CF8" w:rsidP="00424CF8">
      <w:pPr>
        <w:spacing w:after="180"/>
        <w:rPr>
          <w:rFonts w:ascii="Times New Roman" w:hAnsi="Times New Roman"/>
          <w:sz w:val="21"/>
          <w:szCs w:val="21"/>
        </w:rPr>
      </w:pPr>
      <w:r w:rsidRPr="00424CF8">
        <w:rPr>
          <w:rFonts w:ascii="Times New Roman" w:hAnsi="Times New Roman"/>
          <w:sz w:val="21"/>
          <w:szCs w:val="21"/>
        </w:rPr>
        <w:t xml:space="preserve">Set the power of each carrier to the same level so that the sum of the carrier powers equals the rated total output power </w:t>
      </w:r>
      <w:proofErr w:type="spellStart"/>
      <w:proofErr w:type="gramStart"/>
      <w:r w:rsidRPr="00424CF8">
        <w:rPr>
          <w:rFonts w:ascii="Times New Roman" w:hAnsi="Times New Roman"/>
          <w:sz w:val="21"/>
          <w:szCs w:val="21"/>
        </w:rPr>
        <w:t>Prated,t</w:t>
      </w:r>
      <w:proofErr w:type="spellEnd"/>
      <w:proofErr w:type="gramEnd"/>
      <w:r w:rsidRPr="00424CF8">
        <w:rPr>
          <w:rFonts w:ascii="Times New Roman" w:hAnsi="Times New Roman"/>
          <w:sz w:val="21"/>
          <w:szCs w:val="21"/>
        </w:rPr>
        <w:t xml:space="preserve"> according to the manufacturer’s declaration in subclause 4.6.8.</w:t>
      </w:r>
    </w:p>
    <w:p w14:paraId="6F59342D" w14:textId="5C95A220" w:rsidR="00424CF8" w:rsidRPr="00C70F2B" w:rsidRDefault="00C70F2B" w:rsidP="00C70F2B">
      <w:pPr>
        <w:spacing w:before="24" w:after="24"/>
        <w:rPr>
          <w:rFonts w:ascii="Times New Roman" w:hAnsi="Times New Roman"/>
          <w:sz w:val="21"/>
          <w:szCs w:val="21"/>
        </w:rPr>
      </w:pPr>
      <w:r w:rsidRPr="008D38E0">
        <w:rPr>
          <w:rFonts w:ascii="Times New Roman" w:hAnsi="Times New Roman"/>
          <w:b/>
          <w:sz w:val="21"/>
          <w:szCs w:val="21"/>
        </w:rPr>
        <w:t xml:space="preserve">Proposal </w:t>
      </w:r>
      <w:r>
        <w:rPr>
          <w:rFonts w:ascii="Times New Roman" w:hAnsi="Times New Roman"/>
          <w:b/>
          <w:sz w:val="21"/>
          <w:szCs w:val="21"/>
        </w:rPr>
        <w:t>2</w:t>
      </w:r>
      <w:r w:rsidRPr="008D38E0">
        <w:rPr>
          <w:rFonts w:ascii="Times New Roman" w:hAnsi="Times New Roman"/>
          <w:b/>
          <w:sz w:val="21"/>
          <w:szCs w:val="21"/>
        </w:rPr>
        <w:t>:</w:t>
      </w:r>
      <w:r w:rsidRPr="008D38E0">
        <w:rPr>
          <w:rFonts w:ascii="Times New Roman" w:hAnsi="Times New Roman"/>
          <w:sz w:val="21"/>
          <w:szCs w:val="21"/>
        </w:rPr>
        <w:t xml:space="preserve"> </w:t>
      </w:r>
      <w:r>
        <w:rPr>
          <w:rFonts w:ascii="Times New Roman" w:hAnsi="Times New Roman" w:hint="eastAsia"/>
          <w:sz w:val="21"/>
          <w:szCs w:val="21"/>
        </w:rPr>
        <w:t>Adopt</w:t>
      </w:r>
      <w:r>
        <w:rPr>
          <w:rFonts w:ascii="Times New Roman" w:hAnsi="Times New Roman"/>
          <w:sz w:val="21"/>
          <w:szCs w:val="21"/>
        </w:rPr>
        <w:t xml:space="preserve"> </w:t>
      </w:r>
      <w:r>
        <w:rPr>
          <w:rFonts w:ascii="Times New Roman" w:hAnsi="Times New Roman" w:hint="eastAsia"/>
          <w:sz w:val="21"/>
          <w:szCs w:val="21"/>
        </w:rPr>
        <w:t>the</w:t>
      </w:r>
      <w:r>
        <w:rPr>
          <w:rFonts w:ascii="Times New Roman" w:hAnsi="Times New Roman"/>
          <w:sz w:val="21"/>
          <w:szCs w:val="21"/>
        </w:rPr>
        <w:t xml:space="preserve"> m</w:t>
      </w:r>
      <w:r w:rsidRPr="00C70F2B">
        <w:rPr>
          <w:rFonts w:ascii="Times New Roman" w:hAnsi="Times New Roman"/>
          <w:sz w:val="21"/>
          <w:szCs w:val="21"/>
        </w:rPr>
        <w:t>anufacturer declarations for A-IoT BS test requirements in Table 7.</w:t>
      </w:r>
    </w:p>
    <w:p w14:paraId="78FDE21F" w14:textId="77777777" w:rsidR="00F81746" w:rsidRPr="00C51CDB" w:rsidRDefault="00F81746" w:rsidP="00F81746">
      <w:pPr>
        <w:pStyle w:val="2"/>
        <w:numPr>
          <w:ilvl w:val="1"/>
          <w:numId w:val="2"/>
        </w:numPr>
        <w:rPr>
          <w:rFonts w:ascii="Times New Roman" w:hAnsi="Times New Roman" w:cs="Times New Roman"/>
          <w:sz w:val="28"/>
        </w:rPr>
      </w:pPr>
      <w:r w:rsidRPr="00C51CDB">
        <w:rPr>
          <w:rFonts w:ascii="Times New Roman" w:hAnsi="Times New Roman" w:cs="Times New Roman" w:hint="eastAsia"/>
          <w:sz w:val="28"/>
        </w:rPr>
        <w:t>A</w:t>
      </w:r>
      <w:r>
        <w:rPr>
          <w:rFonts w:ascii="Times New Roman" w:hAnsi="Times New Roman" w:cs="Times New Roman"/>
          <w:sz w:val="28"/>
        </w:rPr>
        <w:t>-</w:t>
      </w:r>
      <w:r w:rsidRPr="00C51CDB">
        <w:rPr>
          <w:rFonts w:ascii="Times New Roman" w:hAnsi="Times New Roman" w:cs="Times New Roman" w:hint="eastAsia"/>
          <w:sz w:val="28"/>
        </w:rPr>
        <w:t>IoT</w:t>
      </w:r>
      <w:r w:rsidRPr="00C51CDB">
        <w:rPr>
          <w:rFonts w:ascii="Times New Roman" w:hAnsi="Times New Roman" w:cs="Times New Roman"/>
          <w:sz w:val="28"/>
        </w:rPr>
        <w:t xml:space="preserve"> </w:t>
      </w:r>
      <w:r>
        <w:rPr>
          <w:rFonts w:ascii="Times New Roman" w:hAnsi="Times New Roman" w:cs="Times New Roman"/>
          <w:sz w:val="28"/>
        </w:rPr>
        <w:t>test mode for TX</w:t>
      </w:r>
      <w:r w:rsidRPr="00C51CDB">
        <w:rPr>
          <w:rFonts w:ascii="Times New Roman" w:hAnsi="Times New Roman" w:cs="Times New Roman"/>
          <w:sz w:val="28"/>
        </w:rPr>
        <w:t xml:space="preserve"> </w:t>
      </w:r>
    </w:p>
    <w:p w14:paraId="3ED8BE7E" w14:textId="77777777" w:rsidR="00F81746" w:rsidRDefault="00F81746" w:rsidP="00F81746">
      <w:pPr>
        <w:spacing w:after="180"/>
        <w:rPr>
          <w:rFonts w:ascii="Times New Roman" w:hAnsi="Times New Roman"/>
          <w:sz w:val="21"/>
          <w:szCs w:val="21"/>
          <w:lang w:eastAsia="en-US"/>
        </w:rPr>
      </w:pPr>
      <w:r w:rsidRPr="006A5398">
        <w:rPr>
          <w:rFonts w:ascii="Times New Roman" w:hAnsi="Times New Roman"/>
          <w:sz w:val="21"/>
          <w:szCs w:val="21"/>
          <w:lang w:eastAsia="en-US"/>
        </w:rPr>
        <w:t>T</w:t>
      </w:r>
      <w:r>
        <w:rPr>
          <w:rFonts w:ascii="Times New Roman" w:hAnsi="Times New Roman"/>
          <w:sz w:val="21"/>
          <w:szCs w:val="21"/>
          <w:lang w:eastAsia="en-US"/>
        </w:rPr>
        <w:t>able 1 summarized test modes for NR and NB-IoT in TS</w:t>
      </w:r>
      <w:r w:rsidRPr="006A5398">
        <w:rPr>
          <w:rFonts w:ascii="Times New Roman" w:hAnsi="Times New Roman"/>
          <w:sz w:val="21"/>
          <w:szCs w:val="21"/>
          <w:lang w:eastAsia="en-US"/>
        </w:rPr>
        <w:t xml:space="preserve"> 36.141 </w:t>
      </w:r>
      <w:r>
        <w:rPr>
          <w:rFonts w:ascii="Times New Roman" w:hAnsi="Times New Roman"/>
          <w:sz w:val="21"/>
          <w:szCs w:val="21"/>
          <w:lang w:eastAsia="en-US"/>
        </w:rPr>
        <w:t xml:space="preserve">and TS 38.141 </w:t>
      </w:r>
      <w:r w:rsidRPr="006A5398">
        <w:rPr>
          <w:rFonts w:ascii="Times New Roman" w:hAnsi="Times New Roman"/>
          <w:sz w:val="21"/>
          <w:szCs w:val="21"/>
          <w:lang w:eastAsia="en-US"/>
        </w:rPr>
        <w:t>used for Tx tests</w:t>
      </w:r>
      <w:r>
        <w:rPr>
          <w:rFonts w:ascii="Times New Roman" w:hAnsi="Times New Roman"/>
          <w:sz w:val="21"/>
          <w:szCs w:val="21"/>
          <w:lang w:eastAsia="en-US"/>
        </w:rPr>
        <w:t>.</w:t>
      </w:r>
    </w:p>
    <w:p w14:paraId="1C10ABBC" w14:textId="43D78B19" w:rsidR="00F81746" w:rsidRPr="000177C6" w:rsidRDefault="00F81746" w:rsidP="00F81746">
      <w:pPr>
        <w:pStyle w:val="TH"/>
        <w:rPr>
          <w:rFonts w:ascii="Times New Roman" w:hAnsi="Times New Roman"/>
        </w:rPr>
      </w:pPr>
      <w:r w:rsidRPr="000177C6">
        <w:rPr>
          <w:rFonts w:ascii="Times New Roman" w:hAnsi="Times New Roman"/>
        </w:rPr>
        <w:t xml:space="preserve">Table </w:t>
      </w:r>
      <w:r w:rsidR="00C70F2B">
        <w:rPr>
          <w:rFonts w:ascii="Times New Roman" w:hAnsi="Times New Roman"/>
        </w:rPr>
        <w:t>8</w:t>
      </w:r>
      <w:r w:rsidRPr="000177C6">
        <w:rPr>
          <w:rFonts w:ascii="Times New Roman" w:hAnsi="Times New Roman"/>
        </w:rPr>
        <w:t xml:space="preserve">: </w:t>
      </w:r>
      <w:r>
        <w:rPr>
          <w:rFonts w:ascii="Times New Roman" w:hAnsi="Times New Roman"/>
        </w:rPr>
        <w:t>Test modes for NR and NB-IoT</w:t>
      </w:r>
    </w:p>
    <w:tbl>
      <w:tblPr>
        <w:tblW w:w="9071" w:type="dxa"/>
        <w:tblInd w:w="-5" w:type="dxa"/>
        <w:tblLook w:val="04A0" w:firstRow="1" w:lastRow="0" w:firstColumn="1" w:lastColumn="0" w:noHBand="0" w:noVBand="1"/>
      </w:tblPr>
      <w:tblGrid>
        <w:gridCol w:w="990"/>
        <w:gridCol w:w="3289"/>
        <w:gridCol w:w="3311"/>
        <w:gridCol w:w="1481"/>
      </w:tblGrid>
      <w:tr w:rsidR="00F81746" w:rsidRPr="006A5398" w14:paraId="08202EAD" w14:textId="77777777" w:rsidTr="00862A9B">
        <w:trPr>
          <w:trHeight w:val="804"/>
        </w:trPr>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91B78" w14:textId="77777777" w:rsidR="00F81746" w:rsidRPr="006A5398" w:rsidRDefault="00F81746" w:rsidP="00862A9B">
            <w:pPr>
              <w:rPr>
                <w:rFonts w:ascii="等线" w:eastAsia="等线" w:hAnsi="等线"/>
                <w:b/>
                <w:bCs/>
                <w:color w:val="000000"/>
                <w:sz w:val="22"/>
                <w:szCs w:val="22"/>
              </w:rPr>
            </w:pPr>
            <w:r w:rsidRPr="006A5398">
              <w:rPr>
                <w:rFonts w:ascii="等线" w:eastAsia="等线" w:hAnsi="等线" w:hint="eastAsia"/>
                <w:b/>
                <w:bCs/>
                <w:color w:val="000000"/>
                <w:sz w:val="22"/>
                <w:szCs w:val="22"/>
              </w:rPr>
              <w:t>TS</w:t>
            </w:r>
          </w:p>
        </w:tc>
        <w:tc>
          <w:tcPr>
            <w:tcW w:w="3289" w:type="dxa"/>
            <w:tcBorders>
              <w:top w:val="single" w:sz="4" w:space="0" w:color="auto"/>
              <w:left w:val="nil"/>
              <w:bottom w:val="single" w:sz="4" w:space="0" w:color="auto"/>
              <w:right w:val="single" w:sz="4" w:space="0" w:color="auto"/>
            </w:tcBorders>
            <w:shd w:val="clear" w:color="auto" w:fill="auto"/>
            <w:hideMark/>
          </w:tcPr>
          <w:p w14:paraId="7ABFB211" w14:textId="77777777" w:rsidR="00F81746" w:rsidRPr="006A5398" w:rsidRDefault="00F81746" w:rsidP="00862A9B">
            <w:pPr>
              <w:rPr>
                <w:rFonts w:ascii="等线" w:eastAsia="等线" w:hAnsi="等线"/>
                <w:b/>
                <w:bCs/>
                <w:color w:val="000000"/>
                <w:sz w:val="22"/>
                <w:szCs w:val="22"/>
              </w:rPr>
            </w:pPr>
            <w:r w:rsidRPr="006A5398">
              <w:rPr>
                <w:rFonts w:ascii="等线" w:eastAsia="等线" w:hAnsi="等线" w:hint="eastAsia"/>
                <w:b/>
                <w:bCs/>
                <w:color w:val="000000"/>
                <w:sz w:val="22"/>
                <w:szCs w:val="22"/>
              </w:rPr>
              <w:t>test mode</w:t>
            </w:r>
          </w:p>
        </w:tc>
        <w:tc>
          <w:tcPr>
            <w:tcW w:w="3311" w:type="dxa"/>
            <w:tcBorders>
              <w:top w:val="single" w:sz="4" w:space="0" w:color="auto"/>
              <w:left w:val="nil"/>
              <w:bottom w:val="single" w:sz="4" w:space="0" w:color="auto"/>
              <w:right w:val="single" w:sz="4" w:space="0" w:color="auto"/>
            </w:tcBorders>
            <w:shd w:val="clear" w:color="auto" w:fill="auto"/>
            <w:hideMark/>
          </w:tcPr>
          <w:p w14:paraId="271F3076" w14:textId="77777777" w:rsidR="00F81746" w:rsidRPr="006A5398" w:rsidRDefault="00F81746" w:rsidP="00862A9B">
            <w:pPr>
              <w:rPr>
                <w:rFonts w:ascii="等线" w:eastAsia="等线" w:hAnsi="等线"/>
                <w:b/>
                <w:bCs/>
                <w:color w:val="000000"/>
                <w:sz w:val="22"/>
                <w:szCs w:val="22"/>
              </w:rPr>
            </w:pPr>
            <w:r w:rsidRPr="006A5398">
              <w:rPr>
                <w:rFonts w:ascii="等线" w:eastAsia="等线" w:hAnsi="等线" w:hint="eastAsia"/>
                <w:b/>
                <w:bCs/>
                <w:color w:val="000000"/>
                <w:sz w:val="22"/>
                <w:szCs w:val="22"/>
              </w:rPr>
              <w:t xml:space="preserve"> Used for tests on</w:t>
            </w:r>
          </w:p>
        </w:tc>
        <w:tc>
          <w:tcPr>
            <w:tcW w:w="1481" w:type="dxa"/>
            <w:tcBorders>
              <w:top w:val="single" w:sz="4" w:space="0" w:color="auto"/>
              <w:left w:val="nil"/>
              <w:bottom w:val="single" w:sz="4" w:space="0" w:color="auto"/>
              <w:right w:val="single" w:sz="4" w:space="0" w:color="auto"/>
            </w:tcBorders>
            <w:shd w:val="clear" w:color="auto" w:fill="auto"/>
            <w:hideMark/>
          </w:tcPr>
          <w:p w14:paraId="7292E320" w14:textId="77777777" w:rsidR="00F81746" w:rsidRPr="006A5398" w:rsidRDefault="00F81746" w:rsidP="00862A9B">
            <w:pPr>
              <w:rPr>
                <w:rFonts w:ascii="等线" w:eastAsia="等线" w:hAnsi="等线"/>
                <w:b/>
                <w:bCs/>
                <w:color w:val="000000"/>
                <w:sz w:val="22"/>
                <w:szCs w:val="22"/>
              </w:rPr>
            </w:pPr>
            <w:r w:rsidRPr="006A5398">
              <w:rPr>
                <w:rFonts w:ascii="等线" w:eastAsia="等线" w:hAnsi="等线" w:hint="eastAsia"/>
                <w:b/>
                <w:bCs/>
                <w:color w:val="000000"/>
                <w:sz w:val="22"/>
                <w:szCs w:val="22"/>
              </w:rPr>
              <w:t>note</w:t>
            </w:r>
          </w:p>
        </w:tc>
      </w:tr>
      <w:tr w:rsidR="00F81746" w:rsidRPr="006A5398" w14:paraId="4E32E42D" w14:textId="77777777" w:rsidTr="00862A9B">
        <w:trPr>
          <w:trHeight w:val="2639"/>
        </w:trPr>
        <w:tc>
          <w:tcPr>
            <w:tcW w:w="99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5AB53A0" w14:textId="77777777" w:rsidR="00F81746" w:rsidRPr="006A5398" w:rsidRDefault="00F81746" w:rsidP="00862A9B">
            <w:pPr>
              <w:jc w:val="center"/>
              <w:rPr>
                <w:rFonts w:ascii="等线" w:eastAsia="等线" w:hAnsi="等线"/>
                <w:b/>
                <w:bCs/>
                <w:color w:val="000000"/>
                <w:sz w:val="22"/>
                <w:szCs w:val="22"/>
              </w:rPr>
            </w:pPr>
            <w:r w:rsidRPr="006A5398">
              <w:rPr>
                <w:rFonts w:ascii="等线" w:eastAsia="等线" w:hAnsi="等线" w:hint="eastAsia"/>
                <w:b/>
                <w:bCs/>
                <w:color w:val="000000"/>
                <w:sz w:val="22"/>
                <w:szCs w:val="22"/>
              </w:rPr>
              <w:t>38.141-1</w:t>
            </w:r>
          </w:p>
        </w:tc>
        <w:tc>
          <w:tcPr>
            <w:tcW w:w="3289" w:type="dxa"/>
            <w:tcBorders>
              <w:top w:val="nil"/>
              <w:left w:val="nil"/>
              <w:bottom w:val="single" w:sz="4" w:space="0" w:color="auto"/>
              <w:right w:val="single" w:sz="4" w:space="0" w:color="auto"/>
            </w:tcBorders>
            <w:shd w:val="clear" w:color="auto" w:fill="auto"/>
            <w:hideMark/>
          </w:tcPr>
          <w:p w14:paraId="28B4047B"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lang w:val="en-GB"/>
              </w:rPr>
              <w:t>FR1 test model 1.1 (NR-FR1-TM1.1)</w:t>
            </w:r>
          </w:p>
        </w:tc>
        <w:tc>
          <w:tcPr>
            <w:tcW w:w="3311" w:type="dxa"/>
            <w:tcBorders>
              <w:top w:val="nil"/>
              <w:left w:val="nil"/>
              <w:bottom w:val="single" w:sz="4" w:space="0" w:color="auto"/>
              <w:right w:val="single" w:sz="4" w:space="0" w:color="auto"/>
            </w:tcBorders>
            <w:shd w:val="clear" w:color="auto" w:fill="auto"/>
            <w:hideMark/>
          </w:tcPr>
          <w:p w14:paraId="1D1CB6FB"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This model shall be used for tests on:</w:t>
            </w:r>
            <w:r w:rsidRPr="006A5398">
              <w:rPr>
                <w:rFonts w:ascii="Times New Roman" w:eastAsia="等线" w:hAnsi="Times New Roman" w:cs="Times New Roman"/>
                <w:color w:val="000000"/>
                <w:sz w:val="20"/>
                <w:szCs w:val="20"/>
              </w:rPr>
              <w:br/>
              <w:t>- BS output power</w:t>
            </w:r>
            <w:r w:rsidRPr="006A5398">
              <w:rPr>
                <w:rFonts w:ascii="Times New Roman" w:eastAsia="等线" w:hAnsi="Times New Roman" w:cs="Times New Roman"/>
                <w:color w:val="000000"/>
                <w:sz w:val="20"/>
                <w:szCs w:val="20"/>
              </w:rPr>
              <w:br/>
              <w:t>- Transmit ON/OFF power</w:t>
            </w:r>
            <w:r w:rsidRPr="006A5398">
              <w:rPr>
                <w:rFonts w:ascii="Times New Roman" w:eastAsia="等线" w:hAnsi="Times New Roman" w:cs="Times New Roman"/>
                <w:color w:val="000000"/>
                <w:sz w:val="20"/>
                <w:szCs w:val="20"/>
              </w:rPr>
              <w:br/>
              <w:t>- TAE</w:t>
            </w:r>
            <w:r w:rsidRPr="006A5398">
              <w:rPr>
                <w:rFonts w:ascii="Times New Roman" w:eastAsia="等线" w:hAnsi="Times New Roman" w:cs="Times New Roman"/>
                <w:color w:val="000000"/>
                <w:sz w:val="20"/>
                <w:szCs w:val="20"/>
              </w:rPr>
              <w:br/>
              <w:t>- Unwanted emissions</w:t>
            </w:r>
            <w:r w:rsidRPr="006A5398">
              <w:rPr>
                <w:rFonts w:ascii="Times New Roman" w:eastAsia="等线" w:hAnsi="Times New Roman" w:cs="Times New Roman"/>
                <w:color w:val="000000"/>
                <w:sz w:val="20"/>
                <w:szCs w:val="20"/>
              </w:rPr>
              <w:br/>
              <w:t>- Occupied bandwidth</w:t>
            </w:r>
            <w:r w:rsidRPr="006A5398">
              <w:rPr>
                <w:rFonts w:ascii="Times New Roman" w:eastAsia="等线" w:hAnsi="Times New Roman" w:cs="Times New Roman"/>
                <w:color w:val="000000"/>
                <w:sz w:val="20"/>
                <w:szCs w:val="20"/>
              </w:rPr>
              <w:br/>
              <w:t>- ACLR</w:t>
            </w:r>
            <w:r w:rsidRPr="006A5398">
              <w:rPr>
                <w:rFonts w:ascii="Times New Roman" w:eastAsia="等线" w:hAnsi="Times New Roman" w:cs="Times New Roman"/>
                <w:color w:val="000000"/>
                <w:sz w:val="20"/>
                <w:szCs w:val="20"/>
              </w:rPr>
              <w:br/>
              <w:t>- Operating band unwanted emissions</w:t>
            </w:r>
            <w:r w:rsidRPr="006A5398">
              <w:rPr>
                <w:rFonts w:ascii="Times New Roman" w:eastAsia="等线" w:hAnsi="Times New Roman" w:cs="Times New Roman"/>
                <w:color w:val="000000"/>
                <w:sz w:val="20"/>
                <w:szCs w:val="20"/>
              </w:rPr>
              <w:br/>
              <w:t>- Transmitter spurious emissions</w:t>
            </w:r>
            <w:r w:rsidRPr="006A5398">
              <w:rPr>
                <w:rFonts w:ascii="Times New Roman" w:eastAsia="等线" w:hAnsi="Times New Roman" w:cs="Times New Roman"/>
                <w:color w:val="000000"/>
                <w:sz w:val="20"/>
                <w:szCs w:val="20"/>
              </w:rPr>
              <w:br/>
              <w:t>- Transmitter intermodulation</w:t>
            </w:r>
            <w:r w:rsidRPr="006A5398">
              <w:rPr>
                <w:rFonts w:ascii="Times New Roman" w:eastAsia="等线" w:hAnsi="Times New Roman" w:cs="Times New Roman"/>
                <w:color w:val="000000"/>
                <w:sz w:val="20"/>
                <w:szCs w:val="20"/>
              </w:rPr>
              <w:br/>
              <w:t>- Receiver spurious emissions</w:t>
            </w:r>
          </w:p>
        </w:tc>
        <w:tc>
          <w:tcPr>
            <w:tcW w:w="1481" w:type="dxa"/>
            <w:tcBorders>
              <w:top w:val="nil"/>
              <w:left w:val="nil"/>
              <w:bottom w:val="single" w:sz="4" w:space="0" w:color="auto"/>
              <w:right w:val="single" w:sz="4" w:space="0" w:color="auto"/>
            </w:tcBorders>
            <w:shd w:val="clear" w:color="auto" w:fill="auto"/>
            <w:hideMark/>
          </w:tcPr>
          <w:p w14:paraId="71A47BEB"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QPSK</w:t>
            </w:r>
          </w:p>
        </w:tc>
      </w:tr>
      <w:tr w:rsidR="00F81746" w:rsidRPr="006A5398" w14:paraId="2894B954" w14:textId="77777777" w:rsidTr="00862A9B">
        <w:trPr>
          <w:trHeight w:val="959"/>
        </w:trPr>
        <w:tc>
          <w:tcPr>
            <w:tcW w:w="990" w:type="dxa"/>
            <w:vMerge/>
            <w:tcBorders>
              <w:top w:val="nil"/>
              <w:left w:val="single" w:sz="4" w:space="0" w:color="auto"/>
              <w:bottom w:val="single" w:sz="4" w:space="0" w:color="000000"/>
              <w:right w:val="single" w:sz="4" w:space="0" w:color="auto"/>
            </w:tcBorders>
            <w:vAlign w:val="center"/>
            <w:hideMark/>
          </w:tcPr>
          <w:p w14:paraId="11686B4A" w14:textId="77777777" w:rsidR="00F81746" w:rsidRPr="006A5398" w:rsidRDefault="00F81746" w:rsidP="00862A9B">
            <w:pPr>
              <w:rPr>
                <w:rFonts w:ascii="等线" w:eastAsia="等线" w:hAnsi="等线"/>
                <w:b/>
                <w:bCs/>
                <w:color w:val="000000"/>
                <w:sz w:val="22"/>
                <w:szCs w:val="22"/>
              </w:rPr>
            </w:pPr>
          </w:p>
        </w:tc>
        <w:tc>
          <w:tcPr>
            <w:tcW w:w="3289" w:type="dxa"/>
            <w:tcBorders>
              <w:top w:val="nil"/>
              <w:left w:val="nil"/>
              <w:bottom w:val="single" w:sz="4" w:space="0" w:color="auto"/>
              <w:right w:val="single" w:sz="4" w:space="0" w:color="auto"/>
            </w:tcBorders>
            <w:shd w:val="clear" w:color="auto" w:fill="auto"/>
            <w:hideMark/>
          </w:tcPr>
          <w:p w14:paraId="6DE8C0A9"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FR1 test model 1.2 (NR-FR1-TM1.2)</w:t>
            </w:r>
          </w:p>
        </w:tc>
        <w:tc>
          <w:tcPr>
            <w:tcW w:w="3311" w:type="dxa"/>
            <w:tcBorders>
              <w:top w:val="nil"/>
              <w:left w:val="nil"/>
              <w:bottom w:val="single" w:sz="4" w:space="0" w:color="auto"/>
              <w:right w:val="single" w:sz="4" w:space="0" w:color="auto"/>
            </w:tcBorders>
            <w:shd w:val="clear" w:color="auto" w:fill="auto"/>
            <w:hideMark/>
          </w:tcPr>
          <w:p w14:paraId="1533F7E0"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This model shall be used for tests on:</w:t>
            </w:r>
            <w:r w:rsidRPr="006A5398">
              <w:rPr>
                <w:rFonts w:ascii="Times New Roman" w:eastAsia="等线" w:hAnsi="Times New Roman" w:cs="Times New Roman"/>
                <w:color w:val="000000"/>
                <w:sz w:val="20"/>
                <w:szCs w:val="20"/>
              </w:rPr>
              <w:br/>
              <w:t>- Unwanted emissions</w:t>
            </w:r>
            <w:r w:rsidRPr="006A5398">
              <w:rPr>
                <w:rFonts w:ascii="Times New Roman" w:eastAsia="等线" w:hAnsi="Times New Roman" w:cs="Times New Roman"/>
                <w:color w:val="000000"/>
                <w:sz w:val="20"/>
                <w:szCs w:val="20"/>
              </w:rPr>
              <w:br/>
              <w:t>- ACLR</w:t>
            </w:r>
            <w:r w:rsidRPr="006A5398">
              <w:rPr>
                <w:rFonts w:ascii="Times New Roman" w:eastAsia="等线" w:hAnsi="Times New Roman" w:cs="Times New Roman"/>
                <w:color w:val="000000"/>
                <w:sz w:val="20"/>
                <w:szCs w:val="20"/>
              </w:rPr>
              <w:br/>
              <w:t>- Operating band unwanted emissions</w:t>
            </w:r>
          </w:p>
        </w:tc>
        <w:tc>
          <w:tcPr>
            <w:tcW w:w="1481" w:type="dxa"/>
            <w:tcBorders>
              <w:top w:val="nil"/>
              <w:left w:val="nil"/>
              <w:bottom w:val="single" w:sz="4" w:space="0" w:color="auto"/>
              <w:right w:val="single" w:sz="4" w:space="0" w:color="auto"/>
            </w:tcBorders>
            <w:shd w:val="clear" w:color="auto" w:fill="auto"/>
            <w:hideMark/>
          </w:tcPr>
          <w:p w14:paraId="05B9162F"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 xml:space="preserve">　</w:t>
            </w:r>
          </w:p>
        </w:tc>
      </w:tr>
      <w:tr w:rsidR="00F81746" w:rsidRPr="006A5398" w14:paraId="51BBA658" w14:textId="77777777" w:rsidTr="00862A9B">
        <w:trPr>
          <w:trHeight w:val="1199"/>
        </w:trPr>
        <w:tc>
          <w:tcPr>
            <w:tcW w:w="990" w:type="dxa"/>
            <w:vMerge/>
            <w:tcBorders>
              <w:top w:val="nil"/>
              <w:left w:val="single" w:sz="4" w:space="0" w:color="auto"/>
              <w:bottom w:val="single" w:sz="4" w:space="0" w:color="000000"/>
              <w:right w:val="single" w:sz="4" w:space="0" w:color="auto"/>
            </w:tcBorders>
            <w:vAlign w:val="center"/>
            <w:hideMark/>
          </w:tcPr>
          <w:p w14:paraId="6C96A474" w14:textId="77777777" w:rsidR="00F81746" w:rsidRPr="006A5398" w:rsidRDefault="00F81746" w:rsidP="00862A9B">
            <w:pPr>
              <w:rPr>
                <w:rFonts w:ascii="等线" w:eastAsia="等线" w:hAnsi="等线"/>
                <w:b/>
                <w:bCs/>
                <w:color w:val="000000"/>
                <w:sz w:val="22"/>
                <w:szCs w:val="22"/>
              </w:rPr>
            </w:pPr>
          </w:p>
        </w:tc>
        <w:tc>
          <w:tcPr>
            <w:tcW w:w="3289" w:type="dxa"/>
            <w:tcBorders>
              <w:top w:val="nil"/>
              <w:left w:val="nil"/>
              <w:bottom w:val="single" w:sz="4" w:space="0" w:color="auto"/>
              <w:right w:val="single" w:sz="4" w:space="0" w:color="auto"/>
            </w:tcBorders>
            <w:shd w:val="clear" w:color="auto" w:fill="auto"/>
            <w:hideMark/>
          </w:tcPr>
          <w:p w14:paraId="6A2FE748"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FR1 test model 2 (NR-FR1-TM2)</w:t>
            </w:r>
          </w:p>
        </w:tc>
        <w:tc>
          <w:tcPr>
            <w:tcW w:w="3311" w:type="dxa"/>
            <w:tcBorders>
              <w:top w:val="nil"/>
              <w:left w:val="nil"/>
              <w:bottom w:val="single" w:sz="4" w:space="0" w:color="auto"/>
              <w:right w:val="single" w:sz="4" w:space="0" w:color="auto"/>
            </w:tcBorders>
            <w:shd w:val="clear" w:color="auto" w:fill="auto"/>
            <w:hideMark/>
          </w:tcPr>
          <w:p w14:paraId="4AC899C9"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This model shall be used for tests on:</w:t>
            </w:r>
            <w:r w:rsidRPr="006A5398">
              <w:rPr>
                <w:rFonts w:ascii="Times New Roman" w:eastAsia="等线" w:hAnsi="Times New Roman" w:cs="Times New Roman"/>
                <w:color w:val="000000"/>
                <w:sz w:val="20"/>
                <w:szCs w:val="20"/>
              </w:rPr>
              <w:br/>
              <w:t>- Total power dynamic range (lower OFDM symbol TX power limit (OSTP) at min power)</w:t>
            </w:r>
            <w:r w:rsidRPr="006A5398">
              <w:rPr>
                <w:rFonts w:ascii="Times New Roman" w:eastAsia="等线" w:hAnsi="Times New Roman" w:cs="Times New Roman"/>
                <w:color w:val="000000"/>
                <w:sz w:val="20"/>
                <w:szCs w:val="20"/>
              </w:rPr>
              <w:br/>
              <w:t>- EVM of single 64QAM PRB allocation (at min power)</w:t>
            </w:r>
            <w:r w:rsidRPr="006A5398">
              <w:rPr>
                <w:rFonts w:ascii="Times New Roman" w:eastAsia="等线" w:hAnsi="Times New Roman" w:cs="Times New Roman"/>
                <w:color w:val="000000"/>
                <w:sz w:val="20"/>
                <w:szCs w:val="20"/>
              </w:rPr>
              <w:br/>
              <w:t>- Frequency error (at min power)</w:t>
            </w:r>
          </w:p>
        </w:tc>
        <w:tc>
          <w:tcPr>
            <w:tcW w:w="1481" w:type="dxa"/>
            <w:tcBorders>
              <w:top w:val="nil"/>
              <w:left w:val="nil"/>
              <w:bottom w:val="single" w:sz="4" w:space="0" w:color="auto"/>
              <w:right w:val="single" w:sz="4" w:space="0" w:color="auto"/>
            </w:tcBorders>
            <w:shd w:val="clear" w:color="auto" w:fill="auto"/>
            <w:hideMark/>
          </w:tcPr>
          <w:p w14:paraId="0CC08BB0"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64QAM</w:t>
            </w:r>
          </w:p>
        </w:tc>
      </w:tr>
      <w:tr w:rsidR="00F81746" w:rsidRPr="006A5398" w14:paraId="6FD5DE40" w14:textId="77777777" w:rsidTr="00862A9B">
        <w:trPr>
          <w:trHeight w:val="310"/>
        </w:trPr>
        <w:tc>
          <w:tcPr>
            <w:tcW w:w="990" w:type="dxa"/>
            <w:vMerge/>
            <w:tcBorders>
              <w:top w:val="nil"/>
              <w:left w:val="single" w:sz="4" w:space="0" w:color="auto"/>
              <w:bottom w:val="single" w:sz="4" w:space="0" w:color="000000"/>
              <w:right w:val="single" w:sz="4" w:space="0" w:color="auto"/>
            </w:tcBorders>
            <w:vAlign w:val="center"/>
            <w:hideMark/>
          </w:tcPr>
          <w:p w14:paraId="26E95BC8" w14:textId="77777777" w:rsidR="00F81746" w:rsidRPr="006A5398" w:rsidRDefault="00F81746" w:rsidP="00862A9B">
            <w:pPr>
              <w:rPr>
                <w:rFonts w:ascii="等线" w:eastAsia="等线" w:hAnsi="等线"/>
                <w:b/>
                <w:bCs/>
                <w:color w:val="000000"/>
                <w:sz w:val="22"/>
                <w:szCs w:val="22"/>
              </w:rPr>
            </w:pPr>
          </w:p>
        </w:tc>
        <w:tc>
          <w:tcPr>
            <w:tcW w:w="3289" w:type="dxa"/>
            <w:tcBorders>
              <w:top w:val="nil"/>
              <w:left w:val="nil"/>
              <w:bottom w:val="single" w:sz="4" w:space="0" w:color="auto"/>
              <w:right w:val="single" w:sz="4" w:space="0" w:color="auto"/>
            </w:tcBorders>
            <w:shd w:val="clear" w:color="auto" w:fill="auto"/>
            <w:hideMark/>
          </w:tcPr>
          <w:p w14:paraId="6172CB04"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FR1 test model 2a (NR-FR1-TM2a)</w:t>
            </w:r>
          </w:p>
        </w:tc>
        <w:tc>
          <w:tcPr>
            <w:tcW w:w="3311" w:type="dxa"/>
            <w:tcBorders>
              <w:top w:val="nil"/>
              <w:left w:val="nil"/>
              <w:bottom w:val="single" w:sz="4" w:space="0" w:color="auto"/>
              <w:right w:val="single" w:sz="4" w:space="0" w:color="auto"/>
            </w:tcBorders>
            <w:shd w:val="clear" w:color="auto" w:fill="auto"/>
            <w:hideMark/>
          </w:tcPr>
          <w:p w14:paraId="0BE33D9C"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 xml:space="preserve">　</w:t>
            </w:r>
          </w:p>
        </w:tc>
        <w:tc>
          <w:tcPr>
            <w:tcW w:w="1481" w:type="dxa"/>
            <w:tcBorders>
              <w:top w:val="nil"/>
              <w:left w:val="nil"/>
              <w:bottom w:val="single" w:sz="4" w:space="0" w:color="auto"/>
              <w:right w:val="single" w:sz="4" w:space="0" w:color="auto"/>
            </w:tcBorders>
            <w:shd w:val="clear" w:color="auto" w:fill="auto"/>
            <w:hideMark/>
          </w:tcPr>
          <w:p w14:paraId="27BF4564"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256QAM</w:t>
            </w:r>
          </w:p>
        </w:tc>
      </w:tr>
      <w:tr w:rsidR="00F81746" w:rsidRPr="006A5398" w14:paraId="506A2C0A" w14:textId="77777777" w:rsidTr="00862A9B">
        <w:trPr>
          <w:trHeight w:val="310"/>
        </w:trPr>
        <w:tc>
          <w:tcPr>
            <w:tcW w:w="990" w:type="dxa"/>
            <w:vMerge/>
            <w:tcBorders>
              <w:top w:val="nil"/>
              <w:left w:val="single" w:sz="4" w:space="0" w:color="auto"/>
              <w:bottom w:val="single" w:sz="4" w:space="0" w:color="000000"/>
              <w:right w:val="single" w:sz="4" w:space="0" w:color="auto"/>
            </w:tcBorders>
            <w:vAlign w:val="center"/>
            <w:hideMark/>
          </w:tcPr>
          <w:p w14:paraId="7ABC1DAE" w14:textId="77777777" w:rsidR="00F81746" w:rsidRPr="006A5398" w:rsidRDefault="00F81746" w:rsidP="00862A9B">
            <w:pPr>
              <w:rPr>
                <w:rFonts w:ascii="等线" w:eastAsia="等线" w:hAnsi="等线"/>
                <w:b/>
                <w:bCs/>
                <w:color w:val="000000"/>
                <w:sz w:val="22"/>
                <w:szCs w:val="22"/>
              </w:rPr>
            </w:pPr>
          </w:p>
        </w:tc>
        <w:tc>
          <w:tcPr>
            <w:tcW w:w="3289" w:type="dxa"/>
            <w:tcBorders>
              <w:top w:val="nil"/>
              <w:left w:val="nil"/>
              <w:bottom w:val="single" w:sz="4" w:space="0" w:color="auto"/>
              <w:right w:val="single" w:sz="4" w:space="0" w:color="auto"/>
            </w:tcBorders>
            <w:shd w:val="clear" w:color="auto" w:fill="auto"/>
            <w:hideMark/>
          </w:tcPr>
          <w:p w14:paraId="1DCB93B9"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FR1 test model 2b (NR-FR1-TM2b)</w:t>
            </w:r>
          </w:p>
        </w:tc>
        <w:tc>
          <w:tcPr>
            <w:tcW w:w="3311" w:type="dxa"/>
            <w:tcBorders>
              <w:top w:val="nil"/>
              <w:left w:val="nil"/>
              <w:bottom w:val="single" w:sz="4" w:space="0" w:color="auto"/>
              <w:right w:val="single" w:sz="4" w:space="0" w:color="auto"/>
            </w:tcBorders>
            <w:shd w:val="clear" w:color="auto" w:fill="auto"/>
            <w:hideMark/>
          </w:tcPr>
          <w:p w14:paraId="25EEEF42"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 xml:space="preserve">　</w:t>
            </w:r>
          </w:p>
        </w:tc>
        <w:tc>
          <w:tcPr>
            <w:tcW w:w="1481" w:type="dxa"/>
            <w:tcBorders>
              <w:top w:val="nil"/>
              <w:left w:val="nil"/>
              <w:bottom w:val="single" w:sz="4" w:space="0" w:color="auto"/>
              <w:right w:val="single" w:sz="4" w:space="0" w:color="auto"/>
            </w:tcBorders>
            <w:shd w:val="clear" w:color="auto" w:fill="auto"/>
            <w:hideMark/>
          </w:tcPr>
          <w:p w14:paraId="5A5D82A7"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1024QAM</w:t>
            </w:r>
          </w:p>
        </w:tc>
      </w:tr>
      <w:tr w:rsidR="00F81746" w:rsidRPr="006A5398" w14:paraId="6EE8DF34" w14:textId="77777777" w:rsidTr="00862A9B">
        <w:trPr>
          <w:trHeight w:val="1919"/>
        </w:trPr>
        <w:tc>
          <w:tcPr>
            <w:tcW w:w="990" w:type="dxa"/>
            <w:vMerge/>
            <w:tcBorders>
              <w:top w:val="nil"/>
              <w:left w:val="single" w:sz="4" w:space="0" w:color="auto"/>
              <w:bottom w:val="single" w:sz="4" w:space="0" w:color="000000"/>
              <w:right w:val="single" w:sz="4" w:space="0" w:color="auto"/>
            </w:tcBorders>
            <w:vAlign w:val="center"/>
            <w:hideMark/>
          </w:tcPr>
          <w:p w14:paraId="142860A4" w14:textId="77777777" w:rsidR="00F81746" w:rsidRPr="006A5398" w:rsidRDefault="00F81746" w:rsidP="00862A9B">
            <w:pPr>
              <w:rPr>
                <w:rFonts w:ascii="等线" w:eastAsia="等线" w:hAnsi="等线"/>
                <w:b/>
                <w:bCs/>
                <w:color w:val="000000"/>
                <w:sz w:val="22"/>
                <w:szCs w:val="22"/>
              </w:rPr>
            </w:pPr>
          </w:p>
        </w:tc>
        <w:tc>
          <w:tcPr>
            <w:tcW w:w="3289" w:type="dxa"/>
            <w:tcBorders>
              <w:top w:val="nil"/>
              <w:left w:val="nil"/>
              <w:bottom w:val="single" w:sz="4" w:space="0" w:color="auto"/>
              <w:right w:val="single" w:sz="4" w:space="0" w:color="auto"/>
            </w:tcBorders>
            <w:shd w:val="clear" w:color="auto" w:fill="auto"/>
            <w:hideMark/>
          </w:tcPr>
          <w:p w14:paraId="6C10215B"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FR1 test model 3.1 (NR-FR1-TM3.1)</w:t>
            </w:r>
          </w:p>
        </w:tc>
        <w:tc>
          <w:tcPr>
            <w:tcW w:w="3311" w:type="dxa"/>
            <w:tcBorders>
              <w:top w:val="nil"/>
              <w:left w:val="nil"/>
              <w:bottom w:val="single" w:sz="4" w:space="0" w:color="auto"/>
              <w:right w:val="single" w:sz="4" w:space="0" w:color="auto"/>
            </w:tcBorders>
            <w:shd w:val="clear" w:color="auto" w:fill="auto"/>
            <w:hideMark/>
          </w:tcPr>
          <w:p w14:paraId="41DC9F96"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This model shall be used for tests on:</w:t>
            </w:r>
            <w:r w:rsidRPr="006A5398">
              <w:rPr>
                <w:rFonts w:ascii="Times New Roman" w:eastAsia="等线" w:hAnsi="Times New Roman" w:cs="Times New Roman"/>
                <w:color w:val="000000"/>
                <w:sz w:val="20"/>
                <w:szCs w:val="20"/>
              </w:rPr>
              <w:br/>
              <w:t>- Output power dynamics</w:t>
            </w:r>
            <w:r w:rsidRPr="006A5398">
              <w:rPr>
                <w:rFonts w:ascii="Times New Roman" w:eastAsia="等线" w:hAnsi="Times New Roman" w:cs="Times New Roman"/>
                <w:color w:val="000000"/>
                <w:sz w:val="20"/>
                <w:szCs w:val="20"/>
              </w:rPr>
              <w:br/>
              <w:t>- Total power dynamic range (upper OFDM symbol TX power limit (OSTP) at max power with all 64QAM PRBs allocated)</w:t>
            </w:r>
            <w:r w:rsidRPr="006A5398">
              <w:rPr>
                <w:rFonts w:ascii="Times New Roman" w:eastAsia="等线" w:hAnsi="Times New Roman" w:cs="Times New Roman"/>
                <w:color w:val="000000"/>
                <w:sz w:val="20"/>
                <w:szCs w:val="20"/>
              </w:rPr>
              <w:br/>
              <w:t>- Transmitted signal quality</w:t>
            </w:r>
            <w:r w:rsidRPr="006A5398">
              <w:rPr>
                <w:rFonts w:ascii="Times New Roman" w:eastAsia="等线" w:hAnsi="Times New Roman" w:cs="Times New Roman"/>
                <w:color w:val="000000"/>
                <w:sz w:val="20"/>
                <w:szCs w:val="20"/>
              </w:rPr>
              <w:br/>
              <w:t>- Frequency error</w:t>
            </w:r>
            <w:r w:rsidRPr="006A5398">
              <w:rPr>
                <w:rFonts w:ascii="Times New Roman" w:eastAsia="等线" w:hAnsi="Times New Roman" w:cs="Times New Roman"/>
                <w:color w:val="000000"/>
                <w:sz w:val="20"/>
                <w:szCs w:val="20"/>
              </w:rPr>
              <w:br/>
              <w:t>- EVM for 64QAM modulation (at max power)</w:t>
            </w:r>
          </w:p>
        </w:tc>
        <w:tc>
          <w:tcPr>
            <w:tcW w:w="1481" w:type="dxa"/>
            <w:tcBorders>
              <w:top w:val="nil"/>
              <w:left w:val="nil"/>
              <w:bottom w:val="single" w:sz="4" w:space="0" w:color="auto"/>
              <w:right w:val="single" w:sz="4" w:space="0" w:color="auto"/>
            </w:tcBorders>
            <w:shd w:val="clear" w:color="auto" w:fill="auto"/>
            <w:hideMark/>
          </w:tcPr>
          <w:p w14:paraId="47E31D53"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64QAM</w:t>
            </w:r>
          </w:p>
        </w:tc>
      </w:tr>
      <w:tr w:rsidR="00F81746" w:rsidRPr="006A5398" w14:paraId="772D25FE" w14:textId="77777777" w:rsidTr="00862A9B">
        <w:trPr>
          <w:trHeight w:val="310"/>
        </w:trPr>
        <w:tc>
          <w:tcPr>
            <w:tcW w:w="990" w:type="dxa"/>
            <w:vMerge/>
            <w:tcBorders>
              <w:top w:val="nil"/>
              <w:left w:val="single" w:sz="4" w:space="0" w:color="auto"/>
              <w:bottom w:val="single" w:sz="4" w:space="0" w:color="000000"/>
              <w:right w:val="single" w:sz="4" w:space="0" w:color="auto"/>
            </w:tcBorders>
            <w:vAlign w:val="center"/>
            <w:hideMark/>
          </w:tcPr>
          <w:p w14:paraId="76C7B6DD" w14:textId="77777777" w:rsidR="00F81746" w:rsidRPr="006A5398" w:rsidRDefault="00F81746" w:rsidP="00862A9B">
            <w:pPr>
              <w:rPr>
                <w:rFonts w:ascii="等线" w:eastAsia="等线" w:hAnsi="等线"/>
                <w:b/>
                <w:bCs/>
                <w:color w:val="000000"/>
                <w:sz w:val="22"/>
                <w:szCs w:val="22"/>
              </w:rPr>
            </w:pPr>
          </w:p>
        </w:tc>
        <w:tc>
          <w:tcPr>
            <w:tcW w:w="3289" w:type="dxa"/>
            <w:tcBorders>
              <w:top w:val="nil"/>
              <w:left w:val="nil"/>
              <w:bottom w:val="single" w:sz="4" w:space="0" w:color="auto"/>
              <w:right w:val="single" w:sz="4" w:space="0" w:color="auto"/>
            </w:tcBorders>
            <w:shd w:val="clear" w:color="auto" w:fill="auto"/>
            <w:hideMark/>
          </w:tcPr>
          <w:p w14:paraId="66BF288E"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FR1 test model 3.1a (NR-FR1-TM3.1a)</w:t>
            </w:r>
          </w:p>
        </w:tc>
        <w:tc>
          <w:tcPr>
            <w:tcW w:w="3311" w:type="dxa"/>
            <w:tcBorders>
              <w:top w:val="nil"/>
              <w:left w:val="nil"/>
              <w:bottom w:val="single" w:sz="4" w:space="0" w:color="auto"/>
              <w:right w:val="single" w:sz="4" w:space="0" w:color="auto"/>
            </w:tcBorders>
            <w:shd w:val="clear" w:color="auto" w:fill="auto"/>
            <w:hideMark/>
          </w:tcPr>
          <w:p w14:paraId="4E83BB8F"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 xml:space="preserve">　</w:t>
            </w:r>
          </w:p>
        </w:tc>
        <w:tc>
          <w:tcPr>
            <w:tcW w:w="1481" w:type="dxa"/>
            <w:tcBorders>
              <w:top w:val="nil"/>
              <w:left w:val="nil"/>
              <w:bottom w:val="single" w:sz="4" w:space="0" w:color="auto"/>
              <w:right w:val="single" w:sz="4" w:space="0" w:color="auto"/>
            </w:tcBorders>
            <w:shd w:val="clear" w:color="auto" w:fill="auto"/>
            <w:hideMark/>
          </w:tcPr>
          <w:p w14:paraId="2EBF2CF9"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256QAM</w:t>
            </w:r>
          </w:p>
        </w:tc>
      </w:tr>
      <w:tr w:rsidR="00F81746" w:rsidRPr="006A5398" w14:paraId="12EFCE26" w14:textId="77777777" w:rsidTr="00862A9B">
        <w:trPr>
          <w:trHeight w:val="310"/>
        </w:trPr>
        <w:tc>
          <w:tcPr>
            <w:tcW w:w="990" w:type="dxa"/>
            <w:vMerge/>
            <w:tcBorders>
              <w:top w:val="nil"/>
              <w:left w:val="single" w:sz="4" w:space="0" w:color="auto"/>
              <w:bottom w:val="single" w:sz="4" w:space="0" w:color="000000"/>
              <w:right w:val="single" w:sz="4" w:space="0" w:color="auto"/>
            </w:tcBorders>
            <w:vAlign w:val="center"/>
            <w:hideMark/>
          </w:tcPr>
          <w:p w14:paraId="1A1783CD" w14:textId="77777777" w:rsidR="00F81746" w:rsidRPr="006A5398" w:rsidRDefault="00F81746" w:rsidP="00862A9B">
            <w:pPr>
              <w:rPr>
                <w:rFonts w:ascii="等线" w:eastAsia="等线" w:hAnsi="等线"/>
                <w:b/>
                <w:bCs/>
                <w:color w:val="000000"/>
                <w:sz w:val="22"/>
                <w:szCs w:val="22"/>
              </w:rPr>
            </w:pPr>
          </w:p>
        </w:tc>
        <w:tc>
          <w:tcPr>
            <w:tcW w:w="3289" w:type="dxa"/>
            <w:tcBorders>
              <w:top w:val="nil"/>
              <w:left w:val="nil"/>
              <w:bottom w:val="single" w:sz="4" w:space="0" w:color="auto"/>
              <w:right w:val="single" w:sz="4" w:space="0" w:color="auto"/>
            </w:tcBorders>
            <w:shd w:val="clear" w:color="auto" w:fill="auto"/>
            <w:hideMark/>
          </w:tcPr>
          <w:p w14:paraId="13281323"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FR1 test model 3.1b (NR-FR1-TM3.1b)</w:t>
            </w:r>
          </w:p>
        </w:tc>
        <w:tc>
          <w:tcPr>
            <w:tcW w:w="3311" w:type="dxa"/>
            <w:tcBorders>
              <w:top w:val="nil"/>
              <w:left w:val="nil"/>
              <w:bottom w:val="single" w:sz="4" w:space="0" w:color="auto"/>
              <w:right w:val="single" w:sz="4" w:space="0" w:color="auto"/>
            </w:tcBorders>
            <w:shd w:val="clear" w:color="auto" w:fill="auto"/>
            <w:hideMark/>
          </w:tcPr>
          <w:p w14:paraId="0372DA05"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 xml:space="preserve">　</w:t>
            </w:r>
          </w:p>
        </w:tc>
        <w:tc>
          <w:tcPr>
            <w:tcW w:w="1481" w:type="dxa"/>
            <w:tcBorders>
              <w:top w:val="nil"/>
              <w:left w:val="nil"/>
              <w:bottom w:val="single" w:sz="4" w:space="0" w:color="auto"/>
              <w:right w:val="single" w:sz="4" w:space="0" w:color="auto"/>
            </w:tcBorders>
            <w:shd w:val="clear" w:color="auto" w:fill="auto"/>
            <w:hideMark/>
          </w:tcPr>
          <w:p w14:paraId="68229D0C"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1024QAM</w:t>
            </w:r>
          </w:p>
        </w:tc>
      </w:tr>
      <w:tr w:rsidR="00F81746" w:rsidRPr="006A5398" w14:paraId="3E8E8B94" w14:textId="77777777" w:rsidTr="00862A9B">
        <w:trPr>
          <w:trHeight w:val="959"/>
        </w:trPr>
        <w:tc>
          <w:tcPr>
            <w:tcW w:w="990" w:type="dxa"/>
            <w:vMerge/>
            <w:tcBorders>
              <w:top w:val="nil"/>
              <w:left w:val="single" w:sz="4" w:space="0" w:color="auto"/>
              <w:bottom w:val="single" w:sz="4" w:space="0" w:color="000000"/>
              <w:right w:val="single" w:sz="4" w:space="0" w:color="auto"/>
            </w:tcBorders>
            <w:vAlign w:val="center"/>
            <w:hideMark/>
          </w:tcPr>
          <w:p w14:paraId="14C433CA" w14:textId="77777777" w:rsidR="00F81746" w:rsidRPr="006A5398" w:rsidRDefault="00F81746" w:rsidP="00862A9B">
            <w:pPr>
              <w:rPr>
                <w:rFonts w:ascii="等线" w:eastAsia="等线" w:hAnsi="等线"/>
                <w:b/>
                <w:bCs/>
                <w:color w:val="000000"/>
                <w:sz w:val="22"/>
                <w:szCs w:val="22"/>
              </w:rPr>
            </w:pPr>
          </w:p>
        </w:tc>
        <w:tc>
          <w:tcPr>
            <w:tcW w:w="3289" w:type="dxa"/>
            <w:tcBorders>
              <w:top w:val="nil"/>
              <w:left w:val="nil"/>
              <w:bottom w:val="single" w:sz="4" w:space="0" w:color="auto"/>
              <w:right w:val="single" w:sz="4" w:space="0" w:color="auto"/>
            </w:tcBorders>
            <w:shd w:val="clear" w:color="auto" w:fill="auto"/>
            <w:hideMark/>
          </w:tcPr>
          <w:p w14:paraId="460397C3"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FR1 test model 3.2 (NR-FR1-TM3.2)</w:t>
            </w:r>
          </w:p>
        </w:tc>
        <w:tc>
          <w:tcPr>
            <w:tcW w:w="3311" w:type="dxa"/>
            <w:tcBorders>
              <w:top w:val="nil"/>
              <w:left w:val="nil"/>
              <w:bottom w:val="single" w:sz="4" w:space="0" w:color="auto"/>
              <w:right w:val="single" w:sz="4" w:space="0" w:color="auto"/>
            </w:tcBorders>
            <w:shd w:val="clear" w:color="auto" w:fill="auto"/>
            <w:hideMark/>
          </w:tcPr>
          <w:p w14:paraId="12E1E358"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This model shall be used for tests on:</w:t>
            </w:r>
            <w:r w:rsidRPr="006A5398">
              <w:rPr>
                <w:rFonts w:ascii="Times New Roman" w:eastAsia="等线" w:hAnsi="Times New Roman" w:cs="Times New Roman"/>
                <w:color w:val="000000"/>
                <w:sz w:val="20"/>
                <w:szCs w:val="20"/>
              </w:rPr>
              <w:br/>
              <w:t>- Transmitted signal quality</w:t>
            </w:r>
            <w:r w:rsidRPr="006A5398">
              <w:rPr>
                <w:rFonts w:ascii="Times New Roman" w:eastAsia="等线" w:hAnsi="Times New Roman" w:cs="Times New Roman"/>
                <w:color w:val="000000"/>
                <w:sz w:val="20"/>
                <w:szCs w:val="20"/>
              </w:rPr>
              <w:br/>
              <w:t>- Frequency error</w:t>
            </w:r>
            <w:r w:rsidRPr="006A5398">
              <w:rPr>
                <w:rFonts w:ascii="Times New Roman" w:eastAsia="等线" w:hAnsi="Times New Roman" w:cs="Times New Roman"/>
                <w:color w:val="000000"/>
                <w:sz w:val="20"/>
                <w:szCs w:val="20"/>
              </w:rPr>
              <w:br/>
              <w:t>- EVM for 16QAM modulation</w:t>
            </w:r>
          </w:p>
        </w:tc>
        <w:tc>
          <w:tcPr>
            <w:tcW w:w="1481" w:type="dxa"/>
            <w:tcBorders>
              <w:top w:val="nil"/>
              <w:left w:val="nil"/>
              <w:bottom w:val="single" w:sz="4" w:space="0" w:color="auto"/>
              <w:right w:val="single" w:sz="4" w:space="0" w:color="auto"/>
            </w:tcBorders>
            <w:shd w:val="clear" w:color="auto" w:fill="auto"/>
            <w:hideMark/>
          </w:tcPr>
          <w:p w14:paraId="7EDB4FBA"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16QAM</w:t>
            </w:r>
          </w:p>
        </w:tc>
      </w:tr>
      <w:tr w:rsidR="00F81746" w:rsidRPr="006A5398" w14:paraId="408BD271" w14:textId="77777777" w:rsidTr="00862A9B">
        <w:trPr>
          <w:trHeight w:val="959"/>
        </w:trPr>
        <w:tc>
          <w:tcPr>
            <w:tcW w:w="990" w:type="dxa"/>
            <w:vMerge/>
            <w:tcBorders>
              <w:top w:val="nil"/>
              <w:left w:val="single" w:sz="4" w:space="0" w:color="auto"/>
              <w:bottom w:val="single" w:sz="4" w:space="0" w:color="000000"/>
              <w:right w:val="single" w:sz="4" w:space="0" w:color="auto"/>
            </w:tcBorders>
            <w:vAlign w:val="center"/>
            <w:hideMark/>
          </w:tcPr>
          <w:p w14:paraId="7D8D9417" w14:textId="77777777" w:rsidR="00F81746" w:rsidRPr="006A5398" w:rsidRDefault="00F81746" w:rsidP="00862A9B">
            <w:pPr>
              <w:rPr>
                <w:rFonts w:ascii="等线" w:eastAsia="等线" w:hAnsi="等线"/>
                <w:b/>
                <w:bCs/>
                <w:color w:val="000000"/>
                <w:sz w:val="22"/>
                <w:szCs w:val="22"/>
              </w:rPr>
            </w:pPr>
          </w:p>
        </w:tc>
        <w:tc>
          <w:tcPr>
            <w:tcW w:w="3289" w:type="dxa"/>
            <w:tcBorders>
              <w:top w:val="nil"/>
              <w:left w:val="nil"/>
              <w:bottom w:val="single" w:sz="4" w:space="0" w:color="auto"/>
              <w:right w:val="single" w:sz="4" w:space="0" w:color="auto"/>
            </w:tcBorders>
            <w:shd w:val="clear" w:color="auto" w:fill="auto"/>
            <w:hideMark/>
          </w:tcPr>
          <w:p w14:paraId="3B7722B4"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FR1 test model 3.3 (NR-FR1-TM3.3)</w:t>
            </w:r>
          </w:p>
        </w:tc>
        <w:tc>
          <w:tcPr>
            <w:tcW w:w="3311" w:type="dxa"/>
            <w:tcBorders>
              <w:top w:val="nil"/>
              <w:left w:val="nil"/>
              <w:bottom w:val="single" w:sz="4" w:space="0" w:color="auto"/>
              <w:right w:val="single" w:sz="4" w:space="0" w:color="auto"/>
            </w:tcBorders>
            <w:shd w:val="clear" w:color="auto" w:fill="auto"/>
            <w:hideMark/>
          </w:tcPr>
          <w:p w14:paraId="647B200A"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This model shall be used for tests on:</w:t>
            </w:r>
            <w:r w:rsidRPr="006A5398">
              <w:rPr>
                <w:rFonts w:ascii="Times New Roman" w:eastAsia="等线" w:hAnsi="Times New Roman" w:cs="Times New Roman"/>
                <w:color w:val="000000"/>
                <w:sz w:val="20"/>
                <w:szCs w:val="20"/>
              </w:rPr>
              <w:br/>
              <w:t>- Transmitted signal quality</w:t>
            </w:r>
            <w:r w:rsidRPr="006A5398">
              <w:rPr>
                <w:rFonts w:ascii="Times New Roman" w:eastAsia="等线" w:hAnsi="Times New Roman" w:cs="Times New Roman"/>
                <w:color w:val="000000"/>
                <w:sz w:val="20"/>
                <w:szCs w:val="20"/>
              </w:rPr>
              <w:br/>
              <w:t>- Frequency error</w:t>
            </w:r>
            <w:r w:rsidRPr="006A5398">
              <w:rPr>
                <w:rFonts w:ascii="Times New Roman" w:eastAsia="等线" w:hAnsi="Times New Roman" w:cs="Times New Roman"/>
                <w:color w:val="000000"/>
                <w:sz w:val="20"/>
                <w:szCs w:val="20"/>
              </w:rPr>
              <w:br/>
              <w:t>- EVM for QPSK modulation</w:t>
            </w:r>
          </w:p>
        </w:tc>
        <w:tc>
          <w:tcPr>
            <w:tcW w:w="1481" w:type="dxa"/>
            <w:tcBorders>
              <w:top w:val="nil"/>
              <w:left w:val="nil"/>
              <w:bottom w:val="single" w:sz="4" w:space="0" w:color="auto"/>
              <w:right w:val="single" w:sz="4" w:space="0" w:color="auto"/>
            </w:tcBorders>
            <w:shd w:val="clear" w:color="auto" w:fill="auto"/>
            <w:hideMark/>
          </w:tcPr>
          <w:p w14:paraId="628918DD"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QPSK</w:t>
            </w:r>
          </w:p>
        </w:tc>
      </w:tr>
      <w:tr w:rsidR="00F81746" w:rsidRPr="006A5398" w14:paraId="10BEF586" w14:textId="77777777" w:rsidTr="00862A9B">
        <w:trPr>
          <w:trHeight w:val="479"/>
        </w:trPr>
        <w:tc>
          <w:tcPr>
            <w:tcW w:w="990" w:type="dxa"/>
            <w:vMerge/>
            <w:tcBorders>
              <w:top w:val="nil"/>
              <w:left w:val="single" w:sz="4" w:space="0" w:color="auto"/>
              <w:bottom w:val="single" w:sz="4" w:space="0" w:color="000000"/>
              <w:right w:val="single" w:sz="4" w:space="0" w:color="auto"/>
            </w:tcBorders>
            <w:vAlign w:val="center"/>
            <w:hideMark/>
          </w:tcPr>
          <w:p w14:paraId="4F151211" w14:textId="77777777" w:rsidR="00F81746" w:rsidRPr="006A5398" w:rsidRDefault="00F81746" w:rsidP="00862A9B">
            <w:pPr>
              <w:rPr>
                <w:rFonts w:ascii="等线" w:eastAsia="等线" w:hAnsi="等线"/>
                <w:b/>
                <w:bCs/>
                <w:color w:val="000000"/>
                <w:sz w:val="22"/>
                <w:szCs w:val="22"/>
              </w:rPr>
            </w:pPr>
          </w:p>
        </w:tc>
        <w:tc>
          <w:tcPr>
            <w:tcW w:w="3289" w:type="dxa"/>
            <w:tcBorders>
              <w:top w:val="nil"/>
              <w:left w:val="nil"/>
              <w:bottom w:val="single" w:sz="4" w:space="0" w:color="auto"/>
              <w:right w:val="single" w:sz="4" w:space="0" w:color="auto"/>
            </w:tcBorders>
            <w:shd w:val="clear" w:color="auto" w:fill="auto"/>
            <w:hideMark/>
          </w:tcPr>
          <w:p w14:paraId="7662E7EB"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NB-IoT operation in NR in-band test model (NR-N-TM)</w:t>
            </w:r>
          </w:p>
        </w:tc>
        <w:tc>
          <w:tcPr>
            <w:tcW w:w="3311" w:type="dxa"/>
            <w:tcBorders>
              <w:top w:val="nil"/>
              <w:left w:val="nil"/>
              <w:bottom w:val="single" w:sz="4" w:space="0" w:color="auto"/>
              <w:right w:val="single" w:sz="4" w:space="0" w:color="auto"/>
            </w:tcBorders>
            <w:shd w:val="clear" w:color="auto" w:fill="auto"/>
            <w:hideMark/>
          </w:tcPr>
          <w:p w14:paraId="4B682918"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 xml:space="preserve">　</w:t>
            </w:r>
          </w:p>
        </w:tc>
        <w:tc>
          <w:tcPr>
            <w:tcW w:w="1481" w:type="dxa"/>
            <w:tcBorders>
              <w:top w:val="nil"/>
              <w:left w:val="nil"/>
              <w:bottom w:val="single" w:sz="4" w:space="0" w:color="auto"/>
              <w:right w:val="single" w:sz="4" w:space="0" w:color="auto"/>
            </w:tcBorders>
            <w:shd w:val="clear" w:color="auto" w:fill="auto"/>
            <w:hideMark/>
          </w:tcPr>
          <w:p w14:paraId="75FD47F8"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 xml:space="preserve">　</w:t>
            </w:r>
          </w:p>
        </w:tc>
      </w:tr>
      <w:tr w:rsidR="00F81746" w:rsidRPr="006A5398" w14:paraId="066553D3" w14:textId="77777777" w:rsidTr="00862A9B">
        <w:trPr>
          <w:trHeight w:val="268"/>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8DDD60C" w14:textId="77777777" w:rsidR="00F81746" w:rsidRPr="006A5398" w:rsidRDefault="00F81746" w:rsidP="00862A9B">
            <w:pPr>
              <w:jc w:val="right"/>
              <w:rPr>
                <w:rFonts w:ascii="等线" w:eastAsia="等线" w:hAnsi="等线"/>
                <w:b/>
                <w:bCs/>
                <w:color w:val="000000"/>
                <w:sz w:val="22"/>
                <w:szCs w:val="22"/>
              </w:rPr>
            </w:pPr>
            <w:r w:rsidRPr="006A5398">
              <w:rPr>
                <w:rFonts w:ascii="等线" w:eastAsia="等线" w:hAnsi="等线" w:hint="eastAsia"/>
                <w:b/>
                <w:bCs/>
                <w:color w:val="000000"/>
                <w:sz w:val="22"/>
                <w:szCs w:val="22"/>
              </w:rPr>
              <w:t>36141</w:t>
            </w:r>
          </w:p>
        </w:tc>
        <w:tc>
          <w:tcPr>
            <w:tcW w:w="3289" w:type="dxa"/>
            <w:tcBorders>
              <w:top w:val="nil"/>
              <w:left w:val="nil"/>
              <w:bottom w:val="single" w:sz="4" w:space="0" w:color="auto"/>
              <w:right w:val="single" w:sz="4" w:space="0" w:color="auto"/>
            </w:tcBorders>
            <w:shd w:val="clear" w:color="auto" w:fill="auto"/>
            <w:hideMark/>
          </w:tcPr>
          <w:p w14:paraId="41693EF6"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 xml:space="preserve">NB-IoT Test Model (N-TM) </w:t>
            </w:r>
          </w:p>
        </w:tc>
        <w:tc>
          <w:tcPr>
            <w:tcW w:w="3311" w:type="dxa"/>
            <w:tcBorders>
              <w:top w:val="nil"/>
              <w:left w:val="nil"/>
              <w:bottom w:val="single" w:sz="4" w:space="0" w:color="auto"/>
              <w:right w:val="single" w:sz="4" w:space="0" w:color="auto"/>
            </w:tcBorders>
            <w:shd w:val="clear" w:color="auto" w:fill="auto"/>
            <w:hideMark/>
          </w:tcPr>
          <w:p w14:paraId="7DA12A78"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 xml:space="preserve">　</w:t>
            </w:r>
          </w:p>
        </w:tc>
        <w:tc>
          <w:tcPr>
            <w:tcW w:w="1481" w:type="dxa"/>
            <w:tcBorders>
              <w:top w:val="nil"/>
              <w:left w:val="nil"/>
              <w:bottom w:val="single" w:sz="4" w:space="0" w:color="auto"/>
              <w:right w:val="single" w:sz="4" w:space="0" w:color="auto"/>
            </w:tcBorders>
            <w:shd w:val="clear" w:color="auto" w:fill="auto"/>
            <w:noWrap/>
            <w:vAlign w:val="bottom"/>
            <w:hideMark/>
          </w:tcPr>
          <w:p w14:paraId="2AE74C42" w14:textId="77777777" w:rsidR="00F81746" w:rsidRPr="006A5398" w:rsidRDefault="00F81746" w:rsidP="00862A9B">
            <w:pPr>
              <w:rPr>
                <w:rFonts w:ascii="Times New Roman" w:eastAsia="等线" w:hAnsi="Times New Roman" w:cs="Times New Roman"/>
                <w:color w:val="000000"/>
                <w:sz w:val="20"/>
                <w:szCs w:val="20"/>
              </w:rPr>
            </w:pPr>
            <w:r w:rsidRPr="006A5398">
              <w:rPr>
                <w:rFonts w:ascii="Times New Roman" w:eastAsia="等线" w:hAnsi="Times New Roman" w:cs="Times New Roman"/>
                <w:color w:val="000000"/>
                <w:sz w:val="20"/>
                <w:szCs w:val="20"/>
              </w:rPr>
              <w:t xml:space="preserve">　</w:t>
            </w:r>
          </w:p>
        </w:tc>
      </w:tr>
    </w:tbl>
    <w:p w14:paraId="784D82F1" w14:textId="77777777" w:rsidR="00F81746" w:rsidRDefault="00F81746" w:rsidP="00F81746">
      <w:pPr>
        <w:spacing w:after="180"/>
        <w:rPr>
          <w:rFonts w:ascii="Times New Roman" w:hAnsi="Times New Roman"/>
          <w:sz w:val="21"/>
          <w:szCs w:val="21"/>
        </w:rPr>
      </w:pPr>
    </w:p>
    <w:p w14:paraId="20D517B2" w14:textId="77777777" w:rsidR="001D3EBD" w:rsidRDefault="001D3EBD" w:rsidP="001D3EBD">
      <w:pPr>
        <w:spacing w:after="180"/>
        <w:rPr>
          <w:rFonts w:ascii="Times New Roman" w:hAnsi="Times New Roman"/>
          <w:sz w:val="21"/>
          <w:szCs w:val="21"/>
        </w:rPr>
      </w:pPr>
      <w:r>
        <w:rPr>
          <w:rFonts w:ascii="Times New Roman" w:hAnsi="Times New Roman" w:hint="eastAsia"/>
          <w:sz w:val="21"/>
          <w:szCs w:val="21"/>
        </w:rPr>
        <w:t>R</w:t>
      </w:r>
      <w:r>
        <w:rPr>
          <w:rFonts w:ascii="Times New Roman" w:hAnsi="Times New Roman"/>
          <w:sz w:val="21"/>
          <w:szCs w:val="21"/>
          <w:lang w:eastAsia="en-US"/>
        </w:rPr>
        <w:t xml:space="preserve">19 </w:t>
      </w:r>
      <w:r>
        <w:rPr>
          <w:rFonts w:ascii="Times New Roman" w:hAnsi="Times New Roman" w:hint="eastAsia"/>
          <w:sz w:val="21"/>
          <w:szCs w:val="21"/>
        </w:rPr>
        <w:t>support</w:t>
      </w:r>
      <w:r>
        <w:rPr>
          <w:rFonts w:ascii="Times New Roman" w:hAnsi="Times New Roman"/>
          <w:sz w:val="21"/>
          <w:szCs w:val="21"/>
          <w:lang w:eastAsia="en-US"/>
        </w:rPr>
        <w:t xml:space="preserve"> only </w:t>
      </w:r>
      <w:r>
        <w:rPr>
          <w:rFonts w:ascii="Times New Roman" w:hAnsi="Times New Roman" w:hint="eastAsia"/>
          <w:sz w:val="21"/>
          <w:szCs w:val="21"/>
        </w:rPr>
        <w:t>single</w:t>
      </w:r>
      <w:r>
        <w:rPr>
          <w:rFonts w:ascii="Times New Roman" w:hAnsi="Times New Roman"/>
          <w:sz w:val="21"/>
          <w:szCs w:val="21"/>
          <w:lang w:eastAsia="en-US"/>
        </w:rPr>
        <w:t xml:space="preserve"> </w:t>
      </w:r>
      <w:r>
        <w:rPr>
          <w:rFonts w:ascii="Times New Roman" w:hAnsi="Times New Roman" w:hint="eastAsia"/>
          <w:sz w:val="21"/>
          <w:szCs w:val="21"/>
        </w:rPr>
        <w:t xml:space="preserve">band </w:t>
      </w:r>
      <w:r>
        <w:rPr>
          <w:rFonts w:ascii="Times New Roman" w:hAnsi="Times New Roman"/>
          <w:sz w:val="21"/>
          <w:szCs w:val="21"/>
        </w:rPr>
        <w:t>and single carrier A-IoT operation. Compared with NR, test mode can be simplified.</w:t>
      </w:r>
    </w:p>
    <w:p w14:paraId="29FAB9F1" w14:textId="77777777" w:rsidR="001D3EBD" w:rsidRDefault="001D3EBD" w:rsidP="001D3EBD">
      <w:pPr>
        <w:spacing w:after="180"/>
        <w:rPr>
          <w:rFonts w:ascii="Times New Roman" w:hAnsi="Times New Roman"/>
          <w:sz w:val="21"/>
          <w:szCs w:val="21"/>
          <w:lang w:eastAsia="en-US"/>
        </w:rPr>
      </w:pPr>
      <w:r>
        <w:rPr>
          <w:rFonts w:ascii="Times New Roman" w:hAnsi="Times New Roman"/>
          <w:sz w:val="21"/>
          <w:szCs w:val="21"/>
          <w:lang w:eastAsia="en-US"/>
        </w:rPr>
        <w:t>There are 4 kinds of R2D CBWs. All of their TX requirements need to be specified. To reduce the test cases, modulation quality can be tested for the 200kHz</w:t>
      </w:r>
      <w:r w:rsidRPr="008528CB">
        <w:rPr>
          <w:rFonts w:ascii="Times New Roman" w:hAnsi="Times New Roman"/>
          <w:sz w:val="21"/>
          <w:szCs w:val="21"/>
          <w:lang w:eastAsia="en-US"/>
        </w:rPr>
        <w:t xml:space="preserve"> </w:t>
      </w:r>
      <w:r>
        <w:rPr>
          <w:rFonts w:ascii="Times New Roman" w:hAnsi="Times New Roman"/>
          <w:sz w:val="21"/>
          <w:szCs w:val="21"/>
          <w:lang w:eastAsia="en-US"/>
        </w:rPr>
        <w:t>only.</w:t>
      </w:r>
    </w:p>
    <w:p w14:paraId="6FBD3488" w14:textId="77777777" w:rsidR="00F81746" w:rsidRDefault="00F81746" w:rsidP="00F81746">
      <w:pPr>
        <w:spacing w:after="180"/>
        <w:rPr>
          <w:rFonts w:ascii="Times New Roman" w:hAnsi="Times New Roman"/>
          <w:sz w:val="21"/>
          <w:szCs w:val="21"/>
          <w:lang w:eastAsia="en-US"/>
        </w:rPr>
      </w:pPr>
      <w:r>
        <w:rPr>
          <w:rFonts w:ascii="Times New Roman" w:hAnsi="Times New Roman"/>
          <w:sz w:val="21"/>
          <w:szCs w:val="21"/>
          <w:lang w:eastAsia="en-US"/>
        </w:rPr>
        <w:t>For A</w:t>
      </w:r>
      <w:r w:rsidRPr="006A5398">
        <w:rPr>
          <w:rFonts w:ascii="Times New Roman" w:hAnsi="Times New Roman"/>
          <w:sz w:val="21"/>
          <w:szCs w:val="21"/>
          <w:lang w:eastAsia="en-US"/>
        </w:rPr>
        <w:t xml:space="preserve">-IoT, only </w:t>
      </w:r>
      <w:r>
        <w:rPr>
          <w:rFonts w:ascii="Times New Roman" w:hAnsi="Times New Roman"/>
          <w:sz w:val="21"/>
          <w:szCs w:val="21"/>
          <w:lang w:eastAsia="en-US"/>
        </w:rPr>
        <w:t>OOK</w:t>
      </w:r>
      <w:r w:rsidRPr="006A5398">
        <w:rPr>
          <w:rFonts w:ascii="Times New Roman" w:hAnsi="Times New Roman"/>
          <w:sz w:val="21"/>
          <w:szCs w:val="21"/>
          <w:lang w:eastAsia="en-US"/>
        </w:rPr>
        <w:t xml:space="preserve"> modulation is considered in </w:t>
      </w:r>
      <w:r>
        <w:rPr>
          <w:rFonts w:ascii="Times New Roman" w:hAnsi="Times New Roman"/>
          <w:sz w:val="21"/>
          <w:szCs w:val="21"/>
          <w:lang w:eastAsia="en-US"/>
        </w:rPr>
        <w:t>R2D</w:t>
      </w:r>
      <w:r w:rsidRPr="006A5398">
        <w:rPr>
          <w:rFonts w:ascii="Times New Roman" w:hAnsi="Times New Roman"/>
          <w:sz w:val="21"/>
          <w:szCs w:val="21"/>
          <w:lang w:eastAsia="en-US"/>
        </w:rPr>
        <w:t xml:space="preserve">. </w:t>
      </w:r>
      <w:r>
        <w:rPr>
          <w:rFonts w:ascii="Times New Roman" w:hAnsi="Times New Roman"/>
          <w:sz w:val="21"/>
          <w:szCs w:val="21"/>
          <w:lang w:eastAsia="en-US"/>
        </w:rPr>
        <w:t>R2D CBW is 200</w:t>
      </w:r>
      <w:r>
        <w:rPr>
          <w:rFonts w:ascii="Times New Roman" w:hAnsi="Times New Roman" w:hint="eastAsia"/>
          <w:sz w:val="21"/>
          <w:szCs w:val="21"/>
        </w:rPr>
        <w:t>/</w:t>
      </w:r>
      <w:r>
        <w:rPr>
          <w:rFonts w:ascii="Times New Roman" w:hAnsi="Times New Roman"/>
          <w:sz w:val="21"/>
          <w:szCs w:val="21"/>
        </w:rPr>
        <w:t xml:space="preserve">400/600/800kHz. </w:t>
      </w:r>
      <w:r w:rsidRPr="006A5398">
        <w:rPr>
          <w:rFonts w:ascii="Times New Roman" w:hAnsi="Times New Roman"/>
          <w:sz w:val="21"/>
          <w:szCs w:val="21"/>
          <w:lang w:eastAsia="en-US"/>
        </w:rPr>
        <w:t xml:space="preserve">We would suggest defining one new test model </w:t>
      </w:r>
      <w:r>
        <w:rPr>
          <w:rFonts w:ascii="Times New Roman" w:hAnsi="Times New Roman"/>
          <w:sz w:val="21"/>
          <w:szCs w:val="21"/>
          <w:lang w:eastAsia="en-US"/>
        </w:rPr>
        <w:t xml:space="preserve">with different RB numbers </w:t>
      </w:r>
      <w:r w:rsidRPr="006A5398">
        <w:rPr>
          <w:rFonts w:ascii="Times New Roman" w:hAnsi="Times New Roman"/>
          <w:sz w:val="21"/>
          <w:szCs w:val="21"/>
          <w:lang w:eastAsia="en-US"/>
        </w:rPr>
        <w:t xml:space="preserve">for </w:t>
      </w:r>
      <w:r>
        <w:rPr>
          <w:rFonts w:ascii="Times New Roman" w:hAnsi="Times New Roman"/>
          <w:sz w:val="21"/>
          <w:szCs w:val="21"/>
          <w:lang w:eastAsia="en-US"/>
        </w:rPr>
        <w:t>A</w:t>
      </w:r>
      <w:r w:rsidRPr="006A5398">
        <w:rPr>
          <w:rFonts w:ascii="Times New Roman" w:hAnsi="Times New Roman"/>
          <w:sz w:val="21"/>
          <w:szCs w:val="21"/>
          <w:lang w:eastAsia="en-US"/>
        </w:rPr>
        <w:t>-IoT. This test model would be used for all tests.</w:t>
      </w:r>
    </w:p>
    <w:p w14:paraId="2B155AB0" w14:textId="77777777" w:rsidR="005216F0" w:rsidRPr="00C70F2B" w:rsidRDefault="005216F0" w:rsidP="005216F0">
      <w:pPr>
        <w:spacing w:before="24" w:after="24"/>
        <w:rPr>
          <w:rFonts w:ascii="Times New Roman" w:hAnsi="Times New Roman" w:hint="eastAsia"/>
          <w:sz w:val="21"/>
          <w:szCs w:val="21"/>
        </w:rPr>
      </w:pPr>
      <w:r w:rsidRPr="008D38E0">
        <w:rPr>
          <w:rFonts w:ascii="Times New Roman" w:hAnsi="Times New Roman"/>
          <w:b/>
          <w:sz w:val="21"/>
          <w:szCs w:val="21"/>
        </w:rPr>
        <w:t xml:space="preserve">Proposal </w:t>
      </w:r>
      <w:r>
        <w:rPr>
          <w:rFonts w:ascii="Times New Roman" w:hAnsi="Times New Roman"/>
          <w:b/>
          <w:sz w:val="21"/>
          <w:szCs w:val="21"/>
        </w:rPr>
        <w:t>3</w:t>
      </w:r>
      <w:r w:rsidRPr="008D38E0">
        <w:rPr>
          <w:rFonts w:ascii="Times New Roman" w:hAnsi="Times New Roman"/>
          <w:b/>
          <w:sz w:val="21"/>
          <w:szCs w:val="21"/>
        </w:rPr>
        <w:t>:</w:t>
      </w:r>
      <w:r w:rsidRPr="008D38E0">
        <w:rPr>
          <w:rFonts w:ascii="Times New Roman" w:hAnsi="Times New Roman"/>
          <w:sz w:val="21"/>
          <w:szCs w:val="21"/>
        </w:rPr>
        <w:t xml:space="preserve"> </w:t>
      </w:r>
      <w:r>
        <w:rPr>
          <w:rFonts w:ascii="Times New Roman" w:hAnsi="Times New Roman"/>
          <w:sz w:val="21"/>
          <w:szCs w:val="21"/>
          <w:lang w:eastAsia="en-US"/>
        </w:rPr>
        <w:t>D</w:t>
      </w:r>
      <w:r w:rsidRPr="006A5398">
        <w:rPr>
          <w:rFonts w:ascii="Times New Roman" w:hAnsi="Times New Roman"/>
          <w:sz w:val="21"/>
          <w:szCs w:val="21"/>
          <w:lang w:eastAsia="en-US"/>
        </w:rPr>
        <w:t xml:space="preserve">efining one </w:t>
      </w:r>
      <w:r>
        <w:rPr>
          <w:rFonts w:ascii="Times New Roman" w:hAnsi="Times New Roman"/>
          <w:sz w:val="21"/>
          <w:szCs w:val="21"/>
          <w:lang w:eastAsia="en-US"/>
        </w:rPr>
        <w:t xml:space="preserve">set </w:t>
      </w:r>
      <w:r w:rsidRPr="006A5398">
        <w:rPr>
          <w:rFonts w:ascii="Times New Roman" w:hAnsi="Times New Roman"/>
          <w:sz w:val="21"/>
          <w:szCs w:val="21"/>
          <w:lang w:eastAsia="en-US"/>
        </w:rPr>
        <w:t xml:space="preserve">test model </w:t>
      </w:r>
      <w:r>
        <w:rPr>
          <w:rFonts w:ascii="Times New Roman" w:hAnsi="Times New Roman"/>
          <w:sz w:val="21"/>
          <w:szCs w:val="21"/>
          <w:lang w:eastAsia="en-US"/>
        </w:rPr>
        <w:t xml:space="preserve">with different RB numbers </w:t>
      </w:r>
      <w:r w:rsidRPr="006A5398">
        <w:rPr>
          <w:rFonts w:ascii="Times New Roman" w:hAnsi="Times New Roman"/>
          <w:sz w:val="21"/>
          <w:szCs w:val="21"/>
          <w:lang w:eastAsia="en-US"/>
        </w:rPr>
        <w:t xml:space="preserve">for </w:t>
      </w:r>
      <w:r>
        <w:rPr>
          <w:rFonts w:ascii="Times New Roman" w:hAnsi="Times New Roman"/>
          <w:sz w:val="21"/>
          <w:szCs w:val="21"/>
          <w:lang w:eastAsia="en-US"/>
        </w:rPr>
        <w:t>A</w:t>
      </w:r>
      <w:r w:rsidRPr="006A5398">
        <w:rPr>
          <w:rFonts w:ascii="Times New Roman" w:hAnsi="Times New Roman"/>
          <w:sz w:val="21"/>
          <w:szCs w:val="21"/>
          <w:lang w:eastAsia="en-US"/>
        </w:rPr>
        <w:t>-IoT</w:t>
      </w:r>
      <w:r>
        <w:rPr>
          <w:rFonts w:ascii="Times New Roman" w:hAnsi="Times New Roman"/>
          <w:sz w:val="21"/>
          <w:szCs w:val="21"/>
          <w:lang w:eastAsia="en-US"/>
        </w:rPr>
        <w:t xml:space="preserve"> TX</w:t>
      </w:r>
      <w:r w:rsidRPr="006A5398">
        <w:rPr>
          <w:rFonts w:ascii="Times New Roman" w:hAnsi="Times New Roman"/>
          <w:sz w:val="21"/>
          <w:szCs w:val="21"/>
          <w:lang w:eastAsia="en-US"/>
        </w:rPr>
        <w:t xml:space="preserve">. This test model would be used for all </w:t>
      </w:r>
      <w:r>
        <w:rPr>
          <w:rFonts w:ascii="Times New Roman" w:hAnsi="Times New Roman"/>
          <w:sz w:val="21"/>
          <w:szCs w:val="21"/>
          <w:lang w:eastAsia="en-US"/>
        </w:rPr>
        <w:t xml:space="preserve">TX </w:t>
      </w:r>
      <w:r w:rsidRPr="006A5398">
        <w:rPr>
          <w:rFonts w:ascii="Times New Roman" w:hAnsi="Times New Roman"/>
          <w:sz w:val="21"/>
          <w:szCs w:val="21"/>
          <w:lang w:eastAsia="en-US"/>
        </w:rPr>
        <w:t>tests.</w:t>
      </w:r>
    </w:p>
    <w:p w14:paraId="228518DF" w14:textId="35AC21E7" w:rsidR="00F81746" w:rsidRDefault="00F81746" w:rsidP="00F81746">
      <w:pPr>
        <w:spacing w:after="180"/>
        <w:rPr>
          <w:rFonts w:ascii="Times New Roman" w:hAnsi="Times New Roman"/>
          <w:sz w:val="21"/>
          <w:szCs w:val="21"/>
          <w:lang w:eastAsia="en-US"/>
        </w:rPr>
      </w:pPr>
    </w:p>
    <w:p w14:paraId="5FEDF8A1" w14:textId="6DB6E00B" w:rsidR="001D3EBD" w:rsidRPr="00C51CDB" w:rsidRDefault="001D3EBD" w:rsidP="001D3EBD">
      <w:pPr>
        <w:pStyle w:val="2"/>
        <w:numPr>
          <w:ilvl w:val="1"/>
          <w:numId w:val="2"/>
        </w:numPr>
        <w:rPr>
          <w:rFonts w:ascii="Times New Roman" w:hAnsi="Times New Roman" w:cs="Times New Roman"/>
          <w:sz w:val="28"/>
        </w:rPr>
      </w:pPr>
      <w:r w:rsidRPr="00C51CDB">
        <w:rPr>
          <w:rFonts w:ascii="Times New Roman" w:hAnsi="Times New Roman" w:cs="Times New Roman" w:hint="eastAsia"/>
          <w:sz w:val="28"/>
        </w:rPr>
        <w:t>A</w:t>
      </w:r>
      <w:r>
        <w:rPr>
          <w:rFonts w:ascii="Times New Roman" w:hAnsi="Times New Roman" w:cs="Times New Roman"/>
          <w:sz w:val="28"/>
        </w:rPr>
        <w:t>-</w:t>
      </w:r>
      <w:r w:rsidRPr="00C51CDB">
        <w:rPr>
          <w:rFonts w:ascii="Times New Roman" w:hAnsi="Times New Roman" w:cs="Times New Roman" w:hint="eastAsia"/>
          <w:sz w:val="28"/>
        </w:rPr>
        <w:t>IoT</w:t>
      </w:r>
      <w:r w:rsidRPr="00C51CDB">
        <w:rPr>
          <w:rFonts w:ascii="Times New Roman" w:hAnsi="Times New Roman" w:cs="Times New Roman"/>
          <w:sz w:val="28"/>
        </w:rPr>
        <w:t xml:space="preserve"> </w:t>
      </w:r>
      <w:r>
        <w:rPr>
          <w:rFonts w:ascii="Times New Roman" w:hAnsi="Times New Roman" w:cs="Times New Roman"/>
          <w:sz w:val="28"/>
        </w:rPr>
        <w:t>test mode for RX</w:t>
      </w:r>
      <w:r w:rsidRPr="00C51CDB">
        <w:rPr>
          <w:rFonts w:ascii="Times New Roman" w:hAnsi="Times New Roman" w:cs="Times New Roman"/>
          <w:sz w:val="28"/>
        </w:rPr>
        <w:t xml:space="preserve"> </w:t>
      </w:r>
    </w:p>
    <w:p w14:paraId="167FA35D" w14:textId="77777777" w:rsidR="001D3EBD" w:rsidRDefault="001D3EBD" w:rsidP="001D3EBD">
      <w:pPr>
        <w:spacing w:after="180"/>
        <w:rPr>
          <w:rFonts w:ascii="Times New Roman" w:hAnsi="Times New Roman"/>
          <w:sz w:val="21"/>
          <w:szCs w:val="21"/>
          <w:lang w:eastAsia="en-US"/>
        </w:rPr>
      </w:pPr>
      <w:r>
        <w:rPr>
          <w:rFonts w:ascii="Times New Roman" w:hAnsi="Times New Roman"/>
          <w:sz w:val="21"/>
          <w:szCs w:val="21"/>
          <w:lang w:eastAsia="en-US"/>
        </w:rPr>
        <w:t>Among the total 36 supported D2R CBWs, requirements are currently defined for 200kHz and 3520kHz D2R CBW.</w:t>
      </w:r>
    </w:p>
    <w:p w14:paraId="39AAE174" w14:textId="77777777" w:rsidR="001D3EBD" w:rsidRDefault="001D3EBD" w:rsidP="001D3EBD">
      <w:pPr>
        <w:spacing w:after="180"/>
        <w:rPr>
          <w:rFonts w:ascii="Times New Roman" w:hAnsi="Times New Roman"/>
          <w:sz w:val="21"/>
          <w:szCs w:val="21"/>
          <w:lang w:eastAsia="en-US"/>
        </w:rPr>
      </w:pPr>
      <w:r w:rsidRPr="008528CB">
        <w:rPr>
          <w:rFonts w:ascii="Times New Roman" w:hAnsi="Times New Roman"/>
          <w:sz w:val="21"/>
          <w:szCs w:val="21"/>
          <w:lang w:eastAsia="en-US"/>
        </w:rPr>
        <w:t>The 200 kHz requirements apply for D2R CBW ≤ 200 kHz. The 3520 kHz requirements apply for 200 kHz &lt; D2R CBW ≤ 3520 kHz. Specifications for other D2R channel bandwidths are reserved for future definition upon request.</w:t>
      </w:r>
    </w:p>
    <w:p w14:paraId="16FD88FD" w14:textId="77777777" w:rsidR="005216F0" w:rsidRPr="00C70F2B" w:rsidRDefault="005216F0" w:rsidP="005216F0">
      <w:pPr>
        <w:spacing w:before="24" w:after="24"/>
        <w:rPr>
          <w:rFonts w:ascii="Times New Roman" w:hAnsi="Times New Roman" w:hint="eastAsia"/>
          <w:sz w:val="21"/>
          <w:szCs w:val="21"/>
        </w:rPr>
      </w:pPr>
      <w:r w:rsidRPr="008D38E0">
        <w:rPr>
          <w:rFonts w:ascii="Times New Roman" w:hAnsi="Times New Roman"/>
          <w:b/>
          <w:sz w:val="21"/>
          <w:szCs w:val="21"/>
        </w:rPr>
        <w:lastRenderedPageBreak/>
        <w:t xml:space="preserve">Proposal </w:t>
      </w:r>
      <w:r>
        <w:rPr>
          <w:rFonts w:ascii="Times New Roman" w:hAnsi="Times New Roman"/>
          <w:b/>
          <w:sz w:val="21"/>
          <w:szCs w:val="21"/>
        </w:rPr>
        <w:t>4</w:t>
      </w:r>
      <w:r w:rsidRPr="008D38E0">
        <w:rPr>
          <w:rFonts w:ascii="Times New Roman" w:hAnsi="Times New Roman"/>
          <w:b/>
          <w:sz w:val="21"/>
          <w:szCs w:val="21"/>
        </w:rPr>
        <w:t>:</w:t>
      </w:r>
      <w:r w:rsidRPr="008D38E0">
        <w:rPr>
          <w:rFonts w:ascii="Times New Roman" w:hAnsi="Times New Roman"/>
          <w:sz w:val="21"/>
          <w:szCs w:val="21"/>
        </w:rPr>
        <w:t xml:space="preserve"> </w:t>
      </w:r>
      <w:r>
        <w:rPr>
          <w:rFonts w:ascii="Times New Roman" w:hAnsi="Times New Roman"/>
          <w:sz w:val="21"/>
          <w:szCs w:val="21"/>
          <w:lang w:eastAsia="en-US"/>
        </w:rPr>
        <w:t>D</w:t>
      </w:r>
      <w:r w:rsidRPr="006A5398">
        <w:rPr>
          <w:rFonts w:ascii="Times New Roman" w:hAnsi="Times New Roman"/>
          <w:sz w:val="21"/>
          <w:szCs w:val="21"/>
          <w:lang w:eastAsia="en-US"/>
        </w:rPr>
        <w:t xml:space="preserve">efining </w:t>
      </w:r>
      <w:r>
        <w:rPr>
          <w:rFonts w:ascii="Times New Roman" w:hAnsi="Times New Roman"/>
          <w:sz w:val="21"/>
          <w:szCs w:val="21"/>
          <w:lang w:eastAsia="en-US"/>
        </w:rPr>
        <w:t>one set</w:t>
      </w:r>
      <w:r w:rsidRPr="006A5398">
        <w:rPr>
          <w:rFonts w:ascii="Times New Roman" w:hAnsi="Times New Roman"/>
          <w:sz w:val="21"/>
          <w:szCs w:val="21"/>
          <w:lang w:eastAsia="en-US"/>
        </w:rPr>
        <w:t xml:space="preserve"> test model </w:t>
      </w:r>
      <w:r>
        <w:rPr>
          <w:rFonts w:ascii="Times New Roman" w:hAnsi="Times New Roman"/>
          <w:sz w:val="21"/>
          <w:szCs w:val="21"/>
          <w:lang w:eastAsia="en-US"/>
        </w:rPr>
        <w:t xml:space="preserve">with different D2R CBW </w:t>
      </w:r>
      <w:r w:rsidRPr="006A5398">
        <w:rPr>
          <w:rFonts w:ascii="Times New Roman" w:hAnsi="Times New Roman"/>
          <w:sz w:val="21"/>
          <w:szCs w:val="21"/>
          <w:lang w:eastAsia="en-US"/>
        </w:rPr>
        <w:t xml:space="preserve">for </w:t>
      </w:r>
      <w:r>
        <w:rPr>
          <w:rFonts w:ascii="Times New Roman" w:hAnsi="Times New Roman"/>
          <w:sz w:val="21"/>
          <w:szCs w:val="21"/>
          <w:lang w:eastAsia="en-US"/>
        </w:rPr>
        <w:t>A</w:t>
      </w:r>
      <w:r w:rsidRPr="006A5398">
        <w:rPr>
          <w:rFonts w:ascii="Times New Roman" w:hAnsi="Times New Roman"/>
          <w:sz w:val="21"/>
          <w:szCs w:val="21"/>
          <w:lang w:eastAsia="en-US"/>
        </w:rPr>
        <w:t>-IoT</w:t>
      </w:r>
      <w:r>
        <w:rPr>
          <w:rFonts w:ascii="Times New Roman" w:hAnsi="Times New Roman"/>
          <w:sz w:val="21"/>
          <w:szCs w:val="21"/>
          <w:lang w:eastAsia="en-US"/>
        </w:rPr>
        <w:t xml:space="preserve"> RX</w:t>
      </w:r>
      <w:r w:rsidRPr="006A5398">
        <w:rPr>
          <w:rFonts w:ascii="Times New Roman" w:hAnsi="Times New Roman"/>
          <w:sz w:val="21"/>
          <w:szCs w:val="21"/>
          <w:lang w:eastAsia="en-US"/>
        </w:rPr>
        <w:t xml:space="preserve">. This test model would be used for all </w:t>
      </w:r>
      <w:r>
        <w:rPr>
          <w:rFonts w:ascii="Times New Roman" w:hAnsi="Times New Roman"/>
          <w:sz w:val="21"/>
          <w:szCs w:val="21"/>
          <w:lang w:eastAsia="en-US"/>
        </w:rPr>
        <w:t xml:space="preserve">RX </w:t>
      </w:r>
      <w:r w:rsidRPr="006A5398">
        <w:rPr>
          <w:rFonts w:ascii="Times New Roman" w:hAnsi="Times New Roman"/>
          <w:sz w:val="21"/>
          <w:szCs w:val="21"/>
          <w:lang w:eastAsia="en-US"/>
        </w:rPr>
        <w:t>tests.</w:t>
      </w:r>
    </w:p>
    <w:p w14:paraId="279D7DC0" w14:textId="77777777" w:rsidR="001D3EBD" w:rsidRPr="006A5398" w:rsidRDefault="001D3EBD" w:rsidP="00F81746">
      <w:pPr>
        <w:spacing w:after="180"/>
        <w:rPr>
          <w:rFonts w:ascii="Times New Roman" w:hAnsi="Times New Roman"/>
          <w:sz w:val="21"/>
          <w:szCs w:val="21"/>
          <w:lang w:eastAsia="en-US"/>
        </w:rPr>
      </w:pPr>
    </w:p>
    <w:p w14:paraId="6717E180" w14:textId="77777777" w:rsidR="00F81746" w:rsidRPr="00C51CDB" w:rsidRDefault="00F81746" w:rsidP="00F81746">
      <w:pPr>
        <w:pStyle w:val="2"/>
        <w:numPr>
          <w:ilvl w:val="1"/>
          <w:numId w:val="2"/>
        </w:numPr>
        <w:rPr>
          <w:rFonts w:ascii="Times New Roman" w:hAnsi="Times New Roman" w:cs="Times New Roman"/>
          <w:sz w:val="28"/>
        </w:rPr>
      </w:pPr>
      <w:r w:rsidRPr="00C51CDB">
        <w:rPr>
          <w:rFonts w:ascii="Times New Roman" w:hAnsi="Times New Roman" w:cs="Times New Roman" w:hint="eastAsia"/>
          <w:sz w:val="28"/>
        </w:rPr>
        <w:t>A</w:t>
      </w:r>
      <w:r>
        <w:rPr>
          <w:rFonts w:ascii="Times New Roman" w:hAnsi="Times New Roman" w:cs="Times New Roman"/>
          <w:sz w:val="28"/>
        </w:rPr>
        <w:t>-</w:t>
      </w:r>
      <w:r w:rsidRPr="00C51CDB">
        <w:rPr>
          <w:rFonts w:ascii="Times New Roman" w:hAnsi="Times New Roman" w:cs="Times New Roman" w:hint="eastAsia"/>
          <w:sz w:val="28"/>
        </w:rPr>
        <w:t>IoT</w:t>
      </w:r>
      <w:r w:rsidRPr="00C51CDB">
        <w:rPr>
          <w:rFonts w:ascii="Times New Roman" w:hAnsi="Times New Roman" w:cs="Times New Roman"/>
          <w:sz w:val="28"/>
        </w:rPr>
        <w:t xml:space="preserve"> </w:t>
      </w:r>
      <w:r>
        <w:rPr>
          <w:rFonts w:ascii="Times New Roman" w:hAnsi="Times New Roman" w:cs="Times New Roman"/>
          <w:sz w:val="28"/>
        </w:rPr>
        <w:t>test configuration for TX</w:t>
      </w:r>
      <w:r w:rsidRPr="00C51CDB">
        <w:rPr>
          <w:rFonts w:ascii="Times New Roman" w:hAnsi="Times New Roman" w:cs="Times New Roman"/>
          <w:sz w:val="28"/>
        </w:rPr>
        <w:t xml:space="preserve"> </w:t>
      </w:r>
    </w:p>
    <w:p w14:paraId="1A32D813" w14:textId="77777777" w:rsidR="00F81746" w:rsidRDefault="00F81746" w:rsidP="00F81746">
      <w:pPr>
        <w:spacing w:after="180"/>
        <w:rPr>
          <w:rFonts w:ascii="Times New Roman" w:hAnsi="Times New Roman"/>
          <w:sz w:val="21"/>
          <w:szCs w:val="21"/>
        </w:rPr>
      </w:pPr>
      <w:bookmarkStart w:id="204" w:name="_Hlk210051048"/>
      <w:r>
        <w:rPr>
          <w:rFonts w:ascii="Times New Roman" w:hAnsi="Times New Roman" w:hint="eastAsia"/>
          <w:sz w:val="21"/>
          <w:szCs w:val="21"/>
        </w:rPr>
        <w:t>A</w:t>
      </w:r>
      <w:r>
        <w:rPr>
          <w:rFonts w:ascii="Times New Roman" w:hAnsi="Times New Roman"/>
          <w:sz w:val="21"/>
          <w:szCs w:val="21"/>
        </w:rPr>
        <w:t>-IoT support only single carrier operation. Test configuration can be as follows:</w:t>
      </w:r>
    </w:p>
    <w:p w14:paraId="2B980BF3" w14:textId="77777777" w:rsidR="00F81746" w:rsidRPr="00424CF8" w:rsidRDefault="00F81746" w:rsidP="00F81746">
      <w:pPr>
        <w:spacing w:after="180"/>
        <w:rPr>
          <w:rFonts w:ascii="Times New Roman" w:hAnsi="Times New Roman"/>
          <w:sz w:val="21"/>
          <w:szCs w:val="21"/>
        </w:rPr>
      </w:pPr>
      <w:r w:rsidRPr="00424CF8">
        <w:rPr>
          <w:rFonts w:ascii="Times New Roman" w:hAnsi="Times New Roman"/>
          <w:sz w:val="21"/>
          <w:szCs w:val="21"/>
        </w:rPr>
        <w:t>The purpose of the TC</w:t>
      </w:r>
      <w:r>
        <w:rPr>
          <w:rFonts w:ascii="Times New Roman" w:hAnsi="Times New Roman"/>
          <w:sz w:val="21"/>
          <w:szCs w:val="21"/>
        </w:rPr>
        <w:t>1</w:t>
      </w:r>
      <w:r w:rsidRPr="00424CF8">
        <w:rPr>
          <w:rFonts w:ascii="Times New Roman" w:hAnsi="Times New Roman"/>
          <w:sz w:val="21"/>
          <w:szCs w:val="21"/>
        </w:rPr>
        <w:t xml:space="preserve"> is to test </w:t>
      </w:r>
      <w:r>
        <w:rPr>
          <w:rFonts w:ascii="Times New Roman" w:hAnsi="Times New Roman"/>
          <w:sz w:val="21"/>
          <w:szCs w:val="21"/>
        </w:rPr>
        <w:t>A</w:t>
      </w:r>
      <w:r w:rsidRPr="00424CF8">
        <w:rPr>
          <w:rFonts w:ascii="Times New Roman" w:hAnsi="Times New Roman"/>
          <w:sz w:val="21"/>
          <w:szCs w:val="21"/>
        </w:rPr>
        <w:t xml:space="preserve">-IoT </w:t>
      </w:r>
      <w:r>
        <w:rPr>
          <w:rFonts w:ascii="Times New Roman" w:hAnsi="Times New Roman"/>
          <w:sz w:val="21"/>
          <w:szCs w:val="21"/>
        </w:rPr>
        <w:t xml:space="preserve">R2D </w:t>
      </w:r>
      <w:r w:rsidRPr="00424CF8">
        <w:rPr>
          <w:rFonts w:ascii="Times New Roman" w:hAnsi="Times New Roman"/>
          <w:sz w:val="21"/>
          <w:szCs w:val="21"/>
        </w:rPr>
        <w:t>carrier aspects.</w:t>
      </w:r>
    </w:p>
    <w:p w14:paraId="030F21DA" w14:textId="77777777" w:rsidR="00F81746" w:rsidRPr="00424CF8" w:rsidRDefault="00F81746" w:rsidP="00F81746">
      <w:pPr>
        <w:spacing w:after="180"/>
        <w:rPr>
          <w:rFonts w:ascii="Times New Roman" w:hAnsi="Times New Roman"/>
          <w:sz w:val="21"/>
          <w:szCs w:val="21"/>
        </w:rPr>
      </w:pPr>
      <w:bookmarkStart w:id="205" w:name="_Toc21017651"/>
      <w:bookmarkStart w:id="206" w:name="_Toc29486114"/>
      <w:bookmarkStart w:id="207" w:name="_Toc29756804"/>
      <w:bookmarkStart w:id="208" w:name="_Toc29757917"/>
      <w:bookmarkStart w:id="209" w:name="_Toc35952482"/>
      <w:bookmarkStart w:id="210" w:name="_Toc37174482"/>
      <w:bookmarkStart w:id="211" w:name="_Toc37176363"/>
      <w:bookmarkStart w:id="212" w:name="_Toc45831438"/>
      <w:bookmarkStart w:id="213" w:name="_Toc45832163"/>
      <w:bookmarkStart w:id="214" w:name="_Toc52547091"/>
      <w:bookmarkStart w:id="215" w:name="_Toc61110843"/>
      <w:bookmarkStart w:id="216" w:name="_Toc67910873"/>
      <w:bookmarkStart w:id="217" w:name="_Toc75185050"/>
      <w:bookmarkStart w:id="218" w:name="_Toc76500808"/>
      <w:bookmarkStart w:id="219" w:name="_Toc82894862"/>
      <w:bookmarkStart w:id="220" w:name="_Toc98569634"/>
      <w:bookmarkStart w:id="221" w:name="_Toc115093608"/>
      <w:bookmarkStart w:id="222" w:name="_Toc123217631"/>
      <w:bookmarkStart w:id="223" w:name="_Toc123219474"/>
      <w:bookmarkStart w:id="224" w:name="_Toc124186176"/>
      <w:bookmarkStart w:id="225" w:name="_Toc130598049"/>
      <w:bookmarkStart w:id="226" w:name="_Toc137217053"/>
      <w:bookmarkStart w:id="227" w:name="_Toc138893678"/>
      <w:bookmarkStart w:id="228" w:name="_Toc155058130"/>
      <w:bookmarkStart w:id="229" w:name="_Toc187272073"/>
      <w:bookmarkStart w:id="230" w:name="_Toc192586236"/>
      <w:r w:rsidRPr="00424CF8">
        <w:rPr>
          <w:rFonts w:ascii="Times New Roman" w:hAnsi="Times New Roman"/>
          <w:sz w:val="21"/>
          <w:szCs w:val="21"/>
        </w:rPr>
        <w:t>TC</w:t>
      </w:r>
      <w:r>
        <w:rPr>
          <w:rFonts w:ascii="Times New Roman" w:hAnsi="Times New Roman"/>
          <w:sz w:val="21"/>
          <w:szCs w:val="21"/>
        </w:rPr>
        <w:t>1</w:t>
      </w:r>
      <w:r w:rsidRPr="00424CF8">
        <w:rPr>
          <w:rFonts w:ascii="Times New Roman" w:hAnsi="Times New Roman"/>
          <w:sz w:val="21"/>
          <w:szCs w:val="21"/>
        </w:rPr>
        <w:t xml:space="preserve"> generation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769260FD" w14:textId="77777777" w:rsidR="00F81746" w:rsidRPr="00424CF8" w:rsidRDefault="00F81746" w:rsidP="00F81746">
      <w:pPr>
        <w:spacing w:after="180"/>
        <w:rPr>
          <w:rFonts w:ascii="Times New Roman" w:hAnsi="Times New Roman"/>
          <w:sz w:val="21"/>
          <w:szCs w:val="21"/>
        </w:rPr>
      </w:pPr>
      <w:r w:rsidRPr="00424CF8">
        <w:rPr>
          <w:rFonts w:ascii="Times New Roman" w:hAnsi="Times New Roman"/>
          <w:sz w:val="21"/>
          <w:szCs w:val="21"/>
        </w:rPr>
        <w:t>TC</w:t>
      </w:r>
      <w:r>
        <w:rPr>
          <w:rFonts w:ascii="Times New Roman" w:hAnsi="Times New Roman"/>
          <w:sz w:val="21"/>
          <w:szCs w:val="21"/>
        </w:rPr>
        <w:t>1</w:t>
      </w:r>
      <w:r w:rsidRPr="00424CF8">
        <w:rPr>
          <w:rFonts w:ascii="Times New Roman" w:hAnsi="Times New Roman"/>
          <w:sz w:val="21"/>
          <w:szCs w:val="21"/>
        </w:rPr>
        <w:t xml:space="preserve"> is constructed using the following method:</w:t>
      </w:r>
    </w:p>
    <w:p w14:paraId="689FBDF9" w14:textId="77777777" w:rsidR="00F81746" w:rsidRPr="00424CF8" w:rsidRDefault="00F81746" w:rsidP="00F81746">
      <w:pPr>
        <w:spacing w:after="180"/>
        <w:rPr>
          <w:rFonts w:ascii="Times New Roman" w:hAnsi="Times New Roman"/>
          <w:sz w:val="21"/>
          <w:szCs w:val="21"/>
        </w:rPr>
      </w:pPr>
      <w:r w:rsidRPr="00424CF8">
        <w:rPr>
          <w:rFonts w:ascii="Times New Roman" w:hAnsi="Times New Roman"/>
          <w:sz w:val="21"/>
          <w:szCs w:val="21"/>
        </w:rPr>
        <w:t>-</w:t>
      </w:r>
      <w:r w:rsidRPr="00424CF8">
        <w:rPr>
          <w:rFonts w:ascii="Times New Roman" w:hAnsi="Times New Roman"/>
          <w:sz w:val="21"/>
          <w:szCs w:val="21"/>
        </w:rPr>
        <w:tab/>
        <w:t>The Base Station RF Bandwidth shall be the declared maximum Base Station RF Bandwidth.</w:t>
      </w:r>
    </w:p>
    <w:p w14:paraId="5347F829" w14:textId="77777777" w:rsidR="00F81746" w:rsidRDefault="00F81746" w:rsidP="00F81746">
      <w:pPr>
        <w:spacing w:after="180"/>
        <w:rPr>
          <w:rFonts w:ascii="Times New Roman" w:hAnsi="Times New Roman"/>
          <w:sz w:val="21"/>
          <w:szCs w:val="21"/>
        </w:rPr>
      </w:pPr>
      <w:r w:rsidRPr="00424CF8">
        <w:rPr>
          <w:rFonts w:ascii="Times New Roman" w:hAnsi="Times New Roman"/>
          <w:sz w:val="21"/>
          <w:szCs w:val="21"/>
        </w:rPr>
        <w:t>-</w:t>
      </w:r>
      <w:r w:rsidRPr="00424CF8">
        <w:rPr>
          <w:rFonts w:ascii="Times New Roman" w:hAnsi="Times New Roman"/>
          <w:sz w:val="21"/>
          <w:szCs w:val="21"/>
        </w:rPr>
        <w:tab/>
        <w:t xml:space="preserve">Place a </w:t>
      </w:r>
      <w:r>
        <w:rPr>
          <w:rFonts w:ascii="Times New Roman" w:hAnsi="Times New Roman"/>
          <w:sz w:val="21"/>
          <w:szCs w:val="21"/>
        </w:rPr>
        <w:t>A</w:t>
      </w:r>
      <w:r w:rsidRPr="00424CF8">
        <w:rPr>
          <w:rFonts w:ascii="Times New Roman" w:hAnsi="Times New Roman"/>
          <w:sz w:val="21"/>
          <w:szCs w:val="21"/>
        </w:rPr>
        <w:t xml:space="preserve">-IoT carrier </w:t>
      </w:r>
      <w:r>
        <w:rPr>
          <w:rFonts w:ascii="Times New Roman" w:hAnsi="Times New Roman"/>
          <w:sz w:val="21"/>
          <w:szCs w:val="21"/>
        </w:rPr>
        <w:t>within</w:t>
      </w:r>
      <w:r w:rsidRPr="00424CF8">
        <w:rPr>
          <w:rFonts w:ascii="Times New Roman" w:hAnsi="Times New Roman"/>
          <w:sz w:val="21"/>
          <w:szCs w:val="21"/>
        </w:rPr>
        <w:t xml:space="preserve"> the Base Station RF Bandwidth.</w:t>
      </w:r>
    </w:p>
    <w:p w14:paraId="0B081CA8" w14:textId="77777777" w:rsidR="00F81746" w:rsidRPr="00424CF8" w:rsidRDefault="00F81746" w:rsidP="00F81746">
      <w:pPr>
        <w:spacing w:after="180"/>
        <w:rPr>
          <w:rFonts w:ascii="Times New Roman" w:hAnsi="Times New Roman"/>
          <w:sz w:val="21"/>
          <w:szCs w:val="21"/>
        </w:rPr>
      </w:pPr>
      <w:r w:rsidRPr="00424CF8">
        <w:rPr>
          <w:rFonts w:ascii="Times New Roman" w:hAnsi="Times New Roman"/>
          <w:sz w:val="21"/>
          <w:szCs w:val="21"/>
        </w:rPr>
        <w:t>-</w:t>
      </w:r>
      <w:r w:rsidRPr="00424CF8">
        <w:rPr>
          <w:rFonts w:ascii="Times New Roman" w:hAnsi="Times New Roman"/>
          <w:sz w:val="21"/>
          <w:szCs w:val="21"/>
        </w:rPr>
        <w:tab/>
        <w:t xml:space="preserve">Set the power of </w:t>
      </w:r>
      <w:r>
        <w:rPr>
          <w:rFonts w:ascii="Times New Roman" w:hAnsi="Times New Roman"/>
          <w:sz w:val="21"/>
          <w:szCs w:val="21"/>
        </w:rPr>
        <w:t>A-IoT</w:t>
      </w:r>
      <w:r w:rsidRPr="00424CF8">
        <w:rPr>
          <w:rFonts w:ascii="Times New Roman" w:hAnsi="Times New Roman"/>
          <w:sz w:val="21"/>
          <w:szCs w:val="21"/>
        </w:rPr>
        <w:t xml:space="preserve"> carrier to the rated output power </w:t>
      </w:r>
      <w:proofErr w:type="spellStart"/>
      <w:proofErr w:type="gramStart"/>
      <w:r w:rsidRPr="00424CF8">
        <w:rPr>
          <w:rFonts w:ascii="Times New Roman" w:hAnsi="Times New Roman"/>
          <w:sz w:val="21"/>
          <w:szCs w:val="21"/>
        </w:rPr>
        <w:t>Prated,t</w:t>
      </w:r>
      <w:proofErr w:type="spellEnd"/>
      <w:proofErr w:type="gramEnd"/>
      <w:r w:rsidRPr="00424CF8">
        <w:rPr>
          <w:rFonts w:ascii="Times New Roman" w:hAnsi="Times New Roman"/>
          <w:sz w:val="21"/>
          <w:szCs w:val="21"/>
        </w:rPr>
        <w:t xml:space="preserve"> according to the manufacturer’s declaration.</w:t>
      </w:r>
    </w:p>
    <w:p w14:paraId="543D4813" w14:textId="77777777" w:rsidR="005216F0" w:rsidRPr="008D38E0" w:rsidRDefault="005216F0" w:rsidP="005216F0">
      <w:pPr>
        <w:spacing w:before="24" w:after="24"/>
        <w:rPr>
          <w:rFonts w:ascii="Times New Roman" w:hAnsi="Times New Roman"/>
          <w:sz w:val="21"/>
          <w:szCs w:val="21"/>
        </w:rPr>
      </w:pPr>
      <w:bookmarkStart w:id="231" w:name="_GoBack"/>
      <w:bookmarkEnd w:id="204"/>
      <w:bookmarkEnd w:id="231"/>
      <w:r w:rsidRPr="008D38E0">
        <w:rPr>
          <w:rFonts w:ascii="Times New Roman" w:hAnsi="Times New Roman"/>
          <w:b/>
          <w:sz w:val="21"/>
          <w:szCs w:val="21"/>
        </w:rPr>
        <w:t xml:space="preserve">Proposal </w:t>
      </w:r>
      <w:r>
        <w:rPr>
          <w:rFonts w:ascii="Times New Roman" w:hAnsi="Times New Roman"/>
          <w:b/>
          <w:sz w:val="21"/>
          <w:szCs w:val="21"/>
        </w:rPr>
        <w:t>5</w:t>
      </w:r>
      <w:r w:rsidRPr="008D38E0">
        <w:rPr>
          <w:rFonts w:ascii="Times New Roman" w:hAnsi="Times New Roman"/>
          <w:b/>
          <w:sz w:val="21"/>
          <w:szCs w:val="21"/>
        </w:rPr>
        <w:t>:</w:t>
      </w:r>
      <w:r w:rsidRPr="008D38E0">
        <w:rPr>
          <w:rFonts w:ascii="Times New Roman" w:hAnsi="Times New Roman"/>
          <w:sz w:val="21"/>
          <w:szCs w:val="21"/>
        </w:rPr>
        <w:t xml:space="preserve"> </w:t>
      </w:r>
      <w:r>
        <w:rPr>
          <w:rFonts w:ascii="Times New Roman" w:hAnsi="Times New Roman"/>
          <w:sz w:val="21"/>
          <w:szCs w:val="21"/>
        </w:rPr>
        <w:t xml:space="preserve">Define </w:t>
      </w:r>
      <w:r>
        <w:rPr>
          <w:rFonts w:ascii="Times New Roman" w:hAnsi="Times New Roman"/>
          <w:sz w:val="21"/>
          <w:szCs w:val="21"/>
          <w:lang w:eastAsia="en-US"/>
        </w:rPr>
        <w:t>single carrier</w:t>
      </w:r>
      <w:r w:rsidRPr="00F81746">
        <w:rPr>
          <w:rFonts w:ascii="Times New Roman" w:hAnsi="Times New Roman" w:hint="eastAsia"/>
          <w:sz w:val="21"/>
          <w:szCs w:val="21"/>
          <w:lang w:eastAsia="en-US"/>
        </w:rPr>
        <w:t xml:space="preserve"> A</w:t>
      </w:r>
      <w:r w:rsidRPr="00F81746">
        <w:rPr>
          <w:rFonts w:ascii="Times New Roman" w:hAnsi="Times New Roman"/>
          <w:sz w:val="21"/>
          <w:szCs w:val="21"/>
          <w:lang w:eastAsia="en-US"/>
        </w:rPr>
        <w:t>-</w:t>
      </w:r>
      <w:r w:rsidRPr="00F81746">
        <w:rPr>
          <w:rFonts w:ascii="Times New Roman" w:hAnsi="Times New Roman" w:hint="eastAsia"/>
          <w:sz w:val="21"/>
          <w:szCs w:val="21"/>
          <w:lang w:eastAsia="en-US"/>
        </w:rPr>
        <w:t>IoT</w:t>
      </w:r>
      <w:r w:rsidRPr="00F81746">
        <w:rPr>
          <w:rFonts w:ascii="Times New Roman" w:hAnsi="Times New Roman"/>
          <w:sz w:val="21"/>
          <w:szCs w:val="21"/>
          <w:lang w:eastAsia="en-US"/>
        </w:rPr>
        <w:t xml:space="preserve"> test configuration for TX</w:t>
      </w:r>
      <w:r>
        <w:rPr>
          <w:rFonts w:ascii="Times New Roman" w:hAnsi="Times New Roman"/>
          <w:sz w:val="21"/>
          <w:szCs w:val="21"/>
          <w:lang w:eastAsia="en-US"/>
        </w:rPr>
        <w:t>.</w:t>
      </w:r>
    </w:p>
    <w:p w14:paraId="26E4C78E" w14:textId="5E080FCC" w:rsidR="00AA388B" w:rsidRPr="005216F0" w:rsidRDefault="00AA388B" w:rsidP="007A4B27">
      <w:pPr>
        <w:spacing w:before="24" w:after="24"/>
        <w:rPr>
          <w:rFonts w:ascii="Times New Roman" w:hAnsi="Times New Roman"/>
        </w:rPr>
      </w:pPr>
    </w:p>
    <w:bookmarkEnd w:id="1"/>
    <w:bookmarkEnd w:id="2"/>
    <w:p w14:paraId="7E8BDB24" w14:textId="7A095A27" w:rsidR="00A1360C" w:rsidRPr="00666B77" w:rsidRDefault="00411CC0" w:rsidP="00666B77">
      <w:pPr>
        <w:pStyle w:val="1"/>
        <w:numPr>
          <w:ilvl w:val="0"/>
          <w:numId w:val="2"/>
        </w:numPr>
        <w:pBdr>
          <w:top w:val="single" w:sz="12" w:space="3" w:color="auto"/>
        </w:pBdr>
        <w:spacing w:before="240" w:after="180" w:line="240" w:lineRule="auto"/>
        <w:rPr>
          <w:rFonts w:ascii="Times New Roman" w:hAnsi="Times New Roman"/>
          <w:sz w:val="28"/>
        </w:rPr>
      </w:pPr>
      <w:r w:rsidRPr="00666B77">
        <w:rPr>
          <w:rFonts w:ascii="Times New Roman" w:hAnsi="Times New Roman"/>
          <w:sz w:val="28"/>
        </w:rPr>
        <w:t>Summary</w:t>
      </w:r>
      <w:r w:rsidR="00331C59" w:rsidRPr="00666B77">
        <w:rPr>
          <w:rFonts w:ascii="Times New Roman" w:hAnsi="Times New Roman"/>
          <w:sz w:val="28"/>
        </w:rPr>
        <w:t xml:space="preserve"> </w:t>
      </w:r>
    </w:p>
    <w:p w14:paraId="03E46CA6" w14:textId="68887AA3" w:rsidR="006F63BE" w:rsidRPr="000177C6" w:rsidRDefault="00977D98" w:rsidP="004A4CFA">
      <w:pPr>
        <w:rPr>
          <w:rFonts w:ascii="Times New Roman" w:hAnsi="Times New Roman"/>
        </w:rPr>
      </w:pPr>
      <w:r w:rsidRPr="000177C6">
        <w:rPr>
          <w:rFonts w:ascii="Times New Roman" w:hAnsi="Times New Roman"/>
        </w:rPr>
        <w:t>In this contribution</w:t>
      </w:r>
      <w:r w:rsidR="00247195" w:rsidRPr="000177C6">
        <w:rPr>
          <w:rFonts w:ascii="Times New Roman" w:hAnsi="Times New Roman"/>
        </w:rPr>
        <w:t>,</w:t>
      </w:r>
      <w:r w:rsidR="001D3C8A" w:rsidRPr="000177C6">
        <w:rPr>
          <w:rFonts w:ascii="Times New Roman" w:hAnsi="Times New Roman"/>
        </w:rPr>
        <w:t xml:space="preserve"> </w:t>
      </w:r>
      <w:r w:rsidR="001B6AA3" w:rsidRPr="008D38E0">
        <w:rPr>
          <w:rFonts w:ascii="Times New Roman" w:hAnsi="Times New Roman"/>
          <w:sz w:val="21"/>
          <w:szCs w:val="21"/>
        </w:rPr>
        <w:t>we discuss some maintenance issues on</w:t>
      </w:r>
      <w:r w:rsidR="001B6AA3" w:rsidRPr="008D38E0">
        <w:rPr>
          <w:rFonts w:ascii="Times New Roman" w:hAnsi="Times New Roman"/>
          <w:bCs/>
          <w:sz w:val="21"/>
          <w:szCs w:val="21"/>
        </w:rPr>
        <w:t xml:space="preserve"> Ambient-IoT BS</w:t>
      </w:r>
      <w:r w:rsidR="001B6AA3" w:rsidRPr="000177C6">
        <w:rPr>
          <w:rFonts w:ascii="Times New Roman" w:hAnsi="Times New Roman"/>
        </w:rPr>
        <w:t xml:space="preserve"> </w:t>
      </w:r>
      <w:r w:rsidRPr="000177C6">
        <w:rPr>
          <w:rFonts w:ascii="Times New Roman" w:hAnsi="Times New Roman"/>
        </w:rPr>
        <w:t xml:space="preserve">we </w:t>
      </w:r>
      <w:r w:rsidR="00411CC0" w:rsidRPr="000177C6">
        <w:rPr>
          <w:rFonts w:ascii="Times New Roman" w:hAnsi="Times New Roman"/>
        </w:rPr>
        <w:t xml:space="preserve">give our </w:t>
      </w:r>
      <w:r w:rsidR="001C08B1" w:rsidRPr="000177C6">
        <w:rPr>
          <w:rFonts w:ascii="Times New Roman" w:hAnsi="Times New Roman"/>
        </w:rPr>
        <w:t>opinions</w:t>
      </w:r>
      <w:r w:rsidR="00411CC0" w:rsidRPr="000177C6">
        <w:rPr>
          <w:rFonts w:ascii="Times New Roman" w:hAnsi="Times New Roman"/>
        </w:rPr>
        <w:t xml:space="preserve"> of </w:t>
      </w:r>
      <w:r w:rsidR="006F63BE" w:rsidRPr="000177C6">
        <w:rPr>
          <w:rFonts w:ascii="Times New Roman" w:hAnsi="Times New Roman"/>
        </w:rPr>
        <w:t xml:space="preserve">A-IoT BS requirements, and has the following </w:t>
      </w:r>
      <w:r w:rsidR="001C08B1" w:rsidRPr="000177C6">
        <w:rPr>
          <w:rFonts w:ascii="Times New Roman" w:hAnsi="Times New Roman"/>
        </w:rPr>
        <w:t xml:space="preserve">observations and </w:t>
      </w:r>
      <w:r w:rsidR="006F63BE" w:rsidRPr="000177C6">
        <w:rPr>
          <w:rFonts w:ascii="Times New Roman" w:hAnsi="Times New Roman"/>
        </w:rPr>
        <w:t>proposals:</w:t>
      </w:r>
    </w:p>
    <w:p w14:paraId="4A477A84" w14:textId="77777777" w:rsidR="005F67AA" w:rsidRDefault="005F67AA" w:rsidP="00F349A0">
      <w:pPr>
        <w:rPr>
          <w:rFonts w:ascii="Times New Roman" w:hAnsi="Times New Roman"/>
          <w:b/>
        </w:rPr>
      </w:pPr>
    </w:p>
    <w:p w14:paraId="0D2FD476" w14:textId="5BC0DB62" w:rsidR="005216F0" w:rsidRPr="00C70F2B" w:rsidRDefault="005216F0" w:rsidP="005216F0">
      <w:pPr>
        <w:spacing w:after="180"/>
        <w:rPr>
          <w:rFonts w:ascii="Times New Roman" w:hAnsi="Times New Roman"/>
          <w:sz w:val="21"/>
          <w:szCs w:val="21"/>
          <w:lang w:eastAsia="en-US"/>
        </w:rPr>
      </w:pPr>
      <w:bookmarkStart w:id="232" w:name="_Hlk210146253"/>
      <w:r w:rsidRPr="00C70F2B">
        <w:rPr>
          <w:rFonts w:ascii="Times New Roman" w:hAnsi="Times New Roman" w:hint="eastAsia"/>
          <w:b/>
          <w:sz w:val="21"/>
          <w:szCs w:val="21"/>
          <w:lang w:eastAsia="en-US"/>
        </w:rPr>
        <w:t>Observation</w:t>
      </w:r>
      <w:r w:rsidRPr="00C70F2B">
        <w:rPr>
          <w:rFonts w:ascii="Times New Roman" w:hAnsi="Times New Roman"/>
          <w:b/>
          <w:sz w:val="21"/>
          <w:szCs w:val="21"/>
          <w:lang w:eastAsia="en-US"/>
        </w:rPr>
        <w:t xml:space="preserve"> 1</w:t>
      </w:r>
      <w:r w:rsidRPr="00C70F2B">
        <w:rPr>
          <w:rFonts w:ascii="Times New Roman" w:hAnsi="Times New Roman"/>
          <w:sz w:val="21"/>
          <w:szCs w:val="21"/>
          <w:lang w:eastAsia="en-US"/>
        </w:rPr>
        <w:t xml:space="preserve">: </w:t>
      </w:r>
      <w:r w:rsidRPr="00C70F2B">
        <w:rPr>
          <w:rFonts w:ascii="Times New Roman" w:hAnsi="Times New Roman" w:hint="eastAsia"/>
          <w:sz w:val="21"/>
          <w:szCs w:val="21"/>
          <w:lang w:eastAsia="en-US"/>
        </w:rPr>
        <w:t>A</w:t>
      </w:r>
      <w:r w:rsidRPr="00C70F2B">
        <w:rPr>
          <w:rFonts w:ascii="Times New Roman" w:hAnsi="Times New Roman"/>
          <w:sz w:val="21"/>
          <w:szCs w:val="21"/>
          <w:lang w:eastAsia="en-US"/>
        </w:rPr>
        <w:t>-</w:t>
      </w:r>
      <w:r w:rsidRPr="00C70F2B">
        <w:rPr>
          <w:rFonts w:ascii="Times New Roman" w:hAnsi="Times New Roman" w:hint="eastAsia"/>
          <w:sz w:val="21"/>
          <w:szCs w:val="21"/>
          <w:lang w:eastAsia="en-US"/>
        </w:rPr>
        <w:t>IoT</w:t>
      </w:r>
      <w:r w:rsidRPr="00C70F2B">
        <w:rPr>
          <w:rFonts w:ascii="Times New Roman" w:hAnsi="Times New Roman"/>
          <w:sz w:val="21"/>
          <w:szCs w:val="21"/>
          <w:lang w:eastAsia="en-US"/>
        </w:rPr>
        <w:t xml:space="preserve"> </w:t>
      </w:r>
      <w:r w:rsidRPr="00C70F2B">
        <w:rPr>
          <w:rFonts w:ascii="Times New Roman" w:hAnsi="Times New Roman" w:hint="eastAsia"/>
          <w:sz w:val="21"/>
          <w:szCs w:val="21"/>
          <w:lang w:eastAsia="en-US"/>
        </w:rPr>
        <w:t>BS</w:t>
      </w:r>
      <w:r w:rsidRPr="00C70F2B">
        <w:rPr>
          <w:rFonts w:ascii="Times New Roman" w:hAnsi="Times New Roman"/>
          <w:sz w:val="21"/>
          <w:szCs w:val="21"/>
          <w:lang w:eastAsia="en-US"/>
        </w:rPr>
        <w:t xml:space="preserve"> </w:t>
      </w:r>
      <w:r w:rsidRPr="00C70F2B">
        <w:rPr>
          <w:rFonts w:ascii="Times New Roman" w:hAnsi="Times New Roman" w:hint="eastAsia"/>
          <w:sz w:val="21"/>
          <w:szCs w:val="21"/>
          <w:lang w:eastAsia="en-US"/>
        </w:rPr>
        <w:t>and</w:t>
      </w:r>
      <w:r w:rsidRPr="00C70F2B">
        <w:rPr>
          <w:rFonts w:ascii="Times New Roman" w:hAnsi="Times New Roman"/>
          <w:sz w:val="21"/>
          <w:szCs w:val="21"/>
          <w:lang w:eastAsia="en-US"/>
        </w:rPr>
        <w:t xml:space="preserve"> </w:t>
      </w:r>
      <w:r w:rsidRPr="00C70F2B">
        <w:rPr>
          <w:rFonts w:ascii="Times New Roman" w:hAnsi="Times New Roman" w:hint="eastAsia"/>
          <w:sz w:val="21"/>
          <w:szCs w:val="21"/>
          <w:lang w:eastAsia="en-US"/>
        </w:rPr>
        <w:t>CW</w:t>
      </w:r>
      <w:r w:rsidRPr="00C70F2B">
        <w:rPr>
          <w:rFonts w:ascii="Times New Roman" w:hAnsi="Times New Roman"/>
          <w:sz w:val="21"/>
          <w:szCs w:val="21"/>
          <w:lang w:eastAsia="en-US"/>
        </w:rPr>
        <w:t xml:space="preserve"> requirements in relation to NR can be categorized into three groups</w:t>
      </w:r>
      <w:r w:rsidRPr="00C70F2B">
        <w:rPr>
          <w:rFonts w:ascii="Times New Roman" w:hAnsi="Times New Roman" w:hint="eastAsia"/>
          <w:sz w:val="21"/>
          <w:szCs w:val="21"/>
          <w:lang w:eastAsia="en-US"/>
        </w:rPr>
        <w:t>:</w:t>
      </w:r>
      <w:r w:rsidRPr="00C70F2B">
        <w:rPr>
          <w:rFonts w:ascii="Times New Roman" w:hAnsi="Times New Roman"/>
          <w:sz w:val="21"/>
          <w:szCs w:val="21"/>
          <w:lang w:eastAsia="en-US"/>
        </w:rPr>
        <w:t xml:space="preserve"> Group 1</w:t>
      </w:r>
      <w:r w:rsidRPr="00C70F2B">
        <w:rPr>
          <w:rFonts w:ascii="Times New Roman" w:hAnsi="Times New Roman" w:hint="eastAsia"/>
          <w:sz w:val="21"/>
          <w:szCs w:val="21"/>
          <w:lang w:eastAsia="en-US"/>
        </w:rPr>
        <w:t>：</w:t>
      </w:r>
      <w:r w:rsidRPr="00C70F2B">
        <w:rPr>
          <w:rFonts w:ascii="Times New Roman" w:hAnsi="Times New Roman"/>
          <w:sz w:val="21"/>
          <w:szCs w:val="21"/>
          <w:lang w:eastAsia="en-US"/>
        </w:rPr>
        <w:t>Directly Referenced from NR; Group 2: Modified from NR (Same Item, Different Value)</w:t>
      </w:r>
      <w:r>
        <w:rPr>
          <w:rFonts w:ascii="Times New Roman" w:hAnsi="Times New Roman" w:hint="eastAsia"/>
          <w:sz w:val="21"/>
          <w:szCs w:val="21"/>
        </w:rPr>
        <w:t>;</w:t>
      </w:r>
      <w:r>
        <w:rPr>
          <w:rFonts w:ascii="Times New Roman" w:hAnsi="Times New Roman"/>
          <w:sz w:val="21"/>
          <w:szCs w:val="21"/>
        </w:rPr>
        <w:t xml:space="preserve"> </w:t>
      </w:r>
      <w:r w:rsidRPr="00C70F2B">
        <w:rPr>
          <w:rFonts w:ascii="Times New Roman" w:hAnsi="Times New Roman"/>
          <w:sz w:val="21"/>
          <w:szCs w:val="21"/>
          <w:lang w:eastAsia="en-US"/>
        </w:rPr>
        <w:t>Group 3: New A-IoT-Specific Requirements</w:t>
      </w:r>
      <w:r>
        <w:rPr>
          <w:rFonts w:ascii="Times New Roman" w:hAnsi="Times New Roman"/>
          <w:sz w:val="21"/>
          <w:szCs w:val="21"/>
          <w:lang w:eastAsia="en-US"/>
        </w:rPr>
        <w:t>.</w:t>
      </w:r>
    </w:p>
    <w:p w14:paraId="284311D4" w14:textId="77777777" w:rsidR="005216F0" w:rsidRPr="008D38E0" w:rsidRDefault="005216F0" w:rsidP="005216F0">
      <w:pPr>
        <w:spacing w:before="24" w:after="24"/>
        <w:rPr>
          <w:rFonts w:ascii="Times New Roman" w:hAnsi="Times New Roman"/>
          <w:sz w:val="21"/>
          <w:szCs w:val="21"/>
        </w:rPr>
      </w:pPr>
      <w:r w:rsidRPr="008D38E0">
        <w:rPr>
          <w:rFonts w:ascii="Times New Roman" w:hAnsi="Times New Roman"/>
          <w:b/>
          <w:sz w:val="21"/>
          <w:szCs w:val="21"/>
        </w:rPr>
        <w:t>Proposal 1:</w:t>
      </w:r>
      <w:r w:rsidRPr="008D38E0">
        <w:rPr>
          <w:rFonts w:ascii="Times New Roman" w:hAnsi="Times New Roman"/>
          <w:sz w:val="21"/>
          <w:szCs w:val="21"/>
        </w:rPr>
        <w:t xml:space="preserve"> </w:t>
      </w:r>
      <w:r>
        <w:rPr>
          <w:rFonts w:ascii="Times New Roman" w:hAnsi="Times New Roman" w:hint="eastAsia"/>
          <w:sz w:val="21"/>
          <w:szCs w:val="21"/>
        </w:rPr>
        <w:t>Adopt</w:t>
      </w:r>
      <w:r>
        <w:rPr>
          <w:rFonts w:ascii="Times New Roman" w:hAnsi="Times New Roman"/>
          <w:sz w:val="21"/>
          <w:szCs w:val="21"/>
        </w:rPr>
        <w:t xml:space="preserve"> </w:t>
      </w:r>
      <w:r>
        <w:rPr>
          <w:rFonts w:ascii="Times New Roman" w:hAnsi="Times New Roman" w:hint="eastAsia"/>
          <w:sz w:val="21"/>
          <w:szCs w:val="21"/>
        </w:rPr>
        <w:t>the</w:t>
      </w:r>
      <w:r>
        <w:rPr>
          <w:rFonts w:ascii="Times New Roman" w:hAnsi="Times New Roman"/>
          <w:sz w:val="21"/>
          <w:szCs w:val="21"/>
        </w:rPr>
        <w:t xml:space="preserve"> </w:t>
      </w:r>
      <w:r>
        <w:rPr>
          <w:rFonts w:ascii="Times New Roman" w:hAnsi="Times New Roman" w:hint="eastAsia"/>
          <w:sz w:val="21"/>
          <w:szCs w:val="21"/>
        </w:rPr>
        <w:t>m</w:t>
      </w:r>
      <w:r w:rsidRPr="00F81746">
        <w:rPr>
          <w:rFonts w:ascii="Times New Roman" w:hAnsi="Times New Roman"/>
          <w:sz w:val="21"/>
          <w:szCs w:val="21"/>
        </w:rPr>
        <w:t>easurement uncertainties and test requirements</w:t>
      </w:r>
      <w:r>
        <w:rPr>
          <w:rFonts w:ascii="Times New Roman" w:hAnsi="Times New Roman"/>
          <w:sz w:val="21"/>
          <w:szCs w:val="21"/>
        </w:rPr>
        <w:t xml:space="preserve"> </w:t>
      </w:r>
      <w:r>
        <w:rPr>
          <w:rFonts w:ascii="Times New Roman" w:hAnsi="Times New Roman" w:hint="eastAsia"/>
          <w:sz w:val="21"/>
          <w:szCs w:val="21"/>
        </w:rPr>
        <w:t>in</w:t>
      </w:r>
      <w:r>
        <w:rPr>
          <w:rFonts w:ascii="Times New Roman" w:hAnsi="Times New Roman"/>
          <w:sz w:val="21"/>
          <w:szCs w:val="21"/>
        </w:rPr>
        <w:t xml:space="preserve"> </w:t>
      </w:r>
      <w:r>
        <w:rPr>
          <w:rFonts w:ascii="Times New Roman" w:hAnsi="Times New Roman" w:hint="eastAsia"/>
          <w:sz w:val="21"/>
          <w:szCs w:val="21"/>
        </w:rPr>
        <w:t>Table</w:t>
      </w:r>
      <w:r>
        <w:rPr>
          <w:rFonts w:ascii="Times New Roman" w:hAnsi="Times New Roman"/>
          <w:sz w:val="21"/>
          <w:szCs w:val="21"/>
        </w:rPr>
        <w:t xml:space="preserve"> 5 </w:t>
      </w:r>
      <w:r>
        <w:rPr>
          <w:rFonts w:ascii="Times New Roman" w:hAnsi="Times New Roman" w:hint="eastAsia"/>
          <w:sz w:val="21"/>
          <w:szCs w:val="21"/>
        </w:rPr>
        <w:t>and</w:t>
      </w:r>
      <w:r>
        <w:rPr>
          <w:rFonts w:ascii="Times New Roman" w:hAnsi="Times New Roman"/>
          <w:sz w:val="21"/>
          <w:szCs w:val="21"/>
        </w:rPr>
        <w:t xml:space="preserve"> 6</w:t>
      </w:r>
      <w:r>
        <w:rPr>
          <w:rFonts w:ascii="Times New Roman" w:hAnsi="Times New Roman"/>
          <w:sz w:val="21"/>
          <w:szCs w:val="21"/>
          <w:lang w:eastAsia="en-US"/>
        </w:rPr>
        <w:t>.</w:t>
      </w:r>
    </w:p>
    <w:p w14:paraId="6389FE5E" w14:textId="77777777" w:rsidR="00C70F2B" w:rsidRPr="00C70F2B" w:rsidRDefault="00C70F2B" w:rsidP="00C70F2B">
      <w:pPr>
        <w:spacing w:before="24" w:after="24"/>
        <w:rPr>
          <w:rFonts w:ascii="Times New Roman" w:hAnsi="Times New Roman"/>
          <w:sz w:val="21"/>
          <w:szCs w:val="21"/>
        </w:rPr>
      </w:pPr>
      <w:r w:rsidRPr="008D38E0">
        <w:rPr>
          <w:rFonts w:ascii="Times New Roman" w:hAnsi="Times New Roman"/>
          <w:b/>
          <w:sz w:val="21"/>
          <w:szCs w:val="21"/>
        </w:rPr>
        <w:t xml:space="preserve">Proposal </w:t>
      </w:r>
      <w:r>
        <w:rPr>
          <w:rFonts w:ascii="Times New Roman" w:hAnsi="Times New Roman"/>
          <w:b/>
          <w:sz w:val="21"/>
          <w:szCs w:val="21"/>
        </w:rPr>
        <w:t>2</w:t>
      </w:r>
      <w:r w:rsidRPr="008D38E0">
        <w:rPr>
          <w:rFonts w:ascii="Times New Roman" w:hAnsi="Times New Roman"/>
          <w:b/>
          <w:sz w:val="21"/>
          <w:szCs w:val="21"/>
        </w:rPr>
        <w:t>:</w:t>
      </w:r>
      <w:r w:rsidRPr="008D38E0">
        <w:rPr>
          <w:rFonts w:ascii="Times New Roman" w:hAnsi="Times New Roman"/>
          <w:sz w:val="21"/>
          <w:szCs w:val="21"/>
        </w:rPr>
        <w:t xml:space="preserve"> </w:t>
      </w:r>
      <w:r>
        <w:rPr>
          <w:rFonts w:ascii="Times New Roman" w:hAnsi="Times New Roman" w:hint="eastAsia"/>
          <w:sz w:val="21"/>
          <w:szCs w:val="21"/>
        </w:rPr>
        <w:t>Adopt</w:t>
      </w:r>
      <w:r>
        <w:rPr>
          <w:rFonts w:ascii="Times New Roman" w:hAnsi="Times New Roman"/>
          <w:sz w:val="21"/>
          <w:szCs w:val="21"/>
        </w:rPr>
        <w:t xml:space="preserve"> </w:t>
      </w:r>
      <w:r>
        <w:rPr>
          <w:rFonts w:ascii="Times New Roman" w:hAnsi="Times New Roman" w:hint="eastAsia"/>
          <w:sz w:val="21"/>
          <w:szCs w:val="21"/>
        </w:rPr>
        <w:t>the</w:t>
      </w:r>
      <w:r>
        <w:rPr>
          <w:rFonts w:ascii="Times New Roman" w:hAnsi="Times New Roman"/>
          <w:sz w:val="21"/>
          <w:szCs w:val="21"/>
        </w:rPr>
        <w:t xml:space="preserve"> m</w:t>
      </w:r>
      <w:r w:rsidRPr="00C70F2B">
        <w:rPr>
          <w:rFonts w:ascii="Times New Roman" w:hAnsi="Times New Roman"/>
          <w:sz w:val="21"/>
          <w:szCs w:val="21"/>
        </w:rPr>
        <w:t>anufacturer declarations for A-IoT BS test requirements in Table 7.</w:t>
      </w:r>
    </w:p>
    <w:p w14:paraId="52C7FDEA" w14:textId="69E12403" w:rsidR="00C70F2B" w:rsidRPr="00C70F2B" w:rsidRDefault="00C70F2B" w:rsidP="005F67AA">
      <w:pPr>
        <w:spacing w:before="24" w:after="24"/>
        <w:rPr>
          <w:rFonts w:ascii="Times New Roman" w:hAnsi="Times New Roman" w:hint="eastAsia"/>
          <w:sz w:val="21"/>
          <w:szCs w:val="21"/>
        </w:rPr>
      </w:pPr>
      <w:r w:rsidRPr="008D38E0">
        <w:rPr>
          <w:rFonts w:ascii="Times New Roman" w:hAnsi="Times New Roman"/>
          <w:b/>
          <w:sz w:val="21"/>
          <w:szCs w:val="21"/>
        </w:rPr>
        <w:t xml:space="preserve">Proposal </w:t>
      </w:r>
      <w:r>
        <w:rPr>
          <w:rFonts w:ascii="Times New Roman" w:hAnsi="Times New Roman"/>
          <w:b/>
          <w:sz w:val="21"/>
          <w:szCs w:val="21"/>
        </w:rPr>
        <w:t>3</w:t>
      </w:r>
      <w:r w:rsidRPr="008D38E0">
        <w:rPr>
          <w:rFonts w:ascii="Times New Roman" w:hAnsi="Times New Roman"/>
          <w:b/>
          <w:sz w:val="21"/>
          <w:szCs w:val="21"/>
        </w:rPr>
        <w:t>:</w:t>
      </w:r>
      <w:r w:rsidRPr="008D38E0">
        <w:rPr>
          <w:rFonts w:ascii="Times New Roman" w:hAnsi="Times New Roman"/>
          <w:sz w:val="21"/>
          <w:szCs w:val="21"/>
        </w:rPr>
        <w:t xml:space="preserve"> </w:t>
      </w:r>
      <w:r>
        <w:rPr>
          <w:rFonts w:ascii="Times New Roman" w:hAnsi="Times New Roman"/>
          <w:sz w:val="21"/>
          <w:szCs w:val="21"/>
          <w:lang w:eastAsia="en-US"/>
        </w:rPr>
        <w:t>D</w:t>
      </w:r>
      <w:r w:rsidRPr="006A5398">
        <w:rPr>
          <w:rFonts w:ascii="Times New Roman" w:hAnsi="Times New Roman"/>
          <w:sz w:val="21"/>
          <w:szCs w:val="21"/>
          <w:lang w:eastAsia="en-US"/>
        </w:rPr>
        <w:t xml:space="preserve">efining one </w:t>
      </w:r>
      <w:r w:rsidR="005216F0">
        <w:rPr>
          <w:rFonts w:ascii="Times New Roman" w:hAnsi="Times New Roman"/>
          <w:sz w:val="21"/>
          <w:szCs w:val="21"/>
          <w:lang w:eastAsia="en-US"/>
        </w:rPr>
        <w:t xml:space="preserve">set </w:t>
      </w:r>
      <w:r w:rsidRPr="006A5398">
        <w:rPr>
          <w:rFonts w:ascii="Times New Roman" w:hAnsi="Times New Roman"/>
          <w:sz w:val="21"/>
          <w:szCs w:val="21"/>
          <w:lang w:eastAsia="en-US"/>
        </w:rPr>
        <w:t xml:space="preserve">test model </w:t>
      </w:r>
      <w:r>
        <w:rPr>
          <w:rFonts w:ascii="Times New Roman" w:hAnsi="Times New Roman"/>
          <w:sz w:val="21"/>
          <w:szCs w:val="21"/>
          <w:lang w:eastAsia="en-US"/>
        </w:rPr>
        <w:t xml:space="preserve">with different RB numbers </w:t>
      </w:r>
      <w:r w:rsidRPr="006A5398">
        <w:rPr>
          <w:rFonts w:ascii="Times New Roman" w:hAnsi="Times New Roman"/>
          <w:sz w:val="21"/>
          <w:szCs w:val="21"/>
          <w:lang w:eastAsia="en-US"/>
        </w:rPr>
        <w:t xml:space="preserve">for </w:t>
      </w:r>
      <w:r>
        <w:rPr>
          <w:rFonts w:ascii="Times New Roman" w:hAnsi="Times New Roman"/>
          <w:sz w:val="21"/>
          <w:szCs w:val="21"/>
          <w:lang w:eastAsia="en-US"/>
        </w:rPr>
        <w:t>A</w:t>
      </w:r>
      <w:r w:rsidRPr="006A5398">
        <w:rPr>
          <w:rFonts w:ascii="Times New Roman" w:hAnsi="Times New Roman"/>
          <w:sz w:val="21"/>
          <w:szCs w:val="21"/>
          <w:lang w:eastAsia="en-US"/>
        </w:rPr>
        <w:t>-IoT</w:t>
      </w:r>
      <w:r>
        <w:rPr>
          <w:rFonts w:ascii="Times New Roman" w:hAnsi="Times New Roman"/>
          <w:sz w:val="21"/>
          <w:szCs w:val="21"/>
          <w:lang w:eastAsia="en-US"/>
        </w:rPr>
        <w:t xml:space="preserve"> TX</w:t>
      </w:r>
      <w:r w:rsidRPr="006A5398">
        <w:rPr>
          <w:rFonts w:ascii="Times New Roman" w:hAnsi="Times New Roman"/>
          <w:sz w:val="21"/>
          <w:szCs w:val="21"/>
          <w:lang w:eastAsia="en-US"/>
        </w:rPr>
        <w:t xml:space="preserve">. This test model would be used for all </w:t>
      </w:r>
      <w:r>
        <w:rPr>
          <w:rFonts w:ascii="Times New Roman" w:hAnsi="Times New Roman"/>
          <w:sz w:val="21"/>
          <w:szCs w:val="21"/>
          <w:lang w:eastAsia="en-US"/>
        </w:rPr>
        <w:t xml:space="preserve">TX </w:t>
      </w:r>
      <w:r w:rsidRPr="006A5398">
        <w:rPr>
          <w:rFonts w:ascii="Times New Roman" w:hAnsi="Times New Roman"/>
          <w:sz w:val="21"/>
          <w:szCs w:val="21"/>
          <w:lang w:eastAsia="en-US"/>
        </w:rPr>
        <w:t>tests.</w:t>
      </w:r>
    </w:p>
    <w:p w14:paraId="1FDC7926" w14:textId="5CB60A0A" w:rsidR="00C70F2B" w:rsidRPr="00C70F2B" w:rsidRDefault="00C70F2B" w:rsidP="005F67AA">
      <w:pPr>
        <w:spacing w:before="24" w:after="24"/>
        <w:rPr>
          <w:rFonts w:ascii="Times New Roman" w:hAnsi="Times New Roman" w:hint="eastAsia"/>
          <w:sz w:val="21"/>
          <w:szCs w:val="21"/>
        </w:rPr>
      </w:pPr>
      <w:r w:rsidRPr="008D38E0">
        <w:rPr>
          <w:rFonts w:ascii="Times New Roman" w:hAnsi="Times New Roman"/>
          <w:b/>
          <w:sz w:val="21"/>
          <w:szCs w:val="21"/>
        </w:rPr>
        <w:t xml:space="preserve">Proposal </w:t>
      </w:r>
      <w:r>
        <w:rPr>
          <w:rFonts w:ascii="Times New Roman" w:hAnsi="Times New Roman"/>
          <w:b/>
          <w:sz w:val="21"/>
          <w:szCs w:val="21"/>
        </w:rPr>
        <w:t>4</w:t>
      </w:r>
      <w:r w:rsidRPr="008D38E0">
        <w:rPr>
          <w:rFonts w:ascii="Times New Roman" w:hAnsi="Times New Roman"/>
          <w:b/>
          <w:sz w:val="21"/>
          <w:szCs w:val="21"/>
        </w:rPr>
        <w:t>:</w:t>
      </w:r>
      <w:r w:rsidRPr="008D38E0">
        <w:rPr>
          <w:rFonts w:ascii="Times New Roman" w:hAnsi="Times New Roman"/>
          <w:sz w:val="21"/>
          <w:szCs w:val="21"/>
        </w:rPr>
        <w:t xml:space="preserve"> </w:t>
      </w:r>
      <w:r>
        <w:rPr>
          <w:rFonts w:ascii="Times New Roman" w:hAnsi="Times New Roman"/>
          <w:sz w:val="21"/>
          <w:szCs w:val="21"/>
          <w:lang w:eastAsia="en-US"/>
        </w:rPr>
        <w:t>D</w:t>
      </w:r>
      <w:r w:rsidRPr="006A5398">
        <w:rPr>
          <w:rFonts w:ascii="Times New Roman" w:hAnsi="Times New Roman"/>
          <w:sz w:val="21"/>
          <w:szCs w:val="21"/>
          <w:lang w:eastAsia="en-US"/>
        </w:rPr>
        <w:t xml:space="preserve">efining </w:t>
      </w:r>
      <w:r w:rsidR="005216F0">
        <w:rPr>
          <w:rFonts w:ascii="Times New Roman" w:hAnsi="Times New Roman"/>
          <w:sz w:val="21"/>
          <w:szCs w:val="21"/>
          <w:lang w:eastAsia="en-US"/>
        </w:rPr>
        <w:t>one set</w:t>
      </w:r>
      <w:r w:rsidRPr="006A5398">
        <w:rPr>
          <w:rFonts w:ascii="Times New Roman" w:hAnsi="Times New Roman"/>
          <w:sz w:val="21"/>
          <w:szCs w:val="21"/>
          <w:lang w:eastAsia="en-US"/>
        </w:rPr>
        <w:t xml:space="preserve"> test model </w:t>
      </w:r>
      <w:r>
        <w:rPr>
          <w:rFonts w:ascii="Times New Roman" w:hAnsi="Times New Roman"/>
          <w:sz w:val="21"/>
          <w:szCs w:val="21"/>
          <w:lang w:eastAsia="en-US"/>
        </w:rPr>
        <w:t xml:space="preserve">with different D2R CBW </w:t>
      </w:r>
      <w:r w:rsidRPr="006A5398">
        <w:rPr>
          <w:rFonts w:ascii="Times New Roman" w:hAnsi="Times New Roman"/>
          <w:sz w:val="21"/>
          <w:szCs w:val="21"/>
          <w:lang w:eastAsia="en-US"/>
        </w:rPr>
        <w:t xml:space="preserve">for </w:t>
      </w:r>
      <w:r>
        <w:rPr>
          <w:rFonts w:ascii="Times New Roman" w:hAnsi="Times New Roman"/>
          <w:sz w:val="21"/>
          <w:szCs w:val="21"/>
          <w:lang w:eastAsia="en-US"/>
        </w:rPr>
        <w:t>A</w:t>
      </w:r>
      <w:r w:rsidRPr="006A5398">
        <w:rPr>
          <w:rFonts w:ascii="Times New Roman" w:hAnsi="Times New Roman"/>
          <w:sz w:val="21"/>
          <w:szCs w:val="21"/>
          <w:lang w:eastAsia="en-US"/>
        </w:rPr>
        <w:t>-IoT</w:t>
      </w:r>
      <w:r>
        <w:rPr>
          <w:rFonts w:ascii="Times New Roman" w:hAnsi="Times New Roman"/>
          <w:sz w:val="21"/>
          <w:szCs w:val="21"/>
          <w:lang w:eastAsia="en-US"/>
        </w:rPr>
        <w:t xml:space="preserve"> RX</w:t>
      </w:r>
      <w:r w:rsidRPr="006A5398">
        <w:rPr>
          <w:rFonts w:ascii="Times New Roman" w:hAnsi="Times New Roman"/>
          <w:sz w:val="21"/>
          <w:szCs w:val="21"/>
          <w:lang w:eastAsia="en-US"/>
        </w:rPr>
        <w:t xml:space="preserve">. This test model would be used for all </w:t>
      </w:r>
      <w:r>
        <w:rPr>
          <w:rFonts w:ascii="Times New Roman" w:hAnsi="Times New Roman"/>
          <w:sz w:val="21"/>
          <w:szCs w:val="21"/>
          <w:lang w:eastAsia="en-US"/>
        </w:rPr>
        <w:t xml:space="preserve">RX </w:t>
      </w:r>
      <w:r w:rsidRPr="006A5398">
        <w:rPr>
          <w:rFonts w:ascii="Times New Roman" w:hAnsi="Times New Roman"/>
          <w:sz w:val="21"/>
          <w:szCs w:val="21"/>
          <w:lang w:eastAsia="en-US"/>
        </w:rPr>
        <w:t>tests.</w:t>
      </w:r>
    </w:p>
    <w:p w14:paraId="188E573E" w14:textId="77777777" w:rsidR="00C70F2B" w:rsidRPr="008D38E0" w:rsidRDefault="00C70F2B" w:rsidP="00C70F2B">
      <w:pPr>
        <w:spacing w:before="24" w:after="24"/>
        <w:rPr>
          <w:rFonts w:ascii="Times New Roman" w:hAnsi="Times New Roman"/>
          <w:sz w:val="21"/>
          <w:szCs w:val="21"/>
        </w:rPr>
      </w:pPr>
      <w:r w:rsidRPr="008D38E0">
        <w:rPr>
          <w:rFonts w:ascii="Times New Roman" w:hAnsi="Times New Roman"/>
          <w:b/>
          <w:sz w:val="21"/>
          <w:szCs w:val="21"/>
        </w:rPr>
        <w:t xml:space="preserve">Proposal </w:t>
      </w:r>
      <w:r>
        <w:rPr>
          <w:rFonts w:ascii="Times New Roman" w:hAnsi="Times New Roman"/>
          <w:b/>
          <w:sz w:val="21"/>
          <w:szCs w:val="21"/>
        </w:rPr>
        <w:t>5</w:t>
      </w:r>
      <w:r w:rsidRPr="008D38E0">
        <w:rPr>
          <w:rFonts w:ascii="Times New Roman" w:hAnsi="Times New Roman"/>
          <w:b/>
          <w:sz w:val="21"/>
          <w:szCs w:val="21"/>
        </w:rPr>
        <w:t>:</w:t>
      </w:r>
      <w:r w:rsidRPr="008D38E0">
        <w:rPr>
          <w:rFonts w:ascii="Times New Roman" w:hAnsi="Times New Roman"/>
          <w:sz w:val="21"/>
          <w:szCs w:val="21"/>
        </w:rPr>
        <w:t xml:space="preserve"> </w:t>
      </w:r>
      <w:r>
        <w:rPr>
          <w:rFonts w:ascii="Times New Roman" w:hAnsi="Times New Roman"/>
          <w:sz w:val="21"/>
          <w:szCs w:val="21"/>
        </w:rPr>
        <w:t xml:space="preserve">Define </w:t>
      </w:r>
      <w:r>
        <w:rPr>
          <w:rFonts w:ascii="Times New Roman" w:hAnsi="Times New Roman"/>
          <w:sz w:val="21"/>
          <w:szCs w:val="21"/>
          <w:lang w:eastAsia="en-US"/>
        </w:rPr>
        <w:t>single carrier</w:t>
      </w:r>
      <w:r w:rsidRPr="00F81746">
        <w:rPr>
          <w:rFonts w:ascii="Times New Roman" w:hAnsi="Times New Roman" w:hint="eastAsia"/>
          <w:sz w:val="21"/>
          <w:szCs w:val="21"/>
          <w:lang w:eastAsia="en-US"/>
        </w:rPr>
        <w:t xml:space="preserve"> A</w:t>
      </w:r>
      <w:r w:rsidRPr="00F81746">
        <w:rPr>
          <w:rFonts w:ascii="Times New Roman" w:hAnsi="Times New Roman"/>
          <w:sz w:val="21"/>
          <w:szCs w:val="21"/>
          <w:lang w:eastAsia="en-US"/>
        </w:rPr>
        <w:t>-</w:t>
      </w:r>
      <w:r w:rsidRPr="00F81746">
        <w:rPr>
          <w:rFonts w:ascii="Times New Roman" w:hAnsi="Times New Roman" w:hint="eastAsia"/>
          <w:sz w:val="21"/>
          <w:szCs w:val="21"/>
          <w:lang w:eastAsia="en-US"/>
        </w:rPr>
        <w:t>IoT</w:t>
      </w:r>
      <w:r w:rsidRPr="00F81746">
        <w:rPr>
          <w:rFonts w:ascii="Times New Roman" w:hAnsi="Times New Roman"/>
          <w:sz w:val="21"/>
          <w:szCs w:val="21"/>
          <w:lang w:eastAsia="en-US"/>
        </w:rPr>
        <w:t xml:space="preserve"> test configuration for TX</w:t>
      </w:r>
      <w:r>
        <w:rPr>
          <w:rFonts w:ascii="Times New Roman" w:hAnsi="Times New Roman"/>
          <w:sz w:val="21"/>
          <w:szCs w:val="21"/>
          <w:lang w:eastAsia="en-US"/>
        </w:rPr>
        <w:t>.</w:t>
      </w:r>
    </w:p>
    <w:bookmarkEnd w:id="232"/>
    <w:p w14:paraId="49AD9D44" w14:textId="77777777" w:rsidR="00C70F2B" w:rsidRPr="00C70F2B" w:rsidRDefault="00C70F2B" w:rsidP="005F67AA">
      <w:pPr>
        <w:spacing w:before="24" w:after="24"/>
        <w:rPr>
          <w:rFonts w:ascii="Times New Roman" w:hAnsi="Times New Roman" w:hint="eastAsia"/>
          <w:sz w:val="21"/>
          <w:szCs w:val="21"/>
        </w:rPr>
      </w:pPr>
    </w:p>
    <w:p w14:paraId="32252B03" w14:textId="344CDA14" w:rsidR="00A1360C" w:rsidRPr="00666B77" w:rsidRDefault="00A1360C" w:rsidP="00666B77">
      <w:pPr>
        <w:pStyle w:val="1"/>
        <w:numPr>
          <w:ilvl w:val="0"/>
          <w:numId w:val="2"/>
        </w:numPr>
        <w:pBdr>
          <w:top w:val="single" w:sz="12" w:space="3" w:color="auto"/>
        </w:pBdr>
        <w:spacing w:before="240" w:after="180" w:line="240" w:lineRule="auto"/>
        <w:rPr>
          <w:rFonts w:ascii="Times New Roman" w:hAnsi="Times New Roman"/>
          <w:sz w:val="28"/>
        </w:rPr>
      </w:pPr>
      <w:r w:rsidRPr="00666B77">
        <w:rPr>
          <w:rFonts w:ascii="Times New Roman" w:hAnsi="Times New Roman"/>
          <w:sz w:val="28"/>
        </w:rPr>
        <w:t>References</w:t>
      </w:r>
    </w:p>
    <w:p w14:paraId="3B271571" w14:textId="77777777" w:rsidR="00C30617" w:rsidRPr="00C30617" w:rsidRDefault="00C30617" w:rsidP="00C30617">
      <w:pPr>
        <w:rPr>
          <w:rFonts w:ascii="Times New Roman" w:hAnsi="Times New Roman"/>
        </w:rPr>
      </w:pPr>
      <w:r w:rsidRPr="00C30617">
        <w:rPr>
          <w:rFonts w:ascii="Times New Roman" w:hAnsi="Times New Roman"/>
        </w:rPr>
        <w:t xml:space="preserve">[1] </w:t>
      </w:r>
      <w:r w:rsidRPr="00C30617">
        <w:rPr>
          <w:rFonts w:ascii="Times New Roman" w:hAnsi="Times New Roman" w:hint="eastAsia"/>
        </w:rPr>
        <w:t>RP-243326,</w:t>
      </w:r>
      <w:r w:rsidRPr="00C30617">
        <w:rPr>
          <w:rFonts w:ascii="Times New Roman" w:hAnsi="Times New Roman"/>
        </w:rPr>
        <w:t xml:space="preserve"> New Work Item: Solutions for Ambient IoT (Internet of Things) in NR,</w:t>
      </w:r>
      <w:r w:rsidRPr="00C30617">
        <w:rPr>
          <w:rFonts w:ascii="Times New Roman" w:hAnsi="Times New Roman" w:hint="eastAsia"/>
        </w:rPr>
        <w:t xml:space="preserve"> CMCC, Huawei, </w:t>
      </w:r>
      <w:r w:rsidRPr="00C30617">
        <w:rPr>
          <w:rFonts w:ascii="Times New Roman" w:hAnsi="Times New Roman"/>
        </w:rPr>
        <w:t>T-Mobile USA Inc, Dec.,2024</w:t>
      </w:r>
    </w:p>
    <w:p w14:paraId="656E5F2C" w14:textId="77777777" w:rsidR="00C30617" w:rsidRPr="00C30617" w:rsidRDefault="00C30617" w:rsidP="00C30617">
      <w:pPr>
        <w:rPr>
          <w:rFonts w:ascii="Times New Roman" w:hAnsi="Times New Roman"/>
        </w:rPr>
      </w:pPr>
      <w:r w:rsidRPr="00C30617">
        <w:rPr>
          <w:rFonts w:ascii="Times New Roman" w:hAnsi="Times New Roman"/>
        </w:rPr>
        <w:t>[2]RP-250</w:t>
      </w:r>
      <w:r w:rsidRPr="00C30617">
        <w:rPr>
          <w:rFonts w:ascii="Times New Roman" w:hAnsi="Times New Roman" w:hint="eastAsia"/>
        </w:rPr>
        <w:t>796</w:t>
      </w:r>
      <w:r w:rsidRPr="00C30617">
        <w:rPr>
          <w:rFonts w:ascii="Times New Roman" w:hAnsi="Times New Roman"/>
        </w:rPr>
        <w:t>, New Work Item: Solutions for Ambient IoT (Internet of Things) in NR,</w:t>
      </w:r>
      <w:r w:rsidRPr="00C30617">
        <w:rPr>
          <w:rFonts w:ascii="Times New Roman" w:hAnsi="Times New Roman" w:hint="eastAsia"/>
        </w:rPr>
        <w:t xml:space="preserve"> CMCC, Huawei, </w:t>
      </w:r>
      <w:r w:rsidRPr="00C30617">
        <w:rPr>
          <w:rFonts w:ascii="Times New Roman" w:hAnsi="Times New Roman"/>
        </w:rPr>
        <w:t xml:space="preserve">T-Mobile USA Inc, </w:t>
      </w:r>
      <w:r w:rsidRPr="00C30617">
        <w:rPr>
          <w:rFonts w:ascii="Times New Roman" w:hAnsi="Times New Roman" w:hint="eastAsia"/>
        </w:rPr>
        <w:t>M</w:t>
      </w:r>
      <w:r w:rsidRPr="00C30617">
        <w:rPr>
          <w:rFonts w:ascii="Times New Roman" w:hAnsi="Times New Roman"/>
        </w:rPr>
        <w:t>a</w:t>
      </w:r>
      <w:r w:rsidRPr="00C30617">
        <w:rPr>
          <w:rFonts w:ascii="Times New Roman" w:hAnsi="Times New Roman" w:hint="eastAsia"/>
        </w:rPr>
        <w:t>rch,</w:t>
      </w:r>
      <w:r w:rsidRPr="00C30617">
        <w:rPr>
          <w:rFonts w:ascii="Times New Roman" w:hAnsi="Times New Roman"/>
        </w:rPr>
        <w:t xml:space="preserve"> 2025</w:t>
      </w:r>
    </w:p>
    <w:p w14:paraId="43EE1CA8" w14:textId="2A9577F3" w:rsidR="00B72435" w:rsidRPr="00B72435" w:rsidRDefault="001B161F" w:rsidP="00B72435">
      <w:pPr>
        <w:rPr>
          <w:rFonts w:ascii="Times New Roman" w:hAnsi="Times New Roman"/>
        </w:rPr>
      </w:pPr>
      <w:r w:rsidRPr="000177C6">
        <w:rPr>
          <w:rFonts w:ascii="Times New Roman" w:hAnsi="Times New Roman"/>
        </w:rPr>
        <w:t>[</w:t>
      </w:r>
      <w:r w:rsidR="00C70F2B">
        <w:rPr>
          <w:rFonts w:ascii="Times New Roman" w:hAnsi="Times New Roman"/>
        </w:rPr>
        <w:t>3</w:t>
      </w:r>
      <w:r w:rsidRPr="000177C6">
        <w:rPr>
          <w:rFonts w:ascii="Times New Roman" w:hAnsi="Times New Roman"/>
        </w:rPr>
        <w:t xml:space="preserve">] </w:t>
      </w:r>
      <w:r w:rsidR="00243E76" w:rsidRPr="00243E76">
        <w:rPr>
          <w:rFonts w:ascii="Times New Roman" w:hAnsi="Times New Roman"/>
        </w:rPr>
        <w:t>RP-252745</w:t>
      </w:r>
      <w:r w:rsidR="00B72435">
        <w:rPr>
          <w:rFonts w:ascii="Times New Roman" w:hAnsi="Times New Roman" w:hint="eastAsia"/>
        </w:rPr>
        <w:t>,</w:t>
      </w:r>
      <w:r w:rsidR="00B72435" w:rsidRPr="00B72435">
        <w:rPr>
          <w:rFonts w:ascii="Times New Roman" w:hAnsi="Times New Roman"/>
        </w:rPr>
        <w:t xml:space="preserve"> TS 38.194 v1.0.0 NR; Ambient IoT Base Station (BS) and Carrier-Wave (CW) node radio transmission and reception, Huawei, RAN#109,</w:t>
      </w:r>
      <w:r w:rsidR="00B72435">
        <w:rPr>
          <w:rFonts w:ascii="Times New Roman" w:hAnsi="Times New Roman"/>
        </w:rPr>
        <w:t xml:space="preserve"> </w:t>
      </w:r>
      <w:r w:rsidR="00B72435" w:rsidRPr="00B72435">
        <w:rPr>
          <w:rFonts w:ascii="Times New Roman" w:hAnsi="Times New Roman"/>
        </w:rPr>
        <w:t>Sept., 2025</w:t>
      </w:r>
    </w:p>
    <w:p w14:paraId="64F8EC4B" w14:textId="323DF143" w:rsidR="00067775" w:rsidRPr="00C70F2B" w:rsidRDefault="00067775" w:rsidP="00A250CA">
      <w:pPr>
        <w:rPr>
          <w:rFonts w:ascii="Times New Roman" w:hAnsi="Times New Roman"/>
        </w:rPr>
      </w:pPr>
    </w:p>
    <w:sectPr w:rsidR="00067775" w:rsidRPr="00C70F2B">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8497D" w16cex:dateUtc="2025-08-14T03:39:00Z"/>
  <w16cex:commentExtensible w16cex:durableId="2C482FFA" w16cex:dateUtc="2025-08-14T01:50:00Z"/>
  <w16cex:commentExtensible w16cex:durableId="2C4849AE" w16cex:dateUtc="2025-08-14T03:40:00Z"/>
  <w16cex:commentExtensible w16cex:durableId="2C484A25" w16cex:dateUtc="2025-08-14T03:42:00Z"/>
  <w16cex:commentExtensible w16cex:durableId="2C483598" w16cex:dateUtc="2025-08-14T02:14:00Z"/>
  <w16cex:commentExtensible w16cex:durableId="2C483611" w16cex:dateUtc="2025-08-14T02:16:00Z"/>
  <w16cex:commentExtensible w16cex:durableId="2C48362E" w16cex:dateUtc="2025-08-14T02: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D9733" w14:textId="77777777" w:rsidR="003D0D05" w:rsidRDefault="003D0D05">
      <w:r>
        <w:separator/>
      </w:r>
    </w:p>
  </w:endnote>
  <w:endnote w:type="continuationSeparator" w:id="0">
    <w:p w14:paraId="1311C38C" w14:textId="77777777" w:rsidR="003D0D05" w:rsidRDefault="003D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5CF06" w14:textId="77777777" w:rsidR="00C70F2B" w:rsidRDefault="00C70F2B" w:rsidP="007A0DBC">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Pr>
        <w:rStyle w:val="a6"/>
      </w:rPr>
      <w:t>2</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Pr>
        <w:rStyle w:val="a6"/>
      </w:rPr>
      <w:t>2</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72FA1" w14:textId="77777777" w:rsidR="003D0D05" w:rsidRDefault="003D0D05">
      <w:r>
        <w:separator/>
      </w:r>
    </w:p>
  </w:footnote>
  <w:footnote w:type="continuationSeparator" w:id="0">
    <w:p w14:paraId="23364FCE" w14:textId="77777777" w:rsidR="003D0D05" w:rsidRDefault="003D0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52C3" w14:textId="77777777" w:rsidR="00C70F2B" w:rsidRDefault="00C70F2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42F7B"/>
    <w:multiLevelType w:val="hybridMultilevel"/>
    <w:tmpl w:val="9C2E3944"/>
    <w:lvl w:ilvl="0" w:tplc="4D449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4D14E6"/>
    <w:multiLevelType w:val="multilevel"/>
    <w:tmpl w:val="F5347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095692"/>
    <w:multiLevelType w:val="hybridMultilevel"/>
    <w:tmpl w:val="773A72B6"/>
    <w:lvl w:ilvl="0" w:tplc="AFFE3E7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9B63E80"/>
    <w:multiLevelType w:val="hybridMultilevel"/>
    <w:tmpl w:val="FE9A0254"/>
    <w:lvl w:ilvl="0" w:tplc="A17CA04E">
      <w:start w:val="1"/>
      <w:numFmt w:val="bullet"/>
      <w:lvlText w:val=""/>
      <w:lvlJc w:val="left"/>
      <w:pPr>
        <w:tabs>
          <w:tab w:val="num" w:pos="720"/>
        </w:tabs>
        <w:ind w:left="720" w:hanging="360"/>
      </w:pPr>
      <w:rPr>
        <w:rFonts w:ascii="Wingdings" w:hAnsi="Wingdings" w:hint="default"/>
      </w:rPr>
    </w:lvl>
    <w:lvl w:ilvl="1" w:tplc="7446321A" w:tentative="1">
      <w:start w:val="1"/>
      <w:numFmt w:val="bullet"/>
      <w:lvlText w:val=""/>
      <w:lvlJc w:val="left"/>
      <w:pPr>
        <w:tabs>
          <w:tab w:val="num" w:pos="1440"/>
        </w:tabs>
        <w:ind w:left="1440" w:hanging="360"/>
      </w:pPr>
      <w:rPr>
        <w:rFonts w:ascii="Wingdings" w:hAnsi="Wingdings" w:hint="default"/>
      </w:rPr>
    </w:lvl>
    <w:lvl w:ilvl="2" w:tplc="8D10118C" w:tentative="1">
      <w:start w:val="1"/>
      <w:numFmt w:val="bullet"/>
      <w:lvlText w:val=""/>
      <w:lvlJc w:val="left"/>
      <w:pPr>
        <w:tabs>
          <w:tab w:val="num" w:pos="2160"/>
        </w:tabs>
        <w:ind w:left="2160" w:hanging="360"/>
      </w:pPr>
      <w:rPr>
        <w:rFonts w:ascii="Wingdings" w:hAnsi="Wingdings" w:hint="default"/>
      </w:rPr>
    </w:lvl>
    <w:lvl w:ilvl="3" w:tplc="79CA99B0" w:tentative="1">
      <w:start w:val="1"/>
      <w:numFmt w:val="bullet"/>
      <w:lvlText w:val=""/>
      <w:lvlJc w:val="left"/>
      <w:pPr>
        <w:tabs>
          <w:tab w:val="num" w:pos="2880"/>
        </w:tabs>
        <w:ind w:left="2880" w:hanging="360"/>
      </w:pPr>
      <w:rPr>
        <w:rFonts w:ascii="Wingdings" w:hAnsi="Wingdings" w:hint="default"/>
      </w:rPr>
    </w:lvl>
    <w:lvl w:ilvl="4" w:tplc="8FF66202" w:tentative="1">
      <w:start w:val="1"/>
      <w:numFmt w:val="bullet"/>
      <w:lvlText w:val=""/>
      <w:lvlJc w:val="left"/>
      <w:pPr>
        <w:tabs>
          <w:tab w:val="num" w:pos="3600"/>
        </w:tabs>
        <w:ind w:left="3600" w:hanging="360"/>
      </w:pPr>
      <w:rPr>
        <w:rFonts w:ascii="Wingdings" w:hAnsi="Wingdings" w:hint="default"/>
      </w:rPr>
    </w:lvl>
    <w:lvl w:ilvl="5" w:tplc="44CE00AA" w:tentative="1">
      <w:start w:val="1"/>
      <w:numFmt w:val="bullet"/>
      <w:lvlText w:val=""/>
      <w:lvlJc w:val="left"/>
      <w:pPr>
        <w:tabs>
          <w:tab w:val="num" w:pos="4320"/>
        </w:tabs>
        <w:ind w:left="4320" w:hanging="360"/>
      </w:pPr>
      <w:rPr>
        <w:rFonts w:ascii="Wingdings" w:hAnsi="Wingdings" w:hint="default"/>
      </w:rPr>
    </w:lvl>
    <w:lvl w:ilvl="6" w:tplc="DB4A446A" w:tentative="1">
      <w:start w:val="1"/>
      <w:numFmt w:val="bullet"/>
      <w:lvlText w:val=""/>
      <w:lvlJc w:val="left"/>
      <w:pPr>
        <w:tabs>
          <w:tab w:val="num" w:pos="5040"/>
        </w:tabs>
        <w:ind w:left="5040" w:hanging="360"/>
      </w:pPr>
      <w:rPr>
        <w:rFonts w:ascii="Wingdings" w:hAnsi="Wingdings" w:hint="default"/>
      </w:rPr>
    </w:lvl>
    <w:lvl w:ilvl="7" w:tplc="E5F8151A" w:tentative="1">
      <w:start w:val="1"/>
      <w:numFmt w:val="bullet"/>
      <w:lvlText w:val=""/>
      <w:lvlJc w:val="left"/>
      <w:pPr>
        <w:tabs>
          <w:tab w:val="num" w:pos="5760"/>
        </w:tabs>
        <w:ind w:left="5760" w:hanging="360"/>
      </w:pPr>
      <w:rPr>
        <w:rFonts w:ascii="Wingdings" w:hAnsi="Wingdings" w:hint="default"/>
      </w:rPr>
    </w:lvl>
    <w:lvl w:ilvl="8" w:tplc="E7DEB6F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831C73"/>
    <w:multiLevelType w:val="hybridMultilevel"/>
    <w:tmpl w:val="42A65EAE"/>
    <w:lvl w:ilvl="0" w:tplc="A95A5F88">
      <w:start w:val="1"/>
      <w:numFmt w:val="bullet"/>
      <w:lvlText w:val=""/>
      <w:lvlJc w:val="left"/>
      <w:pPr>
        <w:tabs>
          <w:tab w:val="num" w:pos="720"/>
        </w:tabs>
        <w:ind w:left="720" w:hanging="360"/>
      </w:pPr>
      <w:rPr>
        <w:rFonts w:ascii="Wingdings" w:hAnsi="Wingdings" w:hint="default"/>
      </w:rPr>
    </w:lvl>
    <w:lvl w:ilvl="1" w:tplc="6D5A8808">
      <w:start w:val="1"/>
      <w:numFmt w:val="bullet"/>
      <w:lvlText w:val=""/>
      <w:lvlJc w:val="left"/>
      <w:pPr>
        <w:tabs>
          <w:tab w:val="num" w:pos="1440"/>
        </w:tabs>
        <w:ind w:left="1440" w:hanging="360"/>
      </w:pPr>
      <w:rPr>
        <w:rFonts w:ascii="Wingdings" w:hAnsi="Wingdings" w:hint="default"/>
      </w:rPr>
    </w:lvl>
    <w:lvl w:ilvl="2" w:tplc="21D40AFA" w:tentative="1">
      <w:start w:val="1"/>
      <w:numFmt w:val="bullet"/>
      <w:lvlText w:val=""/>
      <w:lvlJc w:val="left"/>
      <w:pPr>
        <w:tabs>
          <w:tab w:val="num" w:pos="2160"/>
        </w:tabs>
        <w:ind w:left="2160" w:hanging="360"/>
      </w:pPr>
      <w:rPr>
        <w:rFonts w:ascii="Wingdings" w:hAnsi="Wingdings" w:hint="default"/>
      </w:rPr>
    </w:lvl>
    <w:lvl w:ilvl="3" w:tplc="89C27608" w:tentative="1">
      <w:start w:val="1"/>
      <w:numFmt w:val="bullet"/>
      <w:lvlText w:val=""/>
      <w:lvlJc w:val="left"/>
      <w:pPr>
        <w:tabs>
          <w:tab w:val="num" w:pos="2880"/>
        </w:tabs>
        <w:ind w:left="2880" w:hanging="360"/>
      </w:pPr>
      <w:rPr>
        <w:rFonts w:ascii="Wingdings" w:hAnsi="Wingdings" w:hint="default"/>
      </w:rPr>
    </w:lvl>
    <w:lvl w:ilvl="4" w:tplc="709EB96C" w:tentative="1">
      <w:start w:val="1"/>
      <w:numFmt w:val="bullet"/>
      <w:lvlText w:val=""/>
      <w:lvlJc w:val="left"/>
      <w:pPr>
        <w:tabs>
          <w:tab w:val="num" w:pos="3600"/>
        </w:tabs>
        <w:ind w:left="3600" w:hanging="360"/>
      </w:pPr>
      <w:rPr>
        <w:rFonts w:ascii="Wingdings" w:hAnsi="Wingdings" w:hint="default"/>
      </w:rPr>
    </w:lvl>
    <w:lvl w:ilvl="5" w:tplc="15BE9B56" w:tentative="1">
      <w:start w:val="1"/>
      <w:numFmt w:val="bullet"/>
      <w:lvlText w:val=""/>
      <w:lvlJc w:val="left"/>
      <w:pPr>
        <w:tabs>
          <w:tab w:val="num" w:pos="4320"/>
        </w:tabs>
        <w:ind w:left="4320" w:hanging="360"/>
      </w:pPr>
      <w:rPr>
        <w:rFonts w:ascii="Wingdings" w:hAnsi="Wingdings" w:hint="default"/>
      </w:rPr>
    </w:lvl>
    <w:lvl w:ilvl="6" w:tplc="CFD22E58" w:tentative="1">
      <w:start w:val="1"/>
      <w:numFmt w:val="bullet"/>
      <w:lvlText w:val=""/>
      <w:lvlJc w:val="left"/>
      <w:pPr>
        <w:tabs>
          <w:tab w:val="num" w:pos="5040"/>
        </w:tabs>
        <w:ind w:left="5040" w:hanging="360"/>
      </w:pPr>
      <w:rPr>
        <w:rFonts w:ascii="Wingdings" w:hAnsi="Wingdings" w:hint="default"/>
      </w:rPr>
    </w:lvl>
    <w:lvl w:ilvl="7" w:tplc="6E705AE6" w:tentative="1">
      <w:start w:val="1"/>
      <w:numFmt w:val="bullet"/>
      <w:lvlText w:val=""/>
      <w:lvlJc w:val="left"/>
      <w:pPr>
        <w:tabs>
          <w:tab w:val="num" w:pos="5760"/>
        </w:tabs>
        <w:ind w:left="5760" w:hanging="360"/>
      </w:pPr>
      <w:rPr>
        <w:rFonts w:ascii="Wingdings" w:hAnsi="Wingdings" w:hint="default"/>
      </w:rPr>
    </w:lvl>
    <w:lvl w:ilvl="8" w:tplc="A47C935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BA6EE9"/>
    <w:multiLevelType w:val="hybridMultilevel"/>
    <w:tmpl w:val="6218A054"/>
    <w:lvl w:ilvl="0" w:tplc="40A0BEF4">
      <w:start w:val="1"/>
      <w:numFmt w:val="bullet"/>
      <w:lvlText w:val=""/>
      <w:lvlJc w:val="left"/>
      <w:pPr>
        <w:tabs>
          <w:tab w:val="num" w:pos="720"/>
        </w:tabs>
        <w:ind w:left="720" w:hanging="360"/>
      </w:pPr>
      <w:rPr>
        <w:rFonts w:ascii="Wingdings" w:hAnsi="Wingdings" w:hint="default"/>
      </w:rPr>
    </w:lvl>
    <w:lvl w:ilvl="1" w:tplc="337A3AE4">
      <w:numFmt w:val="bullet"/>
      <w:lvlText w:val=""/>
      <w:lvlJc w:val="left"/>
      <w:pPr>
        <w:tabs>
          <w:tab w:val="num" w:pos="1440"/>
        </w:tabs>
        <w:ind w:left="1440" w:hanging="360"/>
      </w:pPr>
      <w:rPr>
        <w:rFonts w:ascii="Wingdings" w:hAnsi="Wingdings" w:hint="default"/>
      </w:rPr>
    </w:lvl>
    <w:lvl w:ilvl="2" w:tplc="9530DF3C">
      <w:numFmt w:val="bullet"/>
      <w:lvlText w:val="•"/>
      <w:lvlJc w:val="left"/>
      <w:pPr>
        <w:tabs>
          <w:tab w:val="num" w:pos="2160"/>
        </w:tabs>
        <w:ind w:left="2160" w:hanging="360"/>
      </w:pPr>
      <w:rPr>
        <w:rFonts w:ascii="Arial" w:hAnsi="Arial" w:hint="default"/>
      </w:rPr>
    </w:lvl>
    <w:lvl w:ilvl="3" w:tplc="C0D64C1A" w:tentative="1">
      <w:start w:val="1"/>
      <w:numFmt w:val="bullet"/>
      <w:lvlText w:val=""/>
      <w:lvlJc w:val="left"/>
      <w:pPr>
        <w:tabs>
          <w:tab w:val="num" w:pos="2880"/>
        </w:tabs>
        <w:ind w:left="2880" w:hanging="360"/>
      </w:pPr>
      <w:rPr>
        <w:rFonts w:ascii="Wingdings" w:hAnsi="Wingdings" w:hint="default"/>
      </w:rPr>
    </w:lvl>
    <w:lvl w:ilvl="4" w:tplc="19AA08B8" w:tentative="1">
      <w:start w:val="1"/>
      <w:numFmt w:val="bullet"/>
      <w:lvlText w:val=""/>
      <w:lvlJc w:val="left"/>
      <w:pPr>
        <w:tabs>
          <w:tab w:val="num" w:pos="3600"/>
        </w:tabs>
        <w:ind w:left="3600" w:hanging="360"/>
      </w:pPr>
      <w:rPr>
        <w:rFonts w:ascii="Wingdings" w:hAnsi="Wingdings" w:hint="default"/>
      </w:rPr>
    </w:lvl>
    <w:lvl w:ilvl="5" w:tplc="D2661EB0" w:tentative="1">
      <w:start w:val="1"/>
      <w:numFmt w:val="bullet"/>
      <w:lvlText w:val=""/>
      <w:lvlJc w:val="left"/>
      <w:pPr>
        <w:tabs>
          <w:tab w:val="num" w:pos="4320"/>
        </w:tabs>
        <w:ind w:left="4320" w:hanging="360"/>
      </w:pPr>
      <w:rPr>
        <w:rFonts w:ascii="Wingdings" w:hAnsi="Wingdings" w:hint="default"/>
      </w:rPr>
    </w:lvl>
    <w:lvl w:ilvl="6" w:tplc="BD62D748" w:tentative="1">
      <w:start w:val="1"/>
      <w:numFmt w:val="bullet"/>
      <w:lvlText w:val=""/>
      <w:lvlJc w:val="left"/>
      <w:pPr>
        <w:tabs>
          <w:tab w:val="num" w:pos="5040"/>
        </w:tabs>
        <w:ind w:left="5040" w:hanging="360"/>
      </w:pPr>
      <w:rPr>
        <w:rFonts w:ascii="Wingdings" w:hAnsi="Wingdings" w:hint="default"/>
      </w:rPr>
    </w:lvl>
    <w:lvl w:ilvl="7" w:tplc="85245E0E" w:tentative="1">
      <w:start w:val="1"/>
      <w:numFmt w:val="bullet"/>
      <w:lvlText w:val=""/>
      <w:lvlJc w:val="left"/>
      <w:pPr>
        <w:tabs>
          <w:tab w:val="num" w:pos="5760"/>
        </w:tabs>
        <w:ind w:left="5760" w:hanging="360"/>
      </w:pPr>
      <w:rPr>
        <w:rFonts w:ascii="Wingdings" w:hAnsi="Wingdings" w:hint="default"/>
      </w:rPr>
    </w:lvl>
    <w:lvl w:ilvl="8" w:tplc="C2CA561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C53D34"/>
    <w:multiLevelType w:val="multilevel"/>
    <w:tmpl w:val="744CE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AA01D7"/>
    <w:multiLevelType w:val="hybridMultilevel"/>
    <w:tmpl w:val="712660DA"/>
    <w:lvl w:ilvl="0" w:tplc="E11A3B1E">
      <w:start w:val="1"/>
      <w:numFmt w:val="bullet"/>
      <w:lvlText w:val=""/>
      <w:lvlJc w:val="left"/>
      <w:pPr>
        <w:tabs>
          <w:tab w:val="num" w:pos="720"/>
        </w:tabs>
        <w:ind w:left="720" w:hanging="360"/>
      </w:pPr>
      <w:rPr>
        <w:rFonts w:ascii="Wingdings" w:hAnsi="Wingdings" w:hint="default"/>
      </w:rPr>
    </w:lvl>
    <w:lvl w:ilvl="1" w:tplc="70365ED2" w:tentative="1">
      <w:start w:val="1"/>
      <w:numFmt w:val="bullet"/>
      <w:lvlText w:val=""/>
      <w:lvlJc w:val="left"/>
      <w:pPr>
        <w:tabs>
          <w:tab w:val="num" w:pos="1440"/>
        </w:tabs>
        <w:ind w:left="1440" w:hanging="360"/>
      </w:pPr>
      <w:rPr>
        <w:rFonts w:ascii="Wingdings" w:hAnsi="Wingdings" w:hint="default"/>
      </w:rPr>
    </w:lvl>
    <w:lvl w:ilvl="2" w:tplc="28548A9C" w:tentative="1">
      <w:start w:val="1"/>
      <w:numFmt w:val="bullet"/>
      <w:lvlText w:val=""/>
      <w:lvlJc w:val="left"/>
      <w:pPr>
        <w:tabs>
          <w:tab w:val="num" w:pos="2160"/>
        </w:tabs>
        <w:ind w:left="2160" w:hanging="360"/>
      </w:pPr>
      <w:rPr>
        <w:rFonts w:ascii="Wingdings" w:hAnsi="Wingdings" w:hint="default"/>
      </w:rPr>
    </w:lvl>
    <w:lvl w:ilvl="3" w:tplc="F67EC244" w:tentative="1">
      <w:start w:val="1"/>
      <w:numFmt w:val="bullet"/>
      <w:lvlText w:val=""/>
      <w:lvlJc w:val="left"/>
      <w:pPr>
        <w:tabs>
          <w:tab w:val="num" w:pos="2880"/>
        </w:tabs>
        <w:ind w:left="2880" w:hanging="360"/>
      </w:pPr>
      <w:rPr>
        <w:rFonts w:ascii="Wingdings" w:hAnsi="Wingdings" w:hint="default"/>
      </w:rPr>
    </w:lvl>
    <w:lvl w:ilvl="4" w:tplc="1CC04340" w:tentative="1">
      <w:start w:val="1"/>
      <w:numFmt w:val="bullet"/>
      <w:lvlText w:val=""/>
      <w:lvlJc w:val="left"/>
      <w:pPr>
        <w:tabs>
          <w:tab w:val="num" w:pos="3600"/>
        </w:tabs>
        <w:ind w:left="3600" w:hanging="360"/>
      </w:pPr>
      <w:rPr>
        <w:rFonts w:ascii="Wingdings" w:hAnsi="Wingdings" w:hint="default"/>
      </w:rPr>
    </w:lvl>
    <w:lvl w:ilvl="5" w:tplc="45AE7ABA" w:tentative="1">
      <w:start w:val="1"/>
      <w:numFmt w:val="bullet"/>
      <w:lvlText w:val=""/>
      <w:lvlJc w:val="left"/>
      <w:pPr>
        <w:tabs>
          <w:tab w:val="num" w:pos="4320"/>
        </w:tabs>
        <w:ind w:left="4320" w:hanging="360"/>
      </w:pPr>
      <w:rPr>
        <w:rFonts w:ascii="Wingdings" w:hAnsi="Wingdings" w:hint="default"/>
      </w:rPr>
    </w:lvl>
    <w:lvl w:ilvl="6" w:tplc="90EADC92" w:tentative="1">
      <w:start w:val="1"/>
      <w:numFmt w:val="bullet"/>
      <w:lvlText w:val=""/>
      <w:lvlJc w:val="left"/>
      <w:pPr>
        <w:tabs>
          <w:tab w:val="num" w:pos="5040"/>
        </w:tabs>
        <w:ind w:left="5040" w:hanging="360"/>
      </w:pPr>
      <w:rPr>
        <w:rFonts w:ascii="Wingdings" w:hAnsi="Wingdings" w:hint="default"/>
      </w:rPr>
    </w:lvl>
    <w:lvl w:ilvl="7" w:tplc="5176AA50" w:tentative="1">
      <w:start w:val="1"/>
      <w:numFmt w:val="bullet"/>
      <w:lvlText w:val=""/>
      <w:lvlJc w:val="left"/>
      <w:pPr>
        <w:tabs>
          <w:tab w:val="num" w:pos="5760"/>
        </w:tabs>
        <w:ind w:left="5760" w:hanging="360"/>
      </w:pPr>
      <w:rPr>
        <w:rFonts w:ascii="Wingdings" w:hAnsi="Wingdings" w:hint="default"/>
      </w:rPr>
    </w:lvl>
    <w:lvl w:ilvl="8" w:tplc="3072DFE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112EE7"/>
    <w:multiLevelType w:val="hybridMultilevel"/>
    <w:tmpl w:val="08A4FEEC"/>
    <w:lvl w:ilvl="0" w:tplc="5D004B8C">
      <w:start w:val="1"/>
      <w:numFmt w:val="bullet"/>
      <w:lvlText w:val="•"/>
      <w:lvlJc w:val="left"/>
      <w:pPr>
        <w:tabs>
          <w:tab w:val="num" w:pos="720"/>
        </w:tabs>
        <w:ind w:left="720" w:hanging="360"/>
      </w:pPr>
      <w:rPr>
        <w:rFonts w:ascii="Arial" w:hAnsi="Arial" w:hint="default"/>
      </w:rPr>
    </w:lvl>
    <w:lvl w:ilvl="1" w:tplc="BF3014AE" w:tentative="1">
      <w:start w:val="1"/>
      <w:numFmt w:val="bullet"/>
      <w:lvlText w:val="•"/>
      <w:lvlJc w:val="left"/>
      <w:pPr>
        <w:tabs>
          <w:tab w:val="num" w:pos="1440"/>
        </w:tabs>
        <w:ind w:left="1440" w:hanging="360"/>
      </w:pPr>
      <w:rPr>
        <w:rFonts w:ascii="Arial" w:hAnsi="Arial" w:hint="default"/>
      </w:rPr>
    </w:lvl>
    <w:lvl w:ilvl="2" w:tplc="A09AC8A8" w:tentative="1">
      <w:start w:val="1"/>
      <w:numFmt w:val="bullet"/>
      <w:lvlText w:val="•"/>
      <w:lvlJc w:val="left"/>
      <w:pPr>
        <w:tabs>
          <w:tab w:val="num" w:pos="2160"/>
        </w:tabs>
        <w:ind w:left="2160" w:hanging="360"/>
      </w:pPr>
      <w:rPr>
        <w:rFonts w:ascii="Arial" w:hAnsi="Arial" w:hint="default"/>
      </w:rPr>
    </w:lvl>
    <w:lvl w:ilvl="3" w:tplc="74C64D9C" w:tentative="1">
      <w:start w:val="1"/>
      <w:numFmt w:val="bullet"/>
      <w:lvlText w:val="•"/>
      <w:lvlJc w:val="left"/>
      <w:pPr>
        <w:tabs>
          <w:tab w:val="num" w:pos="2880"/>
        </w:tabs>
        <w:ind w:left="2880" w:hanging="360"/>
      </w:pPr>
      <w:rPr>
        <w:rFonts w:ascii="Arial" w:hAnsi="Arial" w:hint="default"/>
      </w:rPr>
    </w:lvl>
    <w:lvl w:ilvl="4" w:tplc="ED487490" w:tentative="1">
      <w:start w:val="1"/>
      <w:numFmt w:val="bullet"/>
      <w:lvlText w:val="•"/>
      <w:lvlJc w:val="left"/>
      <w:pPr>
        <w:tabs>
          <w:tab w:val="num" w:pos="3600"/>
        </w:tabs>
        <w:ind w:left="3600" w:hanging="360"/>
      </w:pPr>
      <w:rPr>
        <w:rFonts w:ascii="Arial" w:hAnsi="Arial" w:hint="default"/>
      </w:rPr>
    </w:lvl>
    <w:lvl w:ilvl="5" w:tplc="3AD0CEBC" w:tentative="1">
      <w:start w:val="1"/>
      <w:numFmt w:val="bullet"/>
      <w:lvlText w:val="•"/>
      <w:lvlJc w:val="left"/>
      <w:pPr>
        <w:tabs>
          <w:tab w:val="num" w:pos="4320"/>
        </w:tabs>
        <w:ind w:left="4320" w:hanging="360"/>
      </w:pPr>
      <w:rPr>
        <w:rFonts w:ascii="Arial" w:hAnsi="Arial" w:hint="default"/>
      </w:rPr>
    </w:lvl>
    <w:lvl w:ilvl="6" w:tplc="AFC231E8" w:tentative="1">
      <w:start w:val="1"/>
      <w:numFmt w:val="bullet"/>
      <w:lvlText w:val="•"/>
      <w:lvlJc w:val="left"/>
      <w:pPr>
        <w:tabs>
          <w:tab w:val="num" w:pos="5040"/>
        </w:tabs>
        <w:ind w:left="5040" w:hanging="360"/>
      </w:pPr>
      <w:rPr>
        <w:rFonts w:ascii="Arial" w:hAnsi="Arial" w:hint="default"/>
      </w:rPr>
    </w:lvl>
    <w:lvl w:ilvl="7" w:tplc="20B62DE0" w:tentative="1">
      <w:start w:val="1"/>
      <w:numFmt w:val="bullet"/>
      <w:lvlText w:val="•"/>
      <w:lvlJc w:val="left"/>
      <w:pPr>
        <w:tabs>
          <w:tab w:val="num" w:pos="5760"/>
        </w:tabs>
        <w:ind w:left="5760" w:hanging="360"/>
      </w:pPr>
      <w:rPr>
        <w:rFonts w:ascii="Arial" w:hAnsi="Arial" w:hint="default"/>
      </w:rPr>
    </w:lvl>
    <w:lvl w:ilvl="8" w:tplc="2EAE58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702C61"/>
    <w:multiLevelType w:val="multilevel"/>
    <w:tmpl w:val="79C62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90018B"/>
    <w:multiLevelType w:val="multilevel"/>
    <w:tmpl w:val="9B1C1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091937"/>
    <w:multiLevelType w:val="hybridMultilevel"/>
    <w:tmpl w:val="E2E2A3AA"/>
    <w:lvl w:ilvl="0" w:tplc="43AEF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1A015A"/>
    <w:multiLevelType w:val="hybridMultilevel"/>
    <w:tmpl w:val="1A1E357C"/>
    <w:lvl w:ilvl="0" w:tplc="247AD4CA">
      <w:start w:val="1"/>
      <w:numFmt w:val="bullet"/>
      <w:lvlText w:val=""/>
      <w:lvlJc w:val="left"/>
      <w:pPr>
        <w:tabs>
          <w:tab w:val="num" w:pos="720"/>
        </w:tabs>
        <w:ind w:left="720" w:hanging="360"/>
      </w:pPr>
      <w:rPr>
        <w:rFonts w:ascii="Wingdings" w:hAnsi="Wingdings" w:hint="default"/>
      </w:rPr>
    </w:lvl>
    <w:lvl w:ilvl="1" w:tplc="D0A4A7E2">
      <w:numFmt w:val="bullet"/>
      <w:lvlText w:val="•"/>
      <w:lvlJc w:val="left"/>
      <w:pPr>
        <w:tabs>
          <w:tab w:val="num" w:pos="1440"/>
        </w:tabs>
        <w:ind w:left="1440" w:hanging="360"/>
      </w:pPr>
      <w:rPr>
        <w:rFonts w:ascii="Arial" w:hAnsi="Arial" w:hint="default"/>
      </w:rPr>
    </w:lvl>
    <w:lvl w:ilvl="2" w:tplc="178CC85C" w:tentative="1">
      <w:start w:val="1"/>
      <w:numFmt w:val="bullet"/>
      <w:lvlText w:val=""/>
      <w:lvlJc w:val="left"/>
      <w:pPr>
        <w:tabs>
          <w:tab w:val="num" w:pos="2160"/>
        </w:tabs>
        <w:ind w:left="2160" w:hanging="360"/>
      </w:pPr>
      <w:rPr>
        <w:rFonts w:ascii="Wingdings" w:hAnsi="Wingdings" w:hint="default"/>
      </w:rPr>
    </w:lvl>
    <w:lvl w:ilvl="3" w:tplc="038214F4" w:tentative="1">
      <w:start w:val="1"/>
      <w:numFmt w:val="bullet"/>
      <w:lvlText w:val=""/>
      <w:lvlJc w:val="left"/>
      <w:pPr>
        <w:tabs>
          <w:tab w:val="num" w:pos="2880"/>
        </w:tabs>
        <w:ind w:left="2880" w:hanging="360"/>
      </w:pPr>
      <w:rPr>
        <w:rFonts w:ascii="Wingdings" w:hAnsi="Wingdings" w:hint="default"/>
      </w:rPr>
    </w:lvl>
    <w:lvl w:ilvl="4" w:tplc="1F7AE4A8" w:tentative="1">
      <w:start w:val="1"/>
      <w:numFmt w:val="bullet"/>
      <w:lvlText w:val=""/>
      <w:lvlJc w:val="left"/>
      <w:pPr>
        <w:tabs>
          <w:tab w:val="num" w:pos="3600"/>
        </w:tabs>
        <w:ind w:left="3600" w:hanging="360"/>
      </w:pPr>
      <w:rPr>
        <w:rFonts w:ascii="Wingdings" w:hAnsi="Wingdings" w:hint="default"/>
      </w:rPr>
    </w:lvl>
    <w:lvl w:ilvl="5" w:tplc="8CEE22F2" w:tentative="1">
      <w:start w:val="1"/>
      <w:numFmt w:val="bullet"/>
      <w:lvlText w:val=""/>
      <w:lvlJc w:val="left"/>
      <w:pPr>
        <w:tabs>
          <w:tab w:val="num" w:pos="4320"/>
        </w:tabs>
        <w:ind w:left="4320" w:hanging="360"/>
      </w:pPr>
      <w:rPr>
        <w:rFonts w:ascii="Wingdings" w:hAnsi="Wingdings" w:hint="default"/>
      </w:rPr>
    </w:lvl>
    <w:lvl w:ilvl="6" w:tplc="E69466FA" w:tentative="1">
      <w:start w:val="1"/>
      <w:numFmt w:val="bullet"/>
      <w:lvlText w:val=""/>
      <w:lvlJc w:val="left"/>
      <w:pPr>
        <w:tabs>
          <w:tab w:val="num" w:pos="5040"/>
        </w:tabs>
        <w:ind w:left="5040" w:hanging="360"/>
      </w:pPr>
      <w:rPr>
        <w:rFonts w:ascii="Wingdings" w:hAnsi="Wingdings" w:hint="default"/>
      </w:rPr>
    </w:lvl>
    <w:lvl w:ilvl="7" w:tplc="12440256" w:tentative="1">
      <w:start w:val="1"/>
      <w:numFmt w:val="bullet"/>
      <w:lvlText w:val=""/>
      <w:lvlJc w:val="left"/>
      <w:pPr>
        <w:tabs>
          <w:tab w:val="num" w:pos="5760"/>
        </w:tabs>
        <w:ind w:left="5760" w:hanging="360"/>
      </w:pPr>
      <w:rPr>
        <w:rFonts w:ascii="Wingdings" w:hAnsi="Wingdings" w:hint="default"/>
      </w:rPr>
    </w:lvl>
    <w:lvl w:ilvl="8" w:tplc="ED7C454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7723CB"/>
    <w:multiLevelType w:val="hybridMultilevel"/>
    <w:tmpl w:val="BF2ED4C2"/>
    <w:lvl w:ilvl="0" w:tplc="FFFFFFFF">
      <w:numFmt w:val="bullet"/>
      <w:lvlText w:val="-"/>
      <w:lvlJc w:val="left"/>
      <w:pPr>
        <w:ind w:left="660" w:hanging="420"/>
      </w:pPr>
      <w:rPr>
        <w:rFonts w:ascii="Calibri" w:eastAsia="等线" w:hAnsi="Calibri" w:cs="Calibri"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6" w15:restartNumberingAfterBreak="0">
    <w:nsid w:val="31734329"/>
    <w:multiLevelType w:val="multilevel"/>
    <w:tmpl w:val="6DBC45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D93B23"/>
    <w:multiLevelType w:val="hybridMultilevel"/>
    <w:tmpl w:val="F836E3B2"/>
    <w:lvl w:ilvl="0" w:tplc="E1BC7FA6">
      <w:start w:val="1"/>
      <w:numFmt w:val="bullet"/>
      <w:lvlText w:val="•"/>
      <w:lvlJc w:val="left"/>
      <w:pPr>
        <w:tabs>
          <w:tab w:val="num" w:pos="720"/>
        </w:tabs>
        <w:ind w:left="720" w:hanging="360"/>
      </w:pPr>
      <w:rPr>
        <w:rFonts w:ascii="Arial" w:hAnsi="Arial" w:hint="default"/>
      </w:rPr>
    </w:lvl>
    <w:lvl w:ilvl="1" w:tplc="710EB07E" w:tentative="1">
      <w:start w:val="1"/>
      <w:numFmt w:val="bullet"/>
      <w:lvlText w:val="•"/>
      <w:lvlJc w:val="left"/>
      <w:pPr>
        <w:tabs>
          <w:tab w:val="num" w:pos="1440"/>
        </w:tabs>
        <w:ind w:left="1440" w:hanging="360"/>
      </w:pPr>
      <w:rPr>
        <w:rFonts w:ascii="Arial" w:hAnsi="Arial" w:hint="default"/>
      </w:rPr>
    </w:lvl>
    <w:lvl w:ilvl="2" w:tplc="50E267B6" w:tentative="1">
      <w:start w:val="1"/>
      <w:numFmt w:val="bullet"/>
      <w:lvlText w:val="•"/>
      <w:lvlJc w:val="left"/>
      <w:pPr>
        <w:tabs>
          <w:tab w:val="num" w:pos="2160"/>
        </w:tabs>
        <w:ind w:left="2160" w:hanging="360"/>
      </w:pPr>
      <w:rPr>
        <w:rFonts w:ascii="Arial" w:hAnsi="Arial" w:hint="default"/>
      </w:rPr>
    </w:lvl>
    <w:lvl w:ilvl="3" w:tplc="2DA44F08" w:tentative="1">
      <w:start w:val="1"/>
      <w:numFmt w:val="bullet"/>
      <w:lvlText w:val="•"/>
      <w:lvlJc w:val="left"/>
      <w:pPr>
        <w:tabs>
          <w:tab w:val="num" w:pos="2880"/>
        </w:tabs>
        <w:ind w:left="2880" w:hanging="360"/>
      </w:pPr>
      <w:rPr>
        <w:rFonts w:ascii="Arial" w:hAnsi="Arial" w:hint="default"/>
      </w:rPr>
    </w:lvl>
    <w:lvl w:ilvl="4" w:tplc="41DAC430" w:tentative="1">
      <w:start w:val="1"/>
      <w:numFmt w:val="bullet"/>
      <w:lvlText w:val="•"/>
      <w:lvlJc w:val="left"/>
      <w:pPr>
        <w:tabs>
          <w:tab w:val="num" w:pos="3600"/>
        </w:tabs>
        <w:ind w:left="3600" w:hanging="360"/>
      </w:pPr>
      <w:rPr>
        <w:rFonts w:ascii="Arial" w:hAnsi="Arial" w:hint="default"/>
      </w:rPr>
    </w:lvl>
    <w:lvl w:ilvl="5" w:tplc="ED904DF0" w:tentative="1">
      <w:start w:val="1"/>
      <w:numFmt w:val="bullet"/>
      <w:lvlText w:val="•"/>
      <w:lvlJc w:val="left"/>
      <w:pPr>
        <w:tabs>
          <w:tab w:val="num" w:pos="4320"/>
        </w:tabs>
        <w:ind w:left="4320" w:hanging="360"/>
      </w:pPr>
      <w:rPr>
        <w:rFonts w:ascii="Arial" w:hAnsi="Arial" w:hint="default"/>
      </w:rPr>
    </w:lvl>
    <w:lvl w:ilvl="6" w:tplc="4C02673A" w:tentative="1">
      <w:start w:val="1"/>
      <w:numFmt w:val="bullet"/>
      <w:lvlText w:val="•"/>
      <w:lvlJc w:val="left"/>
      <w:pPr>
        <w:tabs>
          <w:tab w:val="num" w:pos="5040"/>
        </w:tabs>
        <w:ind w:left="5040" w:hanging="360"/>
      </w:pPr>
      <w:rPr>
        <w:rFonts w:ascii="Arial" w:hAnsi="Arial" w:hint="default"/>
      </w:rPr>
    </w:lvl>
    <w:lvl w:ilvl="7" w:tplc="95961862" w:tentative="1">
      <w:start w:val="1"/>
      <w:numFmt w:val="bullet"/>
      <w:lvlText w:val="•"/>
      <w:lvlJc w:val="left"/>
      <w:pPr>
        <w:tabs>
          <w:tab w:val="num" w:pos="5760"/>
        </w:tabs>
        <w:ind w:left="5760" w:hanging="360"/>
      </w:pPr>
      <w:rPr>
        <w:rFonts w:ascii="Arial" w:hAnsi="Arial" w:hint="default"/>
      </w:rPr>
    </w:lvl>
    <w:lvl w:ilvl="8" w:tplc="A9BAEB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2C3E38"/>
    <w:multiLevelType w:val="hybridMultilevel"/>
    <w:tmpl w:val="3F1A198E"/>
    <w:lvl w:ilvl="0" w:tplc="A524039E">
      <w:start w:val="1"/>
      <w:numFmt w:val="bullet"/>
      <w:lvlText w:val=""/>
      <w:lvlJc w:val="left"/>
      <w:pPr>
        <w:tabs>
          <w:tab w:val="num" w:pos="720"/>
        </w:tabs>
        <w:ind w:left="720" w:hanging="360"/>
      </w:pPr>
      <w:rPr>
        <w:rFonts w:ascii="Wingdings" w:hAnsi="Wingdings" w:hint="default"/>
      </w:rPr>
    </w:lvl>
    <w:lvl w:ilvl="1" w:tplc="17464DC2">
      <w:start w:val="1"/>
      <w:numFmt w:val="bullet"/>
      <w:lvlText w:val=""/>
      <w:lvlJc w:val="left"/>
      <w:pPr>
        <w:tabs>
          <w:tab w:val="num" w:pos="1440"/>
        </w:tabs>
        <w:ind w:left="1440" w:hanging="360"/>
      </w:pPr>
      <w:rPr>
        <w:rFonts w:ascii="Wingdings" w:hAnsi="Wingdings" w:hint="default"/>
      </w:rPr>
    </w:lvl>
    <w:lvl w:ilvl="2" w:tplc="5C689750" w:tentative="1">
      <w:start w:val="1"/>
      <w:numFmt w:val="bullet"/>
      <w:lvlText w:val=""/>
      <w:lvlJc w:val="left"/>
      <w:pPr>
        <w:tabs>
          <w:tab w:val="num" w:pos="2160"/>
        </w:tabs>
        <w:ind w:left="2160" w:hanging="360"/>
      </w:pPr>
      <w:rPr>
        <w:rFonts w:ascii="Wingdings" w:hAnsi="Wingdings" w:hint="default"/>
      </w:rPr>
    </w:lvl>
    <w:lvl w:ilvl="3" w:tplc="7AA0AE8A" w:tentative="1">
      <w:start w:val="1"/>
      <w:numFmt w:val="bullet"/>
      <w:lvlText w:val=""/>
      <w:lvlJc w:val="left"/>
      <w:pPr>
        <w:tabs>
          <w:tab w:val="num" w:pos="2880"/>
        </w:tabs>
        <w:ind w:left="2880" w:hanging="360"/>
      </w:pPr>
      <w:rPr>
        <w:rFonts w:ascii="Wingdings" w:hAnsi="Wingdings" w:hint="default"/>
      </w:rPr>
    </w:lvl>
    <w:lvl w:ilvl="4" w:tplc="62027EDA" w:tentative="1">
      <w:start w:val="1"/>
      <w:numFmt w:val="bullet"/>
      <w:lvlText w:val=""/>
      <w:lvlJc w:val="left"/>
      <w:pPr>
        <w:tabs>
          <w:tab w:val="num" w:pos="3600"/>
        </w:tabs>
        <w:ind w:left="3600" w:hanging="360"/>
      </w:pPr>
      <w:rPr>
        <w:rFonts w:ascii="Wingdings" w:hAnsi="Wingdings" w:hint="default"/>
      </w:rPr>
    </w:lvl>
    <w:lvl w:ilvl="5" w:tplc="EF4E43E2" w:tentative="1">
      <w:start w:val="1"/>
      <w:numFmt w:val="bullet"/>
      <w:lvlText w:val=""/>
      <w:lvlJc w:val="left"/>
      <w:pPr>
        <w:tabs>
          <w:tab w:val="num" w:pos="4320"/>
        </w:tabs>
        <w:ind w:left="4320" w:hanging="360"/>
      </w:pPr>
      <w:rPr>
        <w:rFonts w:ascii="Wingdings" w:hAnsi="Wingdings" w:hint="default"/>
      </w:rPr>
    </w:lvl>
    <w:lvl w:ilvl="6" w:tplc="B7E2E774" w:tentative="1">
      <w:start w:val="1"/>
      <w:numFmt w:val="bullet"/>
      <w:lvlText w:val=""/>
      <w:lvlJc w:val="left"/>
      <w:pPr>
        <w:tabs>
          <w:tab w:val="num" w:pos="5040"/>
        </w:tabs>
        <w:ind w:left="5040" w:hanging="360"/>
      </w:pPr>
      <w:rPr>
        <w:rFonts w:ascii="Wingdings" w:hAnsi="Wingdings" w:hint="default"/>
      </w:rPr>
    </w:lvl>
    <w:lvl w:ilvl="7" w:tplc="F50C69D8" w:tentative="1">
      <w:start w:val="1"/>
      <w:numFmt w:val="bullet"/>
      <w:lvlText w:val=""/>
      <w:lvlJc w:val="left"/>
      <w:pPr>
        <w:tabs>
          <w:tab w:val="num" w:pos="5760"/>
        </w:tabs>
        <w:ind w:left="5760" w:hanging="360"/>
      </w:pPr>
      <w:rPr>
        <w:rFonts w:ascii="Wingdings" w:hAnsi="Wingdings" w:hint="default"/>
      </w:rPr>
    </w:lvl>
    <w:lvl w:ilvl="8" w:tplc="053ADDF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C969A5"/>
    <w:multiLevelType w:val="hybridMultilevel"/>
    <w:tmpl w:val="35C04D26"/>
    <w:lvl w:ilvl="0" w:tplc="FFFFFFFF">
      <w:numFmt w:val="bullet"/>
      <w:lvlText w:val="-"/>
      <w:lvlJc w:val="left"/>
      <w:pPr>
        <w:ind w:left="660" w:hanging="420"/>
      </w:pPr>
      <w:rPr>
        <w:rFonts w:ascii="Calibri" w:eastAsia="等线" w:hAnsi="Calibri" w:cs="Calibri"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0" w15:restartNumberingAfterBreak="0">
    <w:nsid w:val="3AA752EE"/>
    <w:multiLevelType w:val="multilevel"/>
    <w:tmpl w:val="65D884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CDF0A3A"/>
    <w:multiLevelType w:val="hybridMultilevel"/>
    <w:tmpl w:val="EDAEB774"/>
    <w:lvl w:ilvl="0" w:tplc="6B8AFB38">
      <w:start w:val="1"/>
      <w:numFmt w:val="bullet"/>
      <w:lvlText w:val="•"/>
      <w:lvlJc w:val="left"/>
      <w:pPr>
        <w:tabs>
          <w:tab w:val="num" w:pos="720"/>
        </w:tabs>
        <w:ind w:left="720" w:hanging="360"/>
      </w:pPr>
      <w:rPr>
        <w:rFonts w:ascii="Arial" w:hAnsi="Arial" w:hint="default"/>
      </w:rPr>
    </w:lvl>
    <w:lvl w:ilvl="1" w:tplc="485C463E">
      <w:start w:val="1"/>
      <w:numFmt w:val="bullet"/>
      <w:lvlText w:val="•"/>
      <w:lvlJc w:val="left"/>
      <w:pPr>
        <w:tabs>
          <w:tab w:val="num" w:pos="1440"/>
        </w:tabs>
        <w:ind w:left="1440" w:hanging="360"/>
      </w:pPr>
      <w:rPr>
        <w:rFonts w:ascii="Arial" w:hAnsi="Arial" w:hint="default"/>
      </w:rPr>
    </w:lvl>
    <w:lvl w:ilvl="2" w:tplc="0BA4D014" w:tentative="1">
      <w:start w:val="1"/>
      <w:numFmt w:val="bullet"/>
      <w:lvlText w:val="•"/>
      <w:lvlJc w:val="left"/>
      <w:pPr>
        <w:tabs>
          <w:tab w:val="num" w:pos="2160"/>
        </w:tabs>
        <w:ind w:left="2160" w:hanging="360"/>
      </w:pPr>
      <w:rPr>
        <w:rFonts w:ascii="Arial" w:hAnsi="Arial" w:hint="default"/>
      </w:rPr>
    </w:lvl>
    <w:lvl w:ilvl="3" w:tplc="3680532C" w:tentative="1">
      <w:start w:val="1"/>
      <w:numFmt w:val="bullet"/>
      <w:lvlText w:val="•"/>
      <w:lvlJc w:val="left"/>
      <w:pPr>
        <w:tabs>
          <w:tab w:val="num" w:pos="2880"/>
        </w:tabs>
        <w:ind w:left="2880" w:hanging="360"/>
      </w:pPr>
      <w:rPr>
        <w:rFonts w:ascii="Arial" w:hAnsi="Arial" w:hint="default"/>
      </w:rPr>
    </w:lvl>
    <w:lvl w:ilvl="4" w:tplc="317A638E" w:tentative="1">
      <w:start w:val="1"/>
      <w:numFmt w:val="bullet"/>
      <w:lvlText w:val="•"/>
      <w:lvlJc w:val="left"/>
      <w:pPr>
        <w:tabs>
          <w:tab w:val="num" w:pos="3600"/>
        </w:tabs>
        <w:ind w:left="3600" w:hanging="360"/>
      </w:pPr>
      <w:rPr>
        <w:rFonts w:ascii="Arial" w:hAnsi="Arial" w:hint="default"/>
      </w:rPr>
    </w:lvl>
    <w:lvl w:ilvl="5" w:tplc="C17C4AC8" w:tentative="1">
      <w:start w:val="1"/>
      <w:numFmt w:val="bullet"/>
      <w:lvlText w:val="•"/>
      <w:lvlJc w:val="left"/>
      <w:pPr>
        <w:tabs>
          <w:tab w:val="num" w:pos="4320"/>
        </w:tabs>
        <w:ind w:left="4320" w:hanging="360"/>
      </w:pPr>
      <w:rPr>
        <w:rFonts w:ascii="Arial" w:hAnsi="Arial" w:hint="default"/>
      </w:rPr>
    </w:lvl>
    <w:lvl w:ilvl="6" w:tplc="35F8E13C" w:tentative="1">
      <w:start w:val="1"/>
      <w:numFmt w:val="bullet"/>
      <w:lvlText w:val="•"/>
      <w:lvlJc w:val="left"/>
      <w:pPr>
        <w:tabs>
          <w:tab w:val="num" w:pos="5040"/>
        </w:tabs>
        <w:ind w:left="5040" w:hanging="360"/>
      </w:pPr>
      <w:rPr>
        <w:rFonts w:ascii="Arial" w:hAnsi="Arial" w:hint="default"/>
      </w:rPr>
    </w:lvl>
    <w:lvl w:ilvl="7" w:tplc="6E0EA9F8" w:tentative="1">
      <w:start w:val="1"/>
      <w:numFmt w:val="bullet"/>
      <w:lvlText w:val="•"/>
      <w:lvlJc w:val="left"/>
      <w:pPr>
        <w:tabs>
          <w:tab w:val="num" w:pos="5760"/>
        </w:tabs>
        <w:ind w:left="5760" w:hanging="360"/>
      </w:pPr>
      <w:rPr>
        <w:rFonts w:ascii="Arial" w:hAnsi="Arial" w:hint="default"/>
      </w:rPr>
    </w:lvl>
    <w:lvl w:ilvl="8" w:tplc="13EEEE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3347D9"/>
    <w:multiLevelType w:val="hybridMultilevel"/>
    <w:tmpl w:val="496C39CA"/>
    <w:lvl w:ilvl="0" w:tplc="BB62557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3A22432"/>
    <w:multiLevelType w:val="hybridMultilevel"/>
    <w:tmpl w:val="B8507278"/>
    <w:lvl w:ilvl="0" w:tplc="C24C62FC">
      <w:start w:val="1"/>
      <w:numFmt w:val="bullet"/>
      <w:lvlText w:val="•"/>
      <w:lvlJc w:val="left"/>
      <w:pPr>
        <w:tabs>
          <w:tab w:val="num" w:pos="720"/>
        </w:tabs>
        <w:ind w:left="720" w:hanging="360"/>
      </w:pPr>
      <w:rPr>
        <w:rFonts w:ascii="宋体" w:hAnsi="宋体" w:hint="default"/>
      </w:rPr>
    </w:lvl>
    <w:lvl w:ilvl="1" w:tplc="DB804F6E">
      <w:numFmt w:val="bullet"/>
      <w:lvlText w:val=""/>
      <w:lvlJc w:val="left"/>
      <w:pPr>
        <w:tabs>
          <w:tab w:val="num" w:pos="1440"/>
        </w:tabs>
        <w:ind w:left="1440" w:hanging="360"/>
      </w:pPr>
      <w:rPr>
        <w:rFonts w:ascii="Symbol" w:hAnsi="Symbol" w:hint="default"/>
      </w:rPr>
    </w:lvl>
    <w:lvl w:ilvl="2" w:tplc="90A6AC22">
      <w:numFmt w:val="bullet"/>
      <w:lvlText w:val="o"/>
      <w:lvlJc w:val="left"/>
      <w:pPr>
        <w:tabs>
          <w:tab w:val="num" w:pos="2160"/>
        </w:tabs>
        <w:ind w:left="2160" w:hanging="360"/>
      </w:pPr>
      <w:rPr>
        <w:rFonts w:ascii="Courier New" w:hAnsi="Courier New" w:hint="default"/>
      </w:rPr>
    </w:lvl>
    <w:lvl w:ilvl="3" w:tplc="27C41708">
      <w:numFmt w:val="bullet"/>
      <w:lvlText w:val=""/>
      <w:lvlJc w:val="left"/>
      <w:pPr>
        <w:tabs>
          <w:tab w:val="num" w:pos="2880"/>
        </w:tabs>
        <w:ind w:left="2880" w:hanging="360"/>
      </w:pPr>
      <w:rPr>
        <w:rFonts w:ascii="Wingdings" w:hAnsi="Wingdings" w:hint="default"/>
      </w:rPr>
    </w:lvl>
    <w:lvl w:ilvl="4" w:tplc="F3DCCC46" w:tentative="1">
      <w:start w:val="1"/>
      <w:numFmt w:val="bullet"/>
      <w:lvlText w:val="•"/>
      <w:lvlJc w:val="left"/>
      <w:pPr>
        <w:tabs>
          <w:tab w:val="num" w:pos="3600"/>
        </w:tabs>
        <w:ind w:left="3600" w:hanging="360"/>
      </w:pPr>
      <w:rPr>
        <w:rFonts w:ascii="宋体" w:hAnsi="宋体" w:hint="default"/>
      </w:rPr>
    </w:lvl>
    <w:lvl w:ilvl="5" w:tplc="16C863FC" w:tentative="1">
      <w:start w:val="1"/>
      <w:numFmt w:val="bullet"/>
      <w:lvlText w:val="•"/>
      <w:lvlJc w:val="left"/>
      <w:pPr>
        <w:tabs>
          <w:tab w:val="num" w:pos="4320"/>
        </w:tabs>
        <w:ind w:left="4320" w:hanging="360"/>
      </w:pPr>
      <w:rPr>
        <w:rFonts w:ascii="宋体" w:hAnsi="宋体" w:hint="default"/>
      </w:rPr>
    </w:lvl>
    <w:lvl w:ilvl="6" w:tplc="2D80D53A" w:tentative="1">
      <w:start w:val="1"/>
      <w:numFmt w:val="bullet"/>
      <w:lvlText w:val="•"/>
      <w:lvlJc w:val="left"/>
      <w:pPr>
        <w:tabs>
          <w:tab w:val="num" w:pos="5040"/>
        </w:tabs>
        <w:ind w:left="5040" w:hanging="360"/>
      </w:pPr>
      <w:rPr>
        <w:rFonts w:ascii="宋体" w:hAnsi="宋体" w:hint="default"/>
      </w:rPr>
    </w:lvl>
    <w:lvl w:ilvl="7" w:tplc="BF5E1A64" w:tentative="1">
      <w:start w:val="1"/>
      <w:numFmt w:val="bullet"/>
      <w:lvlText w:val="•"/>
      <w:lvlJc w:val="left"/>
      <w:pPr>
        <w:tabs>
          <w:tab w:val="num" w:pos="5760"/>
        </w:tabs>
        <w:ind w:left="5760" w:hanging="360"/>
      </w:pPr>
      <w:rPr>
        <w:rFonts w:ascii="宋体" w:hAnsi="宋体" w:hint="default"/>
      </w:rPr>
    </w:lvl>
    <w:lvl w:ilvl="8" w:tplc="D98458D4"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551D0CAD"/>
    <w:multiLevelType w:val="hybridMultilevel"/>
    <w:tmpl w:val="97843D4C"/>
    <w:lvl w:ilvl="0" w:tplc="C492C9F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0E7408"/>
    <w:multiLevelType w:val="hybridMultilevel"/>
    <w:tmpl w:val="B2589172"/>
    <w:lvl w:ilvl="0" w:tplc="97ECB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172366"/>
    <w:multiLevelType w:val="hybridMultilevel"/>
    <w:tmpl w:val="D81ADF78"/>
    <w:lvl w:ilvl="0" w:tplc="2ED8A3E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1153E51"/>
    <w:multiLevelType w:val="multilevel"/>
    <w:tmpl w:val="E250C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28550FE"/>
    <w:multiLevelType w:val="multilevel"/>
    <w:tmpl w:val="EC3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FC7D7C"/>
    <w:multiLevelType w:val="multilevel"/>
    <w:tmpl w:val="831C2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331219"/>
    <w:multiLevelType w:val="hybridMultilevel"/>
    <w:tmpl w:val="0990356E"/>
    <w:lvl w:ilvl="0" w:tplc="6BE2363A">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2935278"/>
    <w:multiLevelType w:val="multilevel"/>
    <w:tmpl w:val="108AC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B963AC"/>
    <w:multiLevelType w:val="multilevel"/>
    <w:tmpl w:val="F1005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806DCF"/>
    <w:multiLevelType w:val="hybridMultilevel"/>
    <w:tmpl w:val="F050DBF2"/>
    <w:lvl w:ilvl="0" w:tplc="FFFFFFFF">
      <w:numFmt w:val="bullet"/>
      <w:lvlText w:val="-"/>
      <w:lvlJc w:val="left"/>
      <w:pPr>
        <w:ind w:left="660" w:hanging="420"/>
      </w:pPr>
      <w:rPr>
        <w:rFonts w:ascii="Calibri" w:eastAsia="等线" w:hAnsi="Calibri" w:cs="Calibri"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6" w15:restartNumberingAfterBreak="0">
    <w:nsid w:val="759C2473"/>
    <w:multiLevelType w:val="hybridMultilevel"/>
    <w:tmpl w:val="273211A0"/>
    <w:lvl w:ilvl="0" w:tplc="AB3A76BC">
      <w:start w:val="1"/>
      <w:numFmt w:val="bullet"/>
      <w:lvlText w:val=""/>
      <w:lvlJc w:val="left"/>
      <w:pPr>
        <w:tabs>
          <w:tab w:val="num" w:pos="720"/>
        </w:tabs>
        <w:ind w:left="720" w:hanging="360"/>
      </w:pPr>
      <w:rPr>
        <w:rFonts w:ascii="Wingdings" w:hAnsi="Wingdings" w:hint="default"/>
      </w:rPr>
    </w:lvl>
    <w:lvl w:ilvl="1" w:tplc="9FC8611E" w:tentative="1">
      <w:start w:val="1"/>
      <w:numFmt w:val="bullet"/>
      <w:lvlText w:val=""/>
      <w:lvlJc w:val="left"/>
      <w:pPr>
        <w:tabs>
          <w:tab w:val="num" w:pos="1440"/>
        </w:tabs>
        <w:ind w:left="1440" w:hanging="360"/>
      </w:pPr>
      <w:rPr>
        <w:rFonts w:ascii="Wingdings" w:hAnsi="Wingdings" w:hint="default"/>
      </w:rPr>
    </w:lvl>
    <w:lvl w:ilvl="2" w:tplc="263C4CBC" w:tentative="1">
      <w:start w:val="1"/>
      <w:numFmt w:val="bullet"/>
      <w:lvlText w:val=""/>
      <w:lvlJc w:val="left"/>
      <w:pPr>
        <w:tabs>
          <w:tab w:val="num" w:pos="2160"/>
        </w:tabs>
        <w:ind w:left="2160" w:hanging="360"/>
      </w:pPr>
      <w:rPr>
        <w:rFonts w:ascii="Wingdings" w:hAnsi="Wingdings" w:hint="default"/>
      </w:rPr>
    </w:lvl>
    <w:lvl w:ilvl="3" w:tplc="455643E2" w:tentative="1">
      <w:start w:val="1"/>
      <w:numFmt w:val="bullet"/>
      <w:lvlText w:val=""/>
      <w:lvlJc w:val="left"/>
      <w:pPr>
        <w:tabs>
          <w:tab w:val="num" w:pos="2880"/>
        </w:tabs>
        <w:ind w:left="2880" w:hanging="360"/>
      </w:pPr>
      <w:rPr>
        <w:rFonts w:ascii="Wingdings" w:hAnsi="Wingdings" w:hint="default"/>
      </w:rPr>
    </w:lvl>
    <w:lvl w:ilvl="4" w:tplc="A4CCC8A4" w:tentative="1">
      <w:start w:val="1"/>
      <w:numFmt w:val="bullet"/>
      <w:lvlText w:val=""/>
      <w:lvlJc w:val="left"/>
      <w:pPr>
        <w:tabs>
          <w:tab w:val="num" w:pos="3600"/>
        </w:tabs>
        <w:ind w:left="3600" w:hanging="360"/>
      </w:pPr>
      <w:rPr>
        <w:rFonts w:ascii="Wingdings" w:hAnsi="Wingdings" w:hint="default"/>
      </w:rPr>
    </w:lvl>
    <w:lvl w:ilvl="5" w:tplc="EF30C692" w:tentative="1">
      <w:start w:val="1"/>
      <w:numFmt w:val="bullet"/>
      <w:lvlText w:val=""/>
      <w:lvlJc w:val="left"/>
      <w:pPr>
        <w:tabs>
          <w:tab w:val="num" w:pos="4320"/>
        </w:tabs>
        <w:ind w:left="4320" w:hanging="360"/>
      </w:pPr>
      <w:rPr>
        <w:rFonts w:ascii="Wingdings" w:hAnsi="Wingdings" w:hint="default"/>
      </w:rPr>
    </w:lvl>
    <w:lvl w:ilvl="6" w:tplc="7FBA84A0" w:tentative="1">
      <w:start w:val="1"/>
      <w:numFmt w:val="bullet"/>
      <w:lvlText w:val=""/>
      <w:lvlJc w:val="left"/>
      <w:pPr>
        <w:tabs>
          <w:tab w:val="num" w:pos="5040"/>
        </w:tabs>
        <w:ind w:left="5040" w:hanging="360"/>
      </w:pPr>
      <w:rPr>
        <w:rFonts w:ascii="Wingdings" w:hAnsi="Wingdings" w:hint="default"/>
      </w:rPr>
    </w:lvl>
    <w:lvl w:ilvl="7" w:tplc="88DA8A54" w:tentative="1">
      <w:start w:val="1"/>
      <w:numFmt w:val="bullet"/>
      <w:lvlText w:val=""/>
      <w:lvlJc w:val="left"/>
      <w:pPr>
        <w:tabs>
          <w:tab w:val="num" w:pos="5760"/>
        </w:tabs>
        <w:ind w:left="5760" w:hanging="360"/>
      </w:pPr>
      <w:rPr>
        <w:rFonts w:ascii="Wingdings" w:hAnsi="Wingdings" w:hint="default"/>
      </w:rPr>
    </w:lvl>
    <w:lvl w:ilvl="8" w:tplc="417CB02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D7E2A51"/>
    <w:multiLevelType w:val="multilevel"/>
    <w:tmpl w:val="3BD0F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E42C36"/>
    <w:multiLevelType w:val="hybridMultilevel"/>
    <w:tmpl w:val="BB9CF9B0"/>
    <w:lvl w:ilvl="0" w:tplc="9E50D902">
      <w:start w:val="1"/>
      <w:numFmt w:val="bullet"/>
      <w:lvlText w:val=""/>
      <w:lvlJc w:val="left"/>
      <w:pPr>
        <w:tabs>
          <w:tab w:val="num" w:pos="720"/>
        </w:tabs>
        <w:ind w:left="720" w:hanging="360"/>
      </w:pPr>
      <w:rPr>
        <w:rFonts w:ascii="Wingdings" w:hAnsi="Wingdings" w:hint="default"/>
      </w:rPr>
    </w:lvl>
    <w:lvl w:ilvl="1" w:tplc="D9681CB6">
      <w:numFmt w:val="bullet"/>
      <w:lvlText w:val=""/>
      <w:lvlJc w:val="left"/>
      <w:pPr>
        <w:tabs>
          <w:tab w:val="num" w:pos="1440"/>
        </w:tabs>
        <w:ind w:left="1440" w:hanging="360"/>
      </w:pPr>
      <w:rPr>
        <w:rFonts w:ascii="Wingdings" w:hAnsi="Wingdings" w:hint="default"/>
      </w:rPr>
    </w:lvl>
    <w:lvl w:ilvl="2" w:tplc="E8F48BDE">
      <w:numFmt w:val="bullet"/>
      <w:lvlText w:val="•"/>
      <w:lvlJc w:val="left"/>
      <w:pPr>
        <w:tabs>
          <w:tab w:val="num" w:pos="2160"/>
        </w:tabs>
        <w:ind w:left="2160" w:hanging="360"/>
      </w:pPr>
      <w:rPr>
        <w:rFonts w:ascii="Arial" w:hAnsi="Arial" w:hint="default"/>
      </w:rPr>
    </w:lvl>
    <w:lvl w:ilvl="3" w:tplc="55E0D86C" w:tentative="1">
      <w:start w:val="1"/>
      <w:numFmt w:val="bullet"/>
      <w:lvlText w:val=""/>
      <w:lvlJc w:val="left"/>
      <w:pPr>
        <w:tabs>
          <w:tab w:val="num" w:pos="2880"/>
        </w:tabs>
        <w:ind w:left="2880" w:hanging="360"/>
      </w:pPr>
      <w:rPr>
        <w:rFonts w:ascii="Wingdings" w:hAnsi="Wingdings" w:hint="default"/>
      </w:rPr>
    </w:lvl>
    <w:lvl w:ilvl="4" w:tplc="31888400" w:tentative="1">
      <w:start w:val="1"/>
      <w:numFmt w:val="bullet"/>
      <w:lvlText w:val=""/>
      <w:lvlJc w:val="left"/>
      <w:pPr>
        <w:tabs>
          <w:tab w:val="num" w:pos="3600"/>
        </w:tabs>
        <w:ind w:left="3600" w:hanging="360"/>
      </w:pPr>
      <w:rPr>
        <w:rFonts w:ascii="Wingdings" w:hAnsi="Wingdings" w:hint="default"/>
      </w:rPr>
    </w:lvl>
    <w:lvl w:ilvl="5" w:tplc="7EBA263E" w:tentative="1">
      <w:start w:val="1"/>
      <w:numFmt w:val="bullet"/>
      <w:lvlText w:val=""/>
      <w:lvlJc w:val="left"/>
      <w:pPr>
        <w:tabs>
          <w:tab w:val="num" w:pos="4320"/>
        </w:tabs>
        <w:ind w:left="4320" w:hanging="360"/>
      </w:pPr>
      <w:rPr>
        <w:rFonts w:ascii="Wingdings" w:hAnsi="Wingdings" w:hint="default"/>
      </w:rPr>
    </w:lvl>
    <w:lvl w:ilvl="6" w:tplc="67DE2C4E" w:tentative="1">
      <w:start w:val="1"/>
      <w:numFmt w:val="bullet"/>
      <w:lvlText w:val=""/>
      <w:lvlJc w:val="left"/>
      <w:pPr>
        <w:tabs>
          <w:tab w:val="num" w:pos="5040"/>
        </w:tabs>
        <w:ind w:left="5040" w:hanging="360"/>
      </w:pPr>
      <w:rPr>
        <w:rFonts w:ascii="Wingdings" w:hAnsi="Wingdings" w:hint="default"/>
      </w:rPr>
    </w:lvl>
    <w:lvl w:ilvl="7" w:tplc="05B67BAE" w:tentative="1">
      <w:start w:val="1"/>
      <w:numFmt w:val="bullet"/>
      <w:lvlText w:val=""/>
      <w:lvlJc w:val="left"/>
      <w:pPr>
        <w:tabs>
          <w:tab w:val="num" w:pos="5760"/>
        </w:tabs>
        <w:ind w:left="5760" w:hanging="360"/>
      </w:pPr>
      <w:rPr>
        <w:rFonts w:ascii="Wingdings" w:hAnsi="Wingdings" w:hint="default"/>
      </w:rPr>
    </w:lvl>
    <w:lvl w:ilvl="8" w:tplc="24543730"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
  </w:num>
  <w:num w:numId="3">
    <w:abstractNumId w:val="27"/>
  </w:num>
  <w:num w:numId="4">
    <w:abstractNumId w:val="25"/>
  </w:num>
  <w:num w:numId="5">
    <w:abstractNumId w:val="10"/>
  </w:num>
  <w:num w:numId="6">
    <w:abstractNumId w:val="23"/>
  </w:num>
  <w:num w:numId="7">
    <w:abstractNumId w:val="21"/>
  </w:num>
  <w:num w:numId="8">
    <w:abstractNumId w:val="9"/>
  </w:num>
  <w:num w:numId="9">
    <w:abstractNumId w:val="36"/>
  </w:num>
  <w:num w:numId="10">
    <w:abstractNumId w:val="14"/>
  </w:num>
  <w:num w:numId="11">
    <w:abstractNumId w:val="7"/>
  </w:num>
  <w:num w:numId="12">
    <w:abstractNumId w:val="39"/>
  </w:num>
  <w:num w:numId="13">
    <w:abstractNumId w:val="8"/>
  </w:num>
  <w:num w:numId="14">
    <w:abstractNumId w:val="31"/>
  </w:num>
  <w:num w:numId="15">
    <w:abstractNumId w:val="11"/>
  </w:num>
  <w:num w:numId="16">
    <w:abstractNumId w:val="16"/>
  </w:num>
  <w:num w:numId="17">
    <w:abstractNumId w:val="20"/>
  </w:num>
  <w:num w:numId="18">
    <w:abstractNumId w:val="34"/>
  </w:num>
  <w:num w:numId="19">
    <w:abstractNumId w:val="33"/>
  </w:num>
  <w:num w:numId="20">
    <w:abstractNumId w:val="12"/>
  </w:num>
  <w:num w:numId="21">
    <w:abstractNumId w:val="28"/>
  </w:num>
  <w:num w:numId="22">
    <w:abstractNumId w:val="29"/>
  </w:num>
  <w:num w:numId="23">
    <w:abstractNumId w:val="5"/>
  </w:num>
  <w:num w:numId="24">
    <w:abstractNumId w:val="6"/>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8"/>
  </w:num>
  <w:num w:numId="28">
    <w:abstractNumId w:val="1"/>
  </w:num>
  <w:num w:numId="29">
    <w:abstractNumId w:val="32"/>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4"/>
  </w:num>
  <w:num w:numId="32">
    <w:abstractNumId w:val="37"/>
  </w:num>
  <w:num w:numId="33">
    <w:abstractNumId w:val="22"/>
  </w:num>
  <w:num w:numId="34">
    <w:abstractNumId w:val="13"/>
  </w:num>
  <w:num w:numId="35">
    <w:abstractNumId w:val="38"/>
  </w:num>
  <w:num w:numId="36">
    <w:abstractNumId w:val="3"/>
  </w:num>
  <w:num w:numId="37">
    <w:abstractNumId w:val="30"/>
  </w:num>
  <w:num w:numId="38">
    <w:abstractNumId w:val="35"/>
  </w:num>
  <w:num w:numId="39">
    <w:abstractNumId w:val="19"/>
  </w:num>
  <w:num w:numId="40">
    <w:abstractNumId w:val="15"/>
  </w:num>
  <w:num w:numId="41">
    <w:abstractNumId w:val="26"/>
  </w:num>
  <w:num w:numId="42">
    <w:abstractNumId w:val="32"/>
  </w:num>
  <w:num w:numId="43">
    <w:abstractNumId w:val="3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28"/>
    <w:rsid w:val="00000AE9"/>
    <w:rsid w:val="00003662"/>
    <w:rsid w:val="00004876"/>
    <w:rsid w:val="00005410"/>
    <w:rsid w:val="00010A52"/>
    <w:rsid w:val="00013B18"/>
    <w:rsid w:val="00016794"/>
    <w:rsid w:val="000177C6"/>
    <w:rsid w:val="00024A50"/>
    <w:rsid w:val="00026563"/>
    <w:rsid w:val="00026A1C"/>
    <w:rsid w:val="00026A85"/>
    <w:rsid w:val="000278CA"/>
    <w:rsid w:val="00030AAB"/>
    <w:rsid w:val="00031583"/>
    <w:rsid w:val="00031794"/>
    <w:rsid w:val="00031FB8"/>
    <w:rsid w:val="00033282"/>
    <w:rsid w:val="000359F9"/>
    <w:rsid w:val="000365AA"/>
    <w:rsid w:val="00040C3F"/>
    <w:rsid w:val="000417E5"/>
    <w:rsid w:val="00042182"/>
    <w:rsid w:val="00042BD0"/>
    <w:rsid w:val="00042C1E"/>
    <w:rsid w:val="00043C25"/>
    <w:rsid w:val="00044321"/>
    <w:rsid w:val="000449A5"/>
    <w:rsid w:val="00045C74"/>
    <w:rsid w:val="00046524"/>
    <w:rsid w:val="000530C1"/>
    <w:rsid w:val="00053E7B"/>
    <w:rsid w:val="00054420"/>
    <w:rsid w:val="000610E4"/>
    <w:rsid w:val="00062E15"/>
    <w:rsid w:val="000641B0"/>
    <w:rsid w:val="00064509"/>
    <w:rsid w:val="000657CA"/>
    <w:rsid w:val="0006747B"/>
    <w:rsid w:val="000676D2"/>
    <w:rsid w:val="00067775"/>
    <w:rsid w:val="0007122A"/>
    <w:rsid w:val="000719A3"/>
    <w:rsid w:val="0007212C"/>
    <w:rsid w:val="0007363D"/>
    <w:rsid w:val="00074EDB"/>
    <w:rsid w:val="000751D6"/>
    <w:rsid w:val="00076770"/>
    <w:rsid w:val="00076BAC"/>
    <w:rsid w:val="000800A3"/>
    <w:rsid w:val="00086BC5"/>
    <w:rsid w:val="00087D08"/>
    <w:rsid w:val="00092764"/>
    <w:rsid w:val="00094B63"/>
    <w:rsid w:val="00097251"/>
    <w:rsid w:val="000974E3"/>
    <w:rsid w:val="000A0108"/>
    <w:rsid w:val="000A30CB"/>
    <w:rsid w:val="000A32DF"/>
    <w:rsid w:val="000A40D8"/>
    <w:rsid w:val="000A44FD"/>
    <w:rsid w:val="000A4E34"/>
    <w:rsid w:val="000A64E3"/>
    <w:rsid w:val="000B4D6C"/>
    <w:rsid w:val="000B56C4"/>
    <w:rsid w:val="000B5AA3"/>
    <w:rsid w:val="000B5B79"/>
    <w:rsid w:val="000B7995"/>
    <w:rsid w:val="000C081A"/>
    <w:rsid w:val="000C1E17"/>
    <w:rsid w:val="000C32DA"/>
    <w:rsid w:val="000C4456"/>
    <w:rsid w:val="000C46EB"/>
    <w:rsid w:val="000C4D47"/>
    <w:rsid w:val="000C5D4E"/>
    <w:rsid w:val="000C6141"/>
    <w:rsid w:val="000C6179"/>
    <w:rsid w:val="000C7CA2"/>
    <w:rsid w:val="000D099F"/>
    <w:rsid w:val="000D1750"/>
    <w:rsid w:val="000D2D8B"/>
    <w:rsid w:val="000D3A49"/>
    <w:rsid w:val="000D4C4D"/>
    <w:rsid w:val="000D4CA9"/>
    <w:rsid w:val="000D67E3"/>
    <w:rsid w:val="000D70BE"/>
    <w:rsid w:val="000E042E"/>
    <w:rsid w:val="000E0B14"/>
    <w:rsid w:val="000E3B4C"/>
    <w:rsid w:val="000E4AFB"/>
    <w:rsid w:val="000E4DE4"/>
    <w:rsid w:val="000E573F"/>
    <w:rsid w:val="000E5F3B"/>
    <w:rsid w:val="000F2690"/>
    <w:rsid w:val="000F500D"/>
    <w:rsid w:val="00101EE8"/>
    <w:rsid w:val="001068D7"/>
    <w:rsid w:val="00110ABF"/>
    <w:rsid w:val="00111537"/>
    <w:rsid w:val="001123CE"/>
    <w:rsid w:val="00112655"/>
    <w:rsid w:val="00113972"/>
    <w:rsid w:val="00113F0A"/>
    <w:rsid w:val="00114735"/>
    <w:rsid w:val="0012259A"/>
    <w:rsid w:val="00123F8A"/>
    <w:rsid w:val="00131898"/>
    <w:rsid w:val="00133104"/>
    <w:rsid w:val="001333B9"/>
    <w:rsid w:val="001333FB"/>
    <w:rsid w:val="00137AFB"/>
    <w:rsid w:val="00137F32"/>
    <w:rsid w:val="00142FFC"/>
    <w:rsid w:val="001435FE"/>
    <w:rsid w:val="0014362E"/>
    <w:rsid w:val="001450C0"/>
    <w:rsid w:val="001458AD"/>
    <w:rsid w:val="00146A2F"/>
    <w:rsid w:val="00146EA5"/>
    <w:rsid w:val="00147B39"/>
    <w:rsid w:val="00151797"/>
    <w:rsid w:val="001522FF"/>
    <w:rsid w:val="00152523"/>
    <w:rsid w:val="00153545"/>
    <w:rsid w:val="001544C8"/>
    <w:rsid w:val="00155ABC"/>
    <w:rsid w:val="0015622E"/>
    <w:rsid w:val="00156CDB"/>
    <w:rsid w:val="001608E7"/>
    <w:rsid w:val="00160A09"/>
    <w:rsid w:val="00162796"/>
    <w:rsid w:val="0016346F"/>
    <w:rsid w:val="00167BBA"/>
    <w:rsid w:val="00167F52"/>
    <w:rsid w:val="00170E9A"/>
    <w:rsid w:val="00172096"/>
    <w:rsid w:val="001763EF"/>
    <w:rsid w:val="00177B00"/>
    <w:rsid w:val="00181874"/>
    <w:rsid w:val="001823FD"/>
    <w:rsid w:val="00182E49"/>
    <w:rsid w:val="0018481D"/>
    <w:rsid w:val="001872E3"/>
    <w:rsid w:val="001912FE"/>
    <w:rsid w:val="0019192A"/>
    <w:rsid w:val="00191A96"/>
    <w:rsid w:val="00191E36"/>
    <w:rsid w:val="00195DF5"/>
    <w:rsid w:val="001A187D"/>
    <w:rsid w:val="001A55CE"/>
    <w:rsid w:val="001A5616"/>
    <w:rsid w:val="001A6298"/>
    <w:rsid w:val="001A70CA"/>
    <w:rsid w:val="001A78D0"/>
    <w:rsid w:val="001B161F"/>
    <w:rsid w:val="001B1A5F"/>
    <w:rsid w:val="001B6AA3"/>
    <w:rsid w:val="001C0353"/>
    <w:rsid w:val="001C06A4"/>
    <w:rsid w:val="001C08B1"/>
    <w:rsid w:val="001C2209"/>
    <w:rsid w:val="001C33EC"/>
    <w:rsid w:val="001C6293"/>
    <w:rsid w:val="001C6CA1"/>
    <w:rsid w:val="001D18E6"/>
    <w:rsid w:val="001D3C8A"/>
    <w:rsid w:val="001D3EBD"/>
    <w:rsid w:val="001D3F39"/>
    <w:rsid w:val="001D5A4C"/>
    <w:rsid w:val="001D5B41"/>
    <w:rsid w:val="001E28D7"/>
    <w:rsid w:val="001E6145"/>
    <w:rsid w:val="001E74DB"/>
    <w:rsid w:val="001F67F1"/>
    <w:rsid w:val="001F7469"/>
    <w:rsid w:val="0020002E"/>
    <w:rsid w:val="002001EB"/>
    <w:rsid w:val="0020088D"/>
    <w:rsid w:val="00200E17"/>
    <w:rsid w:val="00203EF5"/>
    <w:rsid w:val="00212556"/>
    <w:rsid w:val="00213D19"/>
    <w:rsid w:val="00214E55"/>
    <w:rsid w:val="00215678"/>
    <w:rsid w:val="00215CD3"/>
    <w:rsid w:val="00216774"/>
    <w:rsid w:val="00217553"/>
    <w:rsid w:val="00221B63"/>
    <w:rsid w:val="00222CD8"/>
    <w:rsid w:val="00225409"/>
    <w:rsid w:val="002260CB"/>
    <w:rsid w:val="0022646B"/>
    <w:rsid w:val="00226C6C"/>
    <w:rsid w:val="00227CD6"/>
    <w:rsid w:val="00227E14"/>
    <w:rsid w:val="002305D8"/>
    <w:rsid w:val="0023118E"/>
    <w:rsid w:val="0023127E"/>
    <w:rsid w:val="002316D0"/>
    <w:rsid w:val="00232D79"/>
    <w:rsid w:val="00233E4F"/>
    <w:rsid w:val="002345E6"/>
    <w:rsid w:val="0023583A"/>
    <w:rsid w:val="0023656A"/>
    <w:rsid w:val="00236D26"/>
    <w:rsid w:val="00240AFE"/>
    <w:rsid w:val="00240ECF"/>
    <w:rsid w:val="002423CC"/>
    <w:rsid w:val="00243E76"/>
    <w:rsid w:val="002449DA"/>
    <w:rsid w:val="00244BCF"/>
    <w:rsid w:val="0024633A"/>
    <w:rsid w:val="00246D4D"/>
    <w:rsid w:val="00247195"/>
    <w:rsid w:val="00250326"/>
    <w:rsid w:val="00254BFD"/>
    <w:rsid w:val="0025543A"/>
    <w:rsid w:val="00257CFF"/>
    <w:rsid w:val="00257E6F"/>
    <w:rsid w:val="002638E7"/>
    <w:rsid w:val="002701B4"/>
    <w:rsid w:val="00270443"/>
    <w:rsid w:val="0027099B"/>
    <w:rsid w:val="002769FC"/>
    <w:rsid w:val="00276B56"/>
    <w:rsid w:val="00277AC6"/>
    <w:rsid w:val="00277F8E"/>
    <w:rsid w:val="00281124"/>
    <w:rsid w:val="00285898"/>
    <w:rsid w:val="00285EC0"/>
    <w:rsid w:val="00285FE9"/>
    <w:rsid w:val="0029337D"/>
    <w:rsid w:val="00293719"/>
    <w:rsid w:val="002945B8"/>
    <w:rsid w:val="00295754"/>
    <w:rsid w:val="0029712D"/>
    <w:rsid w:val="00297DF4"/>
    <w:rsid w:val="002A0709"/>
    <w:rsid w:val="002A190D"/>
    <w:rsid w:val="002A60CF"/>
    <w:rsid w:val="002A60FA"/>
    <w:rsid w:val="002A6686"/>
    <w:rsid w:val="002A7346"/>
    <w:rsid w:val="002B02EE"/>
    <w:rsid w:val="002B14D9"/>
    <w:rsid w:val="002B3AF7"/>
    <w:rsid w:val="002B4BB0"/>
    <w:rsid w:val="002B7201"/>
    <w:rsid w:val="002C083C"/>
    <w:rsid w:val="002C0E49"/>
    <w:rsid w:val="002C34B7"/>
    <w:rsid w:val="002C5946"/>
    <w:rsid w:val="002D2FD2"/>
    <w:rsid w:val="002D372D"/>
    <w:rsid w:val="002D4FC7"/>
    <w:rsid w:val="002D526E"/>
    <w:rsid w:val="002D724C"/>
    <w:rsid w:val="002D789A"/>
    <w:rsid w:val="002E05DB"/>
    <w:rsid w:val="002E0B49"/>
    <w:rsid w:val="002E3822"/>
    <w:rsid w:val="002E436A"/>
    <w:rsid w:val="002E6497"/>
    <w:rsid w:val="002E6ADC"/>
    <w:rsid w:val="002E6D4A"/>
    <w:rsid w:val="002F18AC"/>
    <w:rsid w:val="002F2B8C"/>
    <w:rsid w:val="002F2DE5"/>
    <w:rsid w:val="002F4AB1"/>
    <w:rsid w:val="002F5761"/>
    <w:rsid w:val="002F5F4B"/>
    <w:rsid w:val="002F641B"/>
    <w:rsid w:val="002F7353"/>
    <w:rsid w:val="002F76B3"/>
    <w:rsid w:val="00300165"/>
    <w:rsid w:val="003008DF"/>
    <w:rsid w:val="00302A9D"/>
    <w:rsid w:val="003046ED"/>
    <w:rsid w:val="00305B4F"/>
    <w:rsid w:val="00306F7E"/>
    <w:rsid w:val="00312623"/>
    <w:rsid w:val="003129D4"/>
    <w:rsid w:val="00313E9A"/>
    <w:rsid w:val="00315D66"/>
    <w:rsid w:val="003162E9"/>
    <w:rsid w:val="00316F24"/>
    <w:rsid w:val="0032319D"/>
    <w:rsid w:val="003231A8"/>
    <w:rsid w:val="0032365C"/>
    <w:rsid w:val="00326769"/>
    <w:rsid w:val="00326D09"/>
    <w:rsid w:val="00331C59"/>
    <w:rsid w:val="00332DE5"/>
    <w:rsid w:val="00334A0E"/>
    <w:rsid w:val="00337B5E"/>
    <w:rsid w:val="003428A4"/>
    <w:rsid w:val="00346116"/>
    <w:rsid w:val="0035642C"/>
    <w:rsid w:val="0035677D"/>
    <w:rsid w:val="00356B2D"/>
    <w:rsid w:val="003628BE"/>
    <w:rsid w:val="00362F98"/>
    <w:rsid w:val="0036351D"/>
    <w:rsid w:val="00367E4E"/>
    <w:rsid w:val="003702C6"/>
    <w:rsid w:val="0037034B"/>
    <w:rsid w:val="003717EB"/>
    <w:rsid w:val="003735A7"/>
    <w:rsid w:val="00374580"/>
    <w:rsid w:val="0037723D"/>
    <w:rsid w:val="00385453"/>
    <w:rsid w:val="00385A88"/>
    <w:rsid w:val="00386A1B"/>
    <w:rsid w:val="00386F3F"/>
    <w:rsid w:val="00387B69"/>
    <w:rsid w:val="003904B3"/>
    <w:rsid w:val="00391518"/>
    <w:rsid w:val="00391743"/>
    <w:rsid w:val="00391F1D"/>
    <w:rsid w:val="00394A89"/>
    <w:rsid w:val="0039545B"/>
    <w:rsid w:val="003A0903"/>
    <w:rsid w:val="003A428F"/>
    <w:rsid w:val="003A444C"/>
    <w:rsid w:val="003A4ABA"/>
    <w:rsid w:val="003A5F39"/>
    <w:rsid w:val="003A690E"/>
    <w:rsid w:val="003A6FFC"/>
    <w:rsid w:val="003A7698"/>
    <w:rsid w:val="003B36BA"/>
    <w:rsid w:val="003C08F2"/>
    <w:rsid w:val="003C0F39"/>
    <w:rsid w:val="003C27CB"/>
    <w:rsid w:val="003C2ABB"/>
    <w:rsid w:val="003C2C4D"/>
    <w:rsid w:val="003C4772"/>
    <w:rsid w:val="003C7879"/>
    <w:rsid w:val="003D0D05"/>
    <w:rsid w:val="003D4432"/>
    <w:rsid w:val="003D517F"/>
    <w:rsid w:val="003D61CB"/>
    <w:rsid w:val="003D6E26"/>
    <w:rsid w:val="003D6EEB"/>
    <w:rsid w:val="003E05EA"/>
    <w:rsid w:val="003E191E"/>
    <w:rsid w:val="003E1BC1"/>
    <w:rsid w:val="003E2856"/>
    <w:rsid w:val="003E414A"/>
    <w:rsid w:val="003E4D75"/>
    <w:rsid w:val="003E50D8"/>
    <w:rsid w:val="003E79B5"/>
    <w:rsid w:val="003F4215"/>
    <w:rsid w:val="00402524"/>
    <w:rsid w:val="004029EB"/>
    <w:rsid w:val="00403D4C"/>
    <w:rsid w:val="004069DF"/>
    <w:rsid w:val="00407B35"/>
    <w:rsid w:val="004116E0"/>
    <w:rsid w:val="00411BBE"/>
    <w:rsid w:val="00411CC0"/>
    <w:rsid w:val="00412F23"/>
    <w:rsid w:val="00412F5A"/>
    <w:rsid w:val="00414980"/>
    <w:rsid w:val="004169CA"/>
    <w:rsid w:val="00420914"/>
    <w:rsid w:val="004239C5"/>
    <w:rsid w:val="00423C49"/>
    <w:rsid w:val="00423DBD"/>
    <w:rsid w:val="0042450C"/>
    <w:rsid w:val="00424715"/>
    <w:rsid w:val="00424CF8"/>
    <w:rsid w:val="0042502F"/>
    <w:rsid w:val="00425BEF"/>
    <w:rsid w:val="004263AC"/>
    <w:rsid w:val="0043050A"/>
    <w:rsid w:val="0043069E"/>
    <w:rsid w:val="00430D80"/>
    <w:rsid w:val="00435AAA"/>
    <w:rsid w:val="0043614E"/>
    <w:rsid w:val="00443C8A"/>
    <w:rsid w:val="0044553A"/>
    <w:rsid w:val="004469F3"/>
    <w:rsid w:val="00452E3E"/>
    <w:rsid w:val="00453C13"/>
    <w:rsid w:val="004544E3"/>
    <w:rsid w:val="00454F98"/>
    <w:rsid w:val="004555F3"/>
    <w:rsid w:val="00455D69"/>
    <w:rsid w:val="004560A0"/>
    <w:rsid w:val="00456FAE"/>
    <w:rsid w:val="00460878"/>
    <w:rsid w:val="00461069"/>
    <w:rsid w:val="00465878"/>
    <w:rsid w:val="00470311"/>
    <w:rsid w:val="00474AC0"/>
    <w:rsid w:val="00475E73"/>
    <w:rsid w:val="00475F61"/>
    <w:rsid w:val="00485A5B"/>
    <w:rsid w:val="004869B7"/>
    <w:rsid w:val="00490974"/>
    <w:rsid w:val="00491C27"/>
    <w:rsid w:val="00495B18"/>
    <w:rsid w:val="00495EDC"/>
    <w:rsid w:val="00496D0E"/>
    <w:rsid w:val="00497D26"/>
    <w:rsid w:val="004A4CFA"/>
    <w:rsid w:val="004A5095"/>
    <w:rsid w:val="004A6807"/>
    <w:rsid w:val="004B1130"/>
    <w:rsid w:val="004B30AE"/>
    <w:rsid w:val="004B6B6D"/>
    <w:rsid w:val="004B7ED6"/>
    <w:rsid w:val="004C128A"/>
    <w:rsid w:val="004C17AC"/>
    <w:rsid w:val="004C3B48"/>
    <w:rsid w:val="004C49CE"/>
    <w:rsid w:val="004C60DB"/>
    <w:rsid w:val="004D3866"/>
    <w:rsid w:val="004D42A9"/>
    <w:rsid w:val="004D5F19"/>
    <w:rsid w:val="004E2CD8"/>
    <w:rsid w:val="004E2E04"/>
    <w:rsid w:val="004E38D3"/>
    <w:rsid w:val="004E5A1D"/>
    <w:rsid w:val="004E7E23"/>
    <w:rsid w:val="004F0FA2"/>
    <w:rsid w:val="004F1190"/>
    <w:rsid w:val="004F20D6"/>
    <w:rsid w:val="004F20E2"/>
    <w:rsid w:val="004F5872"/>
    <w:rsid w:val="004F7B62"/>
    <w:rsid w:val="00503817"/>
    <w:rsid w:val="00506825"/>
    <w:rsid w:val="005136DD"/>
    <w:rsid w:val="005156DC"/>
    <w:rsid w:val="0051587F"/>
    <w:rsid w:val="00517817"/>
    <w:rsid w:val="0052161E"/>
    <w:rsid w:val="005216F0"/>
    <w:rsid w:val="005217BD"/>
    <w:rsid w:val="00521F5F"/>
    <w:rsid w:val="005248C8"/>
    <w:rsid w:val="005253C8"/>
    <w:rsid w:val="005257D0"/>
    <w:rsid w:val="00527C60"/>
    <w:rsid w:val="0053064C"/>
    <w:rsid w:val="005318EA"/>
    <w:rsid w:val="00532E6F"/>
    <w:rsid w:val="00534BBA"/>
    <w:rsid w:val="00540806"/>
    <w:rsid w:val="00540EE1"/>
    <w:rsid w:val="00543771"/>
    <w:rsid w:val="00543A54"/>
    <w:rsid w:val="00545A5F"/>
    <w:rsid w:val="005478FA"/>
    <w:rsid w:val="00547FEA"/>
    <w:rsid w:val="00551E0B"/>
    <w:rsid w:val="00552688"/>
    <w:rsid w:val="00552CA4"/>
    <w:rsid w:val="005532C1"/>
    <w:rsid w:val="0055376E"/>
    <w:rsid w:val="00553A26"/>
    <w:rsid w:val="00553C91"/>
    <w:rsid w:val="005540DF"/>
    <w:rsid w:val="00555265"/>
    <w:rsid w:val="005562A0"/>
    <w:rsid w:val="00556DD4"/>
    <w:rsid w:val="00557262"/>
    <w:rsid w:val="00557557"/>
    <w:rsid w:val="00557A48"/>
    <w:rsid w:val="00557F4F"/>
    <w:rsid w:val="00560069"/>
    <w:rsid w:val="0056025A"/>
    <w:rsid w:val="005624D1"/>
    <w:rsid w:val="00562855"/>
    <w:rsid w:val="00562F72"/>
    <w:rsid w:val="00564EA2"/>
    <w:rsid w:val="00567F28"/>
    <w:rsid w:val="00570829"/>
    <w:rsid w:val="00570CB1"/>
    <w:rsid w:val="00573026"/>
    <w:rsid w:val="005733EB"/>
    <w:rsid w:val="0057392B"/>
    <w:rsid w:val="00573E95"/>
    <w:rsid w:val="00575394"/>
    <w:rsid w:val="00582283"/>
    <w:rsid w:val="00583202"/>
    <w:rsid w:val="00583F61"/>
    <w:rsid w:val="00585337"/>
    <w:rsid w:val="00585756"/>
    <w:rsid w:val="00591B5A"/>
    <w:rsid w:val="005938BB"/>
    <w:rsid w:val="00593BF2"/>
    <w:rsid w:val="00594D53"/>
    <w:rsid w:val="00594DFE"/>
    <w:rsid w:val="0059562A"/>
    <w:rsid w:val="00595B19"/>
    <w:rsid w:val="0059667B"/>
    <w:rsid w:val="00596928"/>
    <w:rsid w:val="005A2947"/>
    <w:rsid w:val="005A42AC"/>
    <w:rsid w:val="005A4B68"/>
    <w:rsid w:val="005A78FA"/>
    <w:rsid w:val="005B0E8E"/>
    <w:rsid w:val="005B5A05"/>
    <w:rsid w:val="005C7391"/>
    <w:rsid w:val="005C7A7E"/>
    <w:rsid w:val="005D25E1"/>
    <w:rsid w:val="005D2BCB"/>
    <w:rsid w:val="005D4509"/>
    <w:rsid w:val="005D48F4"/>
    <w:rsid w:val="005D7FF4"/>
    <w:rsid w:val="005E0F2F"/>
    <w:rsid w:val="005E1CE6"/>
    <w:rsid w:val="005E2BC3"/>
    <w:rsid w:val="005E359F"/>
    <w:rsid w:val="005E47CF"/>
    <w:rsid w:val="005E5E7D"/>
    <w:rsid w:val="005E6206"/>
    <w:rsid w:val="005E7473"/>
    <w:rsid w:val="005F0938"/>
    <w:rsid w:val="005F2C5F"/>
    <w:rsid w:val="005F3D05"/>
    <w:rsid w:val="005F40B8"/>
    <w:rsid w:val="005F67AA"/>
    <w:rsid w:val="00603482"/>
    <w:rsid w:val="00604382"/>
    <w:rsid w:val="00606B97"/>
    <w:rsid w:val="006071A1"/>
    <w:rsid w:val="00607ED5"/>
    <w:rsid w:val="00612483"/>
    <w:rsid w:val="00613191"/>
    <w:rsid w:val="00615380"/>
    <w:rsid w:val="00615ACB"/>
    <w:rsid w:val="00616F35"/>
    <w:rsid w:val="0061746C"/>
    <w:rsid w:val="00624213"/>
    <w:rsid w:val="006266B1"/>
    <w:rsid w:val="00626BA1"/>
    <w:rsid w:val="006275D7"/>
    <w:rsid w:val="00630BA1"/>
    <w:rsid w:val="00630C69"/>
    <w:rsid w:val="0063212F"/>
    <w:rsid w:val="00632319"/>
    <w:rsid w:val="006328A5"/>
    <w:rsid w:val="00634292"/>
    <w:rsid w:val="006343B8"/>
    <w:rsid w:val="006344DC"/>
    <w:rsid w:val="00635FA0"/>
    <w:rsid w:val="00636F89"/>
    <w:rsid w:val="0063799F"/>
    <w:rsid w:val="006404FB"/>
    <w:rsid w:val="00642565"/>
    <w:rsid w:val="00644608"/>
    <w:rsid w:val="0064474E"/>
    <w:rsid w:val="006448A0"/>
    <w:rsid w:val="00645C82"/>
    <w:rsid w:val="00646CF2"/>
    <w:rsid w:val="00647FEB"/>
    <w:rsid w:val="00650E3F"/>
    <w:rsid w:val="00655C45"/>
    <w:rsid w:val="0066038F"/>
    <w:rsid w:val="00666240"/>
    <w:rsid w:val="00666B77"/>
    <w:rsid w:val="00667A25"/>
    <w:rsid w:val="00670589"/>
    <w:rsid w:val="00670D75"/>
    <w:rsid w:val="00671A62"/>
    <w:rsid w:val="00671C6A"/>
    <w:rsid w:val="006737C5"/>
    <w:rsid w:val="00673AA3"/>
    <w:rsid w:val="00676131"/>
    <w:rsid w:val="00681C92"/>
    <w:rsid w:val="006821E3"/>
    <w:rsid w:val="006822EF"/>
    <w:rsid w:val="00682656"/>
    <w:rsid w:val="00682E8B"/>
    <w:rsid w:val="00682F9D"/>
    <w:rsid w:val="00683E86"/>
    <w:rsid w:val="00684A1C"/>
    <w:rsid w:val="00685A19"/>
    <w:rsid w:val="00690E18"/>
    <w:rsid w:val="00691355"/>
    <w:rsid w:val="0069191D"/>
    <w:rsid w:val="00691C91"/>
    <w:rsid w:val="00696FC2"/>
    <w:rsid w:val="006A3F88"/>
    <w:rsid w:val="006A5398"/>
    <w:rsid w:val="006A60E9"/>
    <w:rsid w:val="006B0E68"/>
    <w:rsid w:val="006B346A"/>
    <w:rsid w:val="006B709C"/>
    <w:rsid w:val="006C0C9D"/>
    <w:rsid w:val="006C12CE"/>
    <w:rsid w:val="006C235E"/>
    <w:rsid w:val="006C439B"/>
    <w:rsid w:val="006C5CA7"/>
    <w:rsid w:val="006C6B91"/>
    <w:rsid w:val="006C71DC"/>
    <w:rsid w:val="006C7B43"/>
    <w:rsid w:val="006D09DA"/>
    <w:rsid w:val="006D40FE"/>
    <w:rsid w:val="006D69CC"/>
    <w:rsid w:val="006E1030"/>
    <w:rsid w:val="006E2E19"/>
    <w:rsid w:val="006E38BF"/>
    <w:rsid w:val="006E4C8A"/>
    <w:rsid w:val="006E53EF"/>
    <w:rsid w:val="006E6A68"/>
    <w:rsid w:val="006E723E"/>
    <w:rsid w:val="006F11B6"/>
    <w:rsid w:val="006F186B"/>
    <w:rsid w:val="006F25FE"/>
    <w:rsid w:val="006F34A9"/>
    <w:rsid w:val="006F4B67"/>
    <w:rsid w:val="006F63BE"/>
    <w:rsid w:val="006F728C"/>
    <w:rsid w:val="00700966"/>
    <w:rsid w:val="00701750"/>
    <w:rsid w:val="007020FB"/>
    <w:rsid w:val="0070312C"/>
    <w:rsid w:val="00704A02"/>
    <w:rsid w:val="00712BE0"/>
    <w:rsid w:val="00717DF5"/>
    <w:rsid w:val="007204CA"/>
    <w:rsid w:val="00720C28"/>
    <w:rsid w:val="007211DA"/>
    <w:rsid w:val="00721D6F"/>
    <w:rsid w:val="00722610"/>
    <w:rsid w:val="007226CC"/>
    <w:rsid w:val="007240AF"/>
    <w:rsid w:val="0072418E"/>
    <w:rsid w:val="007245C5"/>
    <w:rsid w:val="00725FC3"/>
    <w:rsid w:val="00730F1C"/>
    <w:rsid w:val="00731106"/>
    <w:rsid w:val="00734AFC"/>
    <w:rsid w:val="00735F49"/>
    <w:rsid w:val="007420DF"/>
    <w:rsid w:val="0074244E"/>
    <w:rsid w:val="0074253E"/>
    <w:rsid w:val="00746433"/>
    <w:rsid w:val="00747577"/>
    <w:rsid w:val="007475E9"/>
    <w:rsid w:val="00750289"/>
    <w:rsid w:val="00752894"/>
    <w:rsid w:val="007560BA"/>
    <w:rsid w:val="00757130"/>
    <w:rsid w:val="007608F5"/>
    <w:rsid w:val="0076124E"/>
    <w:rsid w:val="007622A5"/>
    <w:rsid w:val="0076406C"/>
    <w:rsid w:val="00764BC7"/>
    <w:rsid w:val="00772C64"/>
    <w:rsid w:val="00776C0A"/>
    <w:rsid w:val="00777892"/>
    <w:rsid w:val="00777D7C"/>
    <w:rsid w:val="00781343"/>
    <w:rsid w:val="007813DB"/>
    <w:rsid w:val="00781757"/>
    <w:rsid w:val="0078269E"/>
    <w:rsid w:val="00785F49"/>
    <w:rsid w:val="00786CBF"/>
    <w:rsid w:val="007912D7"/>
    <w:rsid w:val="00791EDB"/>
    <w:rsid w:val="00793EE7"/>
    <w:rsid w:val="007941A6"/>
    <w:rsid w:val="00794D72"/>
    <w:rsid w:val="00795486"/>
    <w:rsid w:val="00795B2D"/>
    <w:rsid w:val="0079692B"/>
    <w:rsid w:val="00796D76"/>
    <w:rsid w:val="007976B0"/>
    <w:rsid w:val="007A0C9E"/>
    <w:rsid w:val="007A0DBC"/>
    <w:rsid w:val="007A4B27"/>
    <w:rsid w:val="007A5266"/>
    <w:rsid w:val="007A5759"/>
    <w:rsid w:val="007A6270"/>
    <w:rsid w:val="007A6442"/>
    <w:rsid w:val="007B04BD"/>
    <w:rsid w:val="007B2836"/>
    <w:rsid w:val="007B59A9"/>
    <w:rsid w:val="007B5D81"/>
    <w:rsid w:val="007B6157"/>
    <w:rsid w:val="007B6CAA"/>
    <w:rsid w:val="007C00EF"/>
    <w:rsid w:val="007C50FF"/>
    <w:rsid w:val="007C5159"/>
    <w:rsid w:val="007D05AC"/>
    <w:rsid w:val="007D391A"/>
    <w:rsid w:val="007D39FF"/>
    <w:rsid w:val="007D4112"/>
    <w:rsid w:val="007D5FBB"/>
    <w:rsid w:val="007D613E"/>
    <w:rsid w:val="007D72B5"/>
    <w:rsid w:val="007D768C"/>
    <w:rsid w:val="007D7B0A"/>
    <w:rsid w:val="007E2433"/>
    <w:rsid w:val="007E4AC1"/>
    <w:rsid w:val="007F2355"/>
    <w:rsid w:val="007F75AF"/>
    <w:rsid w:val="008038F4"/>
    <w:rsid w:val="008051DE"/>
    <w:rsid w:val="00805DBC"/>
    <w:rsid w:val="00805F43"/>
    <w:rsid w:val="008107F0"/>
    <w:rsid w:val="00811661"/>
    <w:rsid w:val="008129F4"/>
    <w:rsid w:val="00815164"/>
    <w:rsid w:val="008152B7"/>
    <w:rsid w:val="00816485"/>
    <w:rsid w:val="0082070D"/>
    <w:rsid w:val="00826755"/>
    <w:rsid w:val="00830608"/>
    <w:rsid w:val="00830D6A"/>
    <w:rsid w:val="00831FEA"/>
    <w:rsid w:val="00835D0C"/>
    <w:rsid w:val="0084252C"/>
    <w:rsid w:val="008456C8"/>
    <w:rsid w:val="00845A44"/>
    <w:rsid w:val="00846894"/>
    <w:rsid w:val="008528CB"/>
    <w:rsid w:val="0085367D"/>
    <w:rsid w:val="00853A87"/>
    <w:rsid w:val="0085762B"/>
    <w:rsid w:val="00860520"/>
    <w:rsid w:val="00862A9B"/>
    <w:rsid w:val="00864FC4"/>
    <w:rsid w:val="008651B9"/>
    <w:rsid w:val="00866765"/>
    <w:rsid w:val="00870AB2"/>
    <w:rsid w:val="0087124C"/>
    <w:rsid w:val="00871A33"/>
    <w:rsid w:val="00871C70"/>
    <w:rsid w:val="0087230F"/>
    <w:rsid w:val="00872FAE"/>
    <w:rsid w:val="0087306A"/>
    <w:rsid w:val="008761A1"/>
    <w:rsid w:val="00876C9D"/>
    <w:rsid w:val="00880584"/>
    <w:rsid w:val="0088247D"/>
    <w:rsid w:val="00882539"/>
    <w:rsid w:val="008839F2"/>
    <w:rsid w:val="00883DE2"/>
    <w:rsid w:val="008848B2"/>
    <w:rsid w:val="00884F8E"/>
    <w:rsid w:val="00886321"/>
    <w:rsid w:val="0088657D"/>
    <w:rsid w:val="0089053C"/>
    <w:rsid w:val="00892B98"/>
    <w:rsid w:val="008938EE"/>
    <w:rsid w:val="008950A7"/>
    <w:rsid w:val="008968A4"/>
    <w:rsid w:val="00896E78"/>
    <w:rsid w:val="008A1725"/>
    <w:rsid w:val="008A244A"/>
    <w:rsid w:val="008A3AF9"/>
    <w:rsid w:val="008A4CA0"/>
    <w:rsid w:val="008A5A35"/>
    <w:rsid w:val="008A79ED"/>
    <w:rsid w:val="008B0792"/>
    <w:rsid w:val="008B1D0B"/>
    <w:rsid w:val="008B506A"/>
    <w:rsid w:val="008B5FF9"/>
    <w:rsid w:val="008B68E8"/>
    <w:rsid w:val="008C0152"/>
    <w:rsid w:val="008C4FA9"/>
    <w:rsid w:val="008C57F4"/>
    <w:rsid w:val="008D33AC"/>
    <w:rsid w:val="008D38E0"/>
    <w:rsid w:val="008D4C7F"/>
    <w:rsid w:val="008D7117"/>
    <w:rsid w:val="008E0739"/>
    <w:rsid w:val="008E0DE9"/>
    <w:rsid w:val="008E1A9B"/>
    <w:rsid w:val="008E218F"/>
    <w:rsid w:val="008E27F1"/>
    <w:rsid w:val="008E3F66"/>
    <w:rsid w:val="008E6E8E"/>
    <w:rsid w:val="008E76EC"/>
    <w:rsid w:val="008F0729"/>
    <w:rsid w:val="008F2B94"/>
    <w:rsid w:val="008F4295"/>
    <w:rsid w:val="008F627F"/>
    <w:rsid w:val="008F6F9F"/>
    <w:rsid w:val="008F7A69"/>
    <w:rsid w:val="00900B3B"/>
    <w:rsid w:val="00905A39"/>
    <w:rsid w:val="00905CC6"/>
    <w:rsid w:val="00913B48"/>
    <w:rsid w:val="00920866"/>
    <w:rsid w:val="0092158E"/>
    <w:rsid w:val="00921BA3"/>
    <w:rsid w:val="00923FD6"/>
    <w:rsid w:val="00925501"/>
    <w:rsid w:val="00930EED"/>
    <w:rsid w:val="00932282"/>
    <w:rsid w:val="009325A8"/>
    <w:rsid w:val="009325EF"/>
    <w:rsid w:val="00933AEE"/>
    <w:rsid w:val="009352F3"/>
    <w:rsid w:val="009359BC"/>
    <w:rsid w:val="0094011F"/>
    <w:rsid w:val="00946F7D"/>
    <w:rsid w:val="00950066"/>
    <w:rsid w:val="00950467"/>
    <w:rsid w:val="009511DE"/>
    <w:rsid w:val="0095172D"/>
    <w:rsid w:val="00952D17"/>
    <w:rsid w:val="00953C20"/>
    <w:rsid w:val="0095402F"/>
    <w:rsid w:val="00954604"/>
    <w:rsid w:val="009547E2"/>
    <w:rsid w:val="009570EE"/>
    <w:rsid w:val="00957352"/>
    <w:rsid w:val="00957526"/>
    <w:rsid w:val="0096210F"/>
    <w:rsid w:val="0096316D"/>
    <w:rsid w:val="00964194"/>
    <w:rsid w:val="00970099"/>
    <w:rsid w:val="00970A08"/>
    <w:rsid w:val="009731B2"/>
    <w:rsid w:val="0097360E"/>
    <w:rsid w:val="0097392F"/>
    <w:rsid w:val="0097438F"/>
    <w:rsid w:val="009755A9"/>
    <w:rsid w:val="00976BD5"/>
    <w:rsid w:val="00976F0D"/>
    <w:rsid w:val="00977D98"/>
    <w:rsid w:val="009830A1"/>
    <w:rsid w:val="00985C9E"/>
    <w:rsid w:val="00986C4C"/>
    <w:rsid w:val="0098782E"/>
    <w:rsid w:val="009926B6"/>
    <w:rsid w:val="009926EA"/>
    <w:rsid w:val="0099635A"/>
    <w:rsid w:val="00996651"/>
    <w:rsid w:val="009A04FA"/>
    <w:rsid w:val="009A12F4"/>
    <w:rsid w:val="009A1EA7"/>
    <w:rsid w:val="009A39B8"/>
    <w:rsid w:val="009A44E3"/>
    <w:rsid w:val="009A559F"/>
    <w:rsid w:val="009A77FF"/>
    <w:rsid w:val="009A7E40"/>
    <w:rsid w:val="009B09A1"/>
    <w:rsid w:val="009B2701"/>
    <w:rsid w:val="009B2F9B"/>
    <w:rsid w:val="009C6E60"/>
    <w:rsid w:val="009C713D"/>
    <w:rsid w:val="009C7498"/>
    <w:rsid w:val="009D1D4D"/>
    <w:rsid w:val="009D2145"/>
    <w:rsid w:val="009D384F"/>
    <w:rsid w:val="009E042C"/>
    <w:rsid w:val="009E306B"/>
    <w:rsid w:val="009E39E3"/>
    <w:rsid w:val="009E4285"/>
    <w:rsid w:val="009E782E"/>
    <w:rsid w:val="009F0660"/>
    <w:rsid w:val="009F28D2"/>
    <w:rsid w:val="009F2EC7"/>
    <w:rsid w:val="009F4F60"/>
    <w:rsid w:val="00A000B0"/>
    <w:rsid w:val="00A02BC7"/>
    <w:rsid w:val="00A06395"/>
    <w:rsid w:val="00A0668D"/>
    <w:rsid w:val="00A10E70"/>
    <w:rsid w:val="00A11738"/>
    <w:rsid w:val="00A129B8"/>
    <w:rsid w:val="00A1360C"/>
    <w:rsid w:val="00A161EC"/>
    <w:rsid w:val="00A250CA"/>
    <w:rsid w:val="00A25541"/>
    <w:rsid w:val="00A272D7"/>
    <w:rsid w:val="00A3040E"/>
    <w:rsid w:val="00A31701"/>
    <w:rsid w:val="00A31DAD"/>
    <w:rsid w:val="00A32A04"/>
    <w:rsid w:val="00A32C5D"/>
    <w:rsid w:val="00A34597"/>
    <w:rsid w:val="00A4036A"/>
    <w:rsid w:val="00A404E6"/>
    <w:rsid w:val="00A40ACA"/>
    <w:rsid w:val="00A41082"/>
    <w:rsid w:val="00A41286"/>
    <w:rsid w:val="00A43122"/>
    <w:rsid w:val="00A444D3"/>
    <w:rsid w:val="00A454A9"/>
    <w:rsid w:val="00A50BCC"/>
    <w:rsid w:val="00A52729"/>
    <w:rsid w:val="00A57876"/>
    <w:rsid w:val="00A57FF2"/>
    <w:rsid w:val="00A60BBE"/>
    <w:rsid w:val="00A60CEA"/>
    <w:rsid w:val="00A61585"/>
    <w:rsid w:val="00A615DC"/>
    <w:rsid w:val="00A63266"/>
    <w:rsid w:val="00A63468"/>
    <w:rsid w:val="00A63D8F"/>
    <w:rsid w:val="00A649CC"/>
    <w:rsid w:val="00A66DBF"/>
    <w:rsid w:val="00A709A9"/>
    <w:rsid w:val="00A71B3F"/>
    <w:rsid w:val="00A71C56"/>
    <w:rsid w:val="00A743EE"/>
    <w:rsid w:val="00A74932"/>
    <w:rsid w:val="00A75E5B"/>
    <w:rsid w:val="00A811F1"/>
    <w:rsid w:val="00A85386"/>
    <w:rsid w:val="00A8622C"/>
    <w:rsid w:val="00A86B36"/>
    <w:rsid w:val="00A91DF6"/>
    <w:rsid w:val="00A929CE"/>
    <w:rsid w:val="00A935E7"/>
    <w:rsid w:val="00A937CB"/>
    <w:rsid w:val="00A96183"/>
    <w:rsid w:val="00A975FF"/>
    <w:rsid w:val="00A97681"/>
    <w:rsid w:val="00AA1000"/>
    <w:rsid w:val="00AA168C"/>
    <w:rsid w:val="00AA388B"/>
    <w:rsid w:val="00AA63A0"/>
    <w:rsid w:val="00AA7D3A"/>
    <w:rsid w:val="00AB2DD2"/>
    <w:rsid w:val="00AB36F3"/>
    <w:rsid w:val="00AB3D7F"/>
    <w:rsid w:val="00AB5E56"/>
    <w:rsid w:val="00AC1162"/>
    <w:rsid w:val="00AC30D5"/>
    <w:rsid w:val="00AC683E"/>
    <w:rsid w:val="00AC7EB0"/>
    <w:rsid w:val="00AD0819"/>
    <w:rsid w:val="00AD0CCA"/>
    <w:rsid w:val="00AD1464"/>
    <w:rsid w:val="00AD56D0"/>
    <w:rsid w:val="00AD6797"/>
    <w:rsid w:val="00AE091C"/>
    <w:rsid w:val="00AE3E21"/>
    <w:rsid w:val="00AE4C45"/>
    <w:rsid w:val="00AE4FE3"/>
    <w:rsid w:val="00AF1AB1"/>
    <w:rsid w:val="00AF202A"/>
    <w:rsid w:val="00AF33F6"/>
    <w:rsid w:val="00AF45D5"/>
    <w:rsid w:val="00AF5491"/>
    <w:rsid w:val="00AF66CF"/>
    <w:rsid w:val="00AF6DD2"/>
    <w:rsid w:val="00AF7028"/>
    <w:rsid w:val="00AF7F57"/>
    <w:rsid w:val="00B00AB3"/>
    <w:rsid w:val="00B035D5"/>
    <w:rsid w:val="00B06D61"/>
    <w:rsid w:val="00B074B5"/>
    <w:rsid w:val="00B07E94"/>
    <w:rsid w:val="00B10E4B"/>
    <w:rsid w:val="00B131AF"/>
    <w:rsid w:val="00B14B2C"/>
    <w:rsid w:val="00B2513D"/>
    <w:rsid w:val="00B277B1"/>
    <w:rsid w:val="00B302A8"/>
    <w:rsid w:val="00B30C3A"/>
    <w:rsid w:val="00B34E2F"/>
    <w:rsid w:val="00B35FB0"/>
    <w:rsid w:val="00B469B5"/>
    <w:rsid w:val="00B51671"/>
    <w:rsid w:val="00B5274F"/>
    <w:rsid w:val="00B5620D"/>
    <w:rsid w:val="00B60B6E"/>
    <w:rsid w:val="00B60F0D"/>
    <w:rsid w:val="00B61023"/>
    <w:rsid w:val="00B62B6E"/>
    <w:rsid w:val="00B639A0"/>
    <w:rsid w:val="00B63EEE"/>
    <w:rsid w:val="00B6648E"/>
    <w:rsid w:val="00B67499"/>
    <w:rsid w:val="00B701AA"/>
    <w:rsid w:val="00B72435"/>
    <w:rsid w:val="00B7441D"/>
    <w:rsid w:val="00B773B7"/>
    <w:rsid w:val="00B82506"/>
    <w:rsid w:val="00B84F5F"/>
    <w:rsid w:val="00B87C42"/>
    <w:rsid w:val="00B87CC5"/>
    <w:rsid w:val="00B9069B"/>
    <w:rsid w:val="00B908C1"/>
    <w:rsid w:val="00B93EC4"/>
    <w:rsid w:val="00B949B6"/>
    <w:rsid w:val="00B96A40"/>
    <w:rsid w:val="00BA15CB"/>
    <w:rsid w:val="00BA4DD8"/>
    <w:rsid w:val="00BB0F5D"/>
    <w:rsid w:val="00BB18DC"/>
    <w:rsid w:val="00BB5628"/>
    <w:rsid w:val="00BB61B6"/>
    <w:rsid w:val="00BB6F20"/>
    <w:rsid w:val="00BC27D2"/>
    <w:rsid w:val="00BC4E2A"/>
    <w:rsid w:val="00BC539E"/>
    <w:rsid w:val="00BC5414"/>
    <w:rsid w:val="00BD09A5"/>
    <w:rsid w:val="00BD0FA5"/>
    <w:rsid w:val="00BD17F7"/>
    <w:rsid w:val="00BD1FE9"/>
    <w:rsid w:val="00BD27BD"/>
    <w:rsid w:val="00BD385D"/>
    <w:rsid w:val="00BD44AD"/>
    <w:rsid w:val="00BD46C9"/>
    <w:rsid w:val="00BD6749"/>
    <w:rsid w:val="00BE0941"/>
    <w:rsid w:val="00BE1390"/>
    <w:rsid w:val="00BE44A3"/>
    <w:rsid w:val="00BE58EA"/>
    <w:rsid w:val="00BF0C76"/>
    <w:rsid w:val="00BF3435"/>
    <w:rsid w:val="00BF6A17"/>
    <w:rsid w:val="00BF7B21"/>
    <w:rsid w:val="00C023A1"/>
    <w:rsid w:val="00C03367"/>
    <w:rsid w:val="00C03A23"/>
    <w:rsid w:val="00C07856"/>
    <w:rsid w:val="00C07DF9"/>
    <w:rsid w:val="00C144A4"/>
    <w:rsid w:val="00C14FCB"/>
    <w:rsid w:val="00C154C8"/>
    <w:rsid w:val="00C168EE"/>
    <w:rsid w:val="00C16FAE"/>
    <w:rsid w:val="00C17C57"/>
    <w:rsid w:val="00C202E0"/>
    <w:rsid w:val="00C20F18"/>
    <w:rsid w:val="00C21A70"/>
    <w:rsid w:val="00C229D6"/>
    <w:rsid w:val="00C230ED"/>
    <w:rsid w:val="00C238A3"/>
    <w:rsid w:val="00C27B31"/>
    <w:rsid w:val="00C30617"/>
    <w:rsid w:val="00C343F0"/>
    <w:rsid w:val="00C400C1"/>
    <w:rsid w:val="00C40C20"/>
    <w:rsid w:val="00C450C8"/>
    <w:rsid w:val="00C458D2"/>
    <w:rsid w:val="00C4633F"/>
    <w:rsid w:val="00C502E8"/>
    <w:rsid w:val="00C50C1B"/>
    <w:rsid w:val="00C51CDB"/>
    <w:rsid w:val="00C527F1"/>
    <w:rsid w:val="00C52DE3"/>
    <w:rsid w:val="00C566E3"/>
    <w:rsid w:val="00C56CFF"/>
    <w:rsid w:val="00C61247"/>
    <w:rsid w:val="00C64962"/>
    <w:rsid w:val="00C64C5B"/>
    <w:rsid w:val="00C65408"/>
    <w:rsid w:val="00C65E43"/>
    <w:rsid w:val="00C6675F"/>
    <w:rsid w:val="00C668E4"/>
    <w:rsid w:val="00C70F2B"/>
    <w:rsid w:val="00C71314"/>
    <w:rsid w:val="00C720DF"/>
    <w:rsid w:val="00C76801"/>
    <w:rsid w:val="00C76DF0"/>
    <w:rsid w:val="00C77847"/>
    <w:rsid w:val="00C82701"/>
    <w:rsid w:val="00C845DE"/>
    <w:rsid w:val="00C84EB3"/>
    <w:rsid w:val="00C85258"/>
    <w:rsid w:val="00C86DA9"/>
    <w:rsid w:val="00C90FF3"/>
    <w:rsid w:val="00C91693"/>
    <w:rsid w:val="00C93D20"/>
    <w:rsid w:val="00C965DD"/>
    <w:rsid w:val="00C974FF"/>
    <w:rsid w:val="00C97CB0"/>
    <w:rsid w:val="00CA4E00"/>
    <w:rsid w:val="00CB2702"/>
    <w:rsid w:val="00CB579E"/>
    <w:rsid w:val="00CB6D7F"/>
    <w:rsid w:val="00CC26EE"/>
    <w:rsid w:val="00CC43E7"/>
    <w:rsid w:val="00CD2136"/>
    <w:rsid w:val="00CD3FC5"/>
    <w:rsid w:val="00CD532A"/>
    <w:rsid w:val="00CE16BD"/>
    <w:rsid w:val="00CE28AC"/>
    <w:rsid w:val="00CE42A7"/>
    <w:rsid w:val="00CE4D50"/>
    <w:rsid w:val="00CF06E6"/>
    <w:rsid w:val="00CF0EB1"/>
    <w:rsid w:val="00CF268F"/>
    <w:rsid w:val="00CF26C9"/>
    <w:rsid w:val="00CF2C1B"/>
    <w:rsid w:val="00CF6116"/>
    <w:rsid w:val="00CF6F9D"/>
    <w:rsid w:val="00D00146"/>
    <w:rsid w:val="00D00609"/>
    <w:rsid w:val="00D01D81"/>
    <w:rsid w:val="00D01DEC"/>
    <w:rsid w:val="00D046A3"/>
    <w:rsid w:val="00D07199"/>
    <w:rsid w:val="00D073DA"/>
    <w:rsid w:val="00D1076B"/>
    <w:rsid w:val="00D155ED"/>
    <w:rsid w:val="00D15A59"/>
    <w:rsid w:val="00D16584"/>
    <w:rsid w:val="00D17F77"/>
    <w:rsid w:val="00D20D3B"/>
    <w:rsid w:val="00D22D3C"/>
    <w:rsid w:val="00D256F4"/>
    <w:rsid w:val="00D30688"/>
    <w:rsid w:val="00D31095"/>
    <w:rsid w:val="00D33782"/>
    <w:rsid w:val="00D35467"/>
    <w:rsid w:val="00D360C3"/>
    <w:rsid w:val="00D36A20"/>
    <w:rsid w:val="00D41D28"/>
    <w:rsid w:val="00D42339"/>
    <w:rsid w:val="00D4313B"/>
    <w:rsid w:val="00D444B5"/>
    <w:rsid w:val="00D45ED7"/>
    <w:rsid w:val="00D4653B"/>
    <w:rsid w:val="00D47A50"/>
    <w:rsid w:val="00D5174B"/>
    <w:rsid w:val="00D5688E"/>
    <w:rsid w:val="00D63B4B"/>
    <w:rsid w:val="00D642C3"/>
    <w:rsid w:val="00D66D64"/>
    <w:rsid w:val="00D70133"/>
    <w:rsid w:val="00D71C92"/>
    <w:rsid w:val="00D731E9"/>
    <w:rsid w:val="00D73330"/>
    <w:rsid w:val="00D81A12"/>
    <w:rsid w:val="00D831EA"/>
    <w:rsid w:val="00D836CD"/>
    <w:rsid w:val="00D8425B"/>
    <w:rsid w:val="00D9251E"/>
    <w:rsid w:val="00D95207"/>
    <w:rsid w:val="00D96BF9"/>
    <w:rsid w:val="00DA1A8F"/>
    <w:rsid w:val="00DA45DB"/>
    <w:rsid w:val="00DA7795"/>
    <w:rsid w:val="00DB180B"/>
    <w:rsid w:val="00DB2982"/>
    <w:rsid w:val="00DB5D97"/>
    <w:rsid w:val="00DC25FB"/>
    <w:rsid w:val="00DC490F"/>
    <w:rsid w:val="00DC59A0"/>
    <w:rsid w:val="00DC6137"/>
    <w:rsid w:val="00DC759F"/>
    <w:rsid w:val="00DD1356"/>
    <w:rsid w:val="00DD16C9"/>
    <w:rsid w:val="00DD1A33"/>
    <w:rsid w:val="00DD2CE2"/>
    <w:rsid w:val="00DD2DAB"/>
    <w:rsid w:val="00DD5BB1"/>
    <w:rsid w:val="00DE0A4D"/>
    <w:rsid w:val="00DE1D36"/>
    <w:rsid w:val="00DE33C5"/>
    <w:rsid w:val="00DE4DE4"/>
    <w:rsid w:val="00DE6231"/>
    <w:rsid w:val="00DE7839"/>
    <w:rsid w:val="00DF2D29"/>
    <w:rsid w:val="00DF74D3"/>
    <w:rsid w:val="00E01A3E"/>
    <w:rsid w:val="00E037DD"/>
    <w:rsid w:val="00E04352"/>
    <w:rsid w:val="00E043AA"/>
    <w:rsid w:val="00E10F87"/>
    <w:rsid w:val="00E11A7D"/>
    <w:rsid w:val="00E16F64"/>
    <w:rsid w:val="00E2071A"/>
    <w:rsid w:val="00E21AFA"/>
    <w:rsid w:val="00E2242C"/>
    <w:rsid w:val="00E237A8"/>
    <w:rsid w:val="00E238AD"/>
    <w:rsid w:val="00E2423C"/>
    <w:rsid w:val="00E25DC8"/>
    <w:rsid w:val="00E26B5F"/>
    <w:rsid w:val="00E27DF9"/>
    <w:rsid w:val="00E30728"/>
    <w:rsid w:val="00E3253A"/>
    <w:rsid w:val="00E32E36"/>
    <w:rsid w:val="00E33CFE"/>
    <w:rsid w:val="00E3429D"/>
    <w:rsid w:val="00E34473"/>
    <w:rsid w:val="00E35013"/>
    <w:rsid w:val="00E350A5"/>
    <w:rsid w:val="00E3643D"/>
    <w:rsid w:val="00E36A45"/>
    <w:rsid w:val="00E413D4"/>
    <w:rsid w:val="00E41F27"/>
    <w:rsid w:val="00E42AE8"/>
    <w:rsid w:val="00E42F5E"/>
    <w:rsid w:val="00E47205"/>
    <w:rsid w:val="00E51F7D"/>
    <w:rsid w:val="00E523A3"/>
    <w:rsid w:val="00E5380E"/>
    <w:rsid w:val="00E5453B"/>
    <w:rsid w:val="00E54AAE"/>
    <w:rsid w:val="00E55CD2"/>
    <w:rsid w:val="00E563A9"/>
    <w:rsid w:val="00E56E3E"/>
    <w:rsid w:val="00E577AB"/>
    <w:rsid w:val="00E60DFD"/>
    <w:rsid w:val="00E61334"/>
    <w:rsid w:val="00E61A9F"/>
    <w:rsid w:val="00E61D29"/>
    <w:rsid w:val="00E61E0F"/>
    <w:rsid w:val="00E627CB"/>
    <w:rsid w:val="00E63957"/>
    <w:rsid w:val="00E652E1"/>
    <w:rsid w:val="00E66CA9"/>
    <w:rsid w:val="00E70BB0"/>
    <w:rsid w:val="00E72334"/>
    <w:rsid w:val="00E72B81"/>
    <w:rsid w:val="00E734D9"/>
    <w:rsid w:val="00E74BF7"/>
    <w:rsid w:val="00E7706D"/>
    <w:rsid w:val="00E77CBB"/>
    <w:rsid w:val="00E819EA"/>
    <w:rsid w:val="00E826AC"/>
    <w:rsid w:val="00E84477"/>
    <w:rsid w:val="00E86EEF"/>
    <w:rsid w:val="00E8733E"/>
    <w:rsid w:val="00E90E74"/>
    <w:rsid w:val="00E91779"/>
    <w:rsid w:val="00E93891"/>
    <w:rsid w:val="00E948F5"/>
    <w:rsid w:val="00E972ED"/>
    <w:rsid w:val="00EA006E"/>
    <w:rsid w:val="00EA02D0"/>
    <w:rsid w:val="00EA30AF"/>
    <w:rsid w:val="00EA3B08"/>
    <w:rsid w:val="00EA54E4"/>
    <w:rsid w:val="00EA652C"/>
    <w:rsid w:val="00EA6815"/>
    <w:rsid w:val="00EA6F89"/>
    <w:rsid w:val="00EA7C33"/>
    <w:rsid w:val="00EB0817"/>
    <w:rsid w:val="00EB33AF"/>
    <w:rsid w:val="00EB508D"/>
    <w:rsid w:val="00EB6523"/>
    <w:rsid w:val="00EB6DB1"/>
    <w:rsid w:val="00EB7AF2"/>
    <w:rsid w:val="00EB7D8C"/>
    <w:rsid w:val="00EC0514"/>
    <w:rsid w:val="00EC31D1"/>
    <w:rsid w:val="00EC6EF8"/>
    <w:rsid w:val="00EC7F6D"/>
    <w:rsid w:val="00ED0AA1"/>
    <w:rsid w:val="00ED1135"/>
    <w:rsid w:val="00ED1ADC"/>
    <w:rsid w:val="00ED7594"/>
    <w:rsid w:val="00ED7730"/>
    <w:rsid w:val="00ED7B2A"/>
    <w:rsid w:val="00EE0515"/>
    <w:rsid w:val="00EE1124"/>
    <w:rsid w:val="00EE1EED"/>
    <w:rsid w:val="00EE2778"/>
    <w:rsid w:val="00EE3925"/>
    <w:rsid w:val="00EE3B91"/>
    <w:rsid w:val="00EE4CA4"/>
    <w:rsid w:val="00EE5D64"/>
    <w:rsid w:val="00EE625E"/>
    <w:rsid w:val="00EE6905"/>
    <w:rsid w:val="00EF08A4"/>
    <w:rsid w:val="00EF0B33"/>
    <w:rsid w:val="00EF19F2"/>
    <w:rsid w:val="00EF2CB6"/>
    <w:rsid w:val="00EF347D"/>
    <w:rsid w:val="00EF3D2B"/>
    <w:rsid w:val="00EF4124"/>
    <w:rsid w:val="00F0001B"/>
    <w:rsid w:val="00F028F4"/>
    <w:rsid w:val="00F03554"/>
    <w:rsid w:val="00F041A8"/>
    <w:rsid w:val="00F04875"/>
    <w:rsid w:val="00F123E5"/>
    <w:rsid w:val="00F14375"/>
    <w:rsid w:val="00F15AD8"/>
    <w:rsid w:val="00F162B4"/>
    <w:rsid w:val="00F166AD"/>
    <w:rsid w:val="00F2097D"/>
    <w:rsid w:val="00F2180D"/>
    <w:rsid w:val="00F2410D"/>
    <w:rsid w:val="00F24184"/>
    <w:rsid w:val="00F24370"/>
    <w:rsid w:val="00F26A74"/>
    <w:rsid w:val="00F26F40"/>
    <w:rsid w:val="00F33BC6"/>
    <w:rsid w:val="00F349A0"/>
    <w:rsid w:val="00F42D14"/>
    <w:rsid w:val="00F43439"/>
    <w:rsid w:val="00F4345A"/>
    <w:rsid w:val="00F4371C"/>
    <w:rsid w:val="00F51DCF"/>
    <w:rsid w:val="00F54CE8"/>
    <w:rsid w:val="00F55B58"/>
    <w:rsid w:val="00F57077"/>
    <w:rsid w:val="00F57433"/>
    <w:rsid w:val="00F620BE"/>
    <w:rsid w:val="00F64997"/>
    <w:rsid w:val="00F653B9"/>
    <w:rsid w:val="00F758D2"/>
    <w:rsid w:val="00F759D0"/>
    <w:rsid w:val="00F76DBA"/>
    <w:rsid w:val="00F805B5"/>
    <w:rsid w:val="00F80C31"/>
    <w:rsid w:val="00F81746"/>
    <w:rsid w:val="00F831B4"/>
    <w:rsid w:val="00F93361"/>
    <w:rsid w:val="00F93756"/>
    <w:rsid w:val="00F93ADB"/>
    <w:rsid w:val="00F94D95"/>
    <w:rsid w:val="00F96EF5"/>
    <w:rsid w:val="00F97820"/>
    <w:rsid w:val="00FA208B"/>
    <w:rsid w:val="00FA2B5B"/>
    <w:rsid w:val="00FA2CD5"/>
    <w:rsid w:val="00FA524B"/>
    <w:rsid w:val="00FB2708"/>
    <w:rsid w:val="00FB2974"/>
    <w:rsid w:val="00FC420F"/>
    <w:rsid w:val="00FC5B81"/>
    <w:rsid w:val="00FC68E4"/>
    <w:rsid w:val="00FD165A"/>
    <w:rsid w:val="00FD3FDC"/>
    <w:rsid w:val="00FD5766"/>
    <w:rsid w:val="00FE0C57"/>
    <w:rsid w:val="00FE1CFD"/>
    <w:rsid w:val="00FE25D5"/>
    <w:rsid w:val="00FE2DC3"/>
    <w:rsid w:val="00FE3B37"/>
    <w:rsid w:val="00FE5900"/>
    <w:rsid w:val="00FE5D08"/>
    <w:rsid w:val="00FF1532"/>
    <w:rsid w:val="00FF1DF5"/>
    <w:rsid w:val="00FF41A6"/>
    <w:rsid w:val="00FF4D60"/>
    <w:rsid w:val="00FF739B"/>
    <w:rsid w:val="00FF7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F7538"/>
  <w15:chartTrackingRefBased/>
  <w15:docId w15:val="{CFC9A48B-2FDF-4977-9539-A686BA0C0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6F7D"/>
    <w:rPr>
      <w:rFonts w:ascii="宋体" w:eastAsia="宋体" w:hAnsi="宋体" w:cs="宋体"/>
      <w:kern w:val="0"/>
      <w:sz w:val="24"/>
      <w:szCs w:val="24"/>
    </w:rPr>
  </w:style>
  <w:style w:type="paragraph" w:styleId="1">
    <w:name w:val="heading 1"/>
    <w:aliases w:val="Char,H1"/>
    <w:basedOn w:val="a"/>
    <w:next w:val="a"/>
    <w:link w:val="10"/>
    <w:qFormat/>
    <w:rsid w:val="007226CC"/>
    <w:pPr>
      <w:keepNext/>
      <w:keepLines/>
      <w:numPr>
        <w:numId w:val="1"/>
      </w:numPr>
      <w:spacing w:before="340" w:after="330" w:line="578" w:lineRule="auto"/>
      <w:outlineLvl w:val="0"/>
    </w:pPr>
    <w:rPr>
      <w:b/>
      <w:bCs/>
      <w:kern w:val="44"/>
      <w:sz w:val="44"/>
      <w:szCs w:val="44"/>
    </w:rPr>
  </w:style>
  <w:style w:type="paragraph" w:styleId="2">
    <w:name w:val="heading 2"/>
    <w:aliases w:val="标题 2 Char,Char Char,Head2A,2,H2,h2,DO NOT USE_h2,h21,UNDERRUBRIK 1-2"/>
    <w:basedOn w:val="1"/>
    <w:next w:val="a"/>
    <w:link w:val="20"/>
    <w:qFormat/>
    <w:rsid w:val="00A1360C"/>
    <w:pPr>
      <w:numPr>
        <w:numId w:val="0"/>
      </w:numPr>
      <w:tabs>
        <w:tab w:val="num" w:pos="576"/>
      </w:tabs>
      <w:spacing w:before="180" w:after="180" w:line="240" w:lineRule="auto"/>
      <w:ind w:left="576" w:hanging="576"/>
      <w:outlineLvl w:val="1"/>
    </w:pPr>
    <w:rPr>
      <w:rFonts w:cs="Arial"/>
      <w:b w:val="0"/>
      <w:bCs w:val="0"/>
      <w:kern w:val="0"/>
      <w:sz w:val="32"/>
      <w:szCs w:val="32"/>
    </w:rPr>
  </w:style>
  <w:style w:type="paragraph" w:styleId="3">
    <w:name w:val="heading 3"/>
    <w:aliases w:val="标题 3 Char Char,Memo Heading 3,H3,Underrubrik2,h3,no break,0H,hello,h31,3,l3,list 3,Head 3,h32,h33,h34,h35,h36,h37,h38,h311,h321,h331,h341,h351,h361,h371,h39,h312,h322,h332,h342,h352,h362,h372,h310,h313,h323,h333,h343,h353,h363,h373,h314,h324,h334"/>
    <w:basedOn w:val="2"/>
    <w:next w:val="a"/>
    <w:link w:val="30"/>
    <w:qFormat/>
    <w:rsid w:val="00A1360C"/>
    <w:pPr>
      <w:tabs>
        <w:tab w:val="clear" w:pos="576"/>
        <w:tab w:val="num" w:pos="720"/>
      </w:tabs>
      <w:spacing w:before="120"/>
      <w:ind w:left="720" w:hanging="720"/>
      <w:outlineLvl w:val="2"/>
    </w:pPr>
    <w:rPr>
      <w:sz w:val="28"/>
      <w:szCs w:val="28"/>
    </w:rPr>
  </w:style>
  <w:style w:type="paragraph" w:styleId="4">
    <w:name w:val="heading 4"/>
    <w:basedOn w:val="3"/>
    <w:next w:val="a"/>
    <w:link w:val="40"/>
    <w:qFormat/>
    <w:rsid w:val="00A1360C"/>
    <w:pPr>
      <w:tabs>
        <w:tab w:val="clear" w:pos="720"/>
        <w:tab w:val="num" w:pos="864"/>
      </w:tabs>
      <w:ind w:left="864" w:hanging="864"/>
      <w:outlineLvl w:val="3"/>
    </w:pPr>
    <w:rPr>
      <w:sz w:val="24"/>
      <w:szCs w:val="24"/>
    </w:rPr>
  </w:style>
  <w:style w:type="paragraph" w:styleId="5">
    <w:name w:val="heading 5"/>
    <w:basedOn w:val="4"/>
    <w:next w:val="a"/>
    <w:link w:val="50"/>
    <w:qFormat/>
    <w:rsid w:val="00A1360C"/>
    <w:pPr>
      <w:tabs>
        <w:tab w:val="clear" w:pos="864"/>
        <w:tab w:val="num" w:pos="1008"/>
      </w:tabs>
      <w:ind w:left="1008" w:hanging="1008"/>
      <w:outlineLvl w:val="4"/>
    </w:pPr>
    <w:rPr>
      <w:sz w:val="22"/>
      <w:szCs w:val="22"/>
    </w:rPr>
  </w:style>
  <w:style w:type="paragraph" w:styleId="6">
    <w:name w:val="heading 6"/>
    <w:basedOn w:val="a"/>
    <w:next w:val="a"/>
    <w:link w:val="60"/>
    <w:qFormat/>
    <w:rsid w:val="00A1360C"/>
    <w:pPr>
      <w:keepNext/>
      <w:keepLines/>
      <w:tabs>
        <w:tab w:val="num" w:pos="1152"/>
      </w:tabs>
      <w:spacing w:before="120"/>
      <w:ind w:left="1152" w:hanging="1152"/>
      <w:outlineLvl w:val="5"/>
    </w:pPr>
    <w:rPr>
      <w:rFonts w:cs="Arial"/>
    </w:rPr>
  </w:style>
  <w:style w:type="paragraph" w:styleId="7">
    <w:name w:val="heading 7"/>
    <w:basedOn w:val="a"/>
    <w:next w:val="a"/>
    <w:link w:val="70"/>
    <w:qFormat/>
    <w:rsid w:val="00A1360C"/>
    <w:pPr>
      <w:keepNext/>
      <w:keepLines/>
      <w:tabs>
        <w:tab w:val="num" w:pos="1296"/>
      </w:tabs>
      <w:spacing w:before="120"/>
      <w:ind w:left="1296" w:hanging="1296"/>
      <w:outlineLvl w:val="6"/>
    </w:pPr>
    <w:rPr>
      <w:rFonts w:cs="Arial"/>
    </w:rPr>
  </w:style>
  <w:style w:type="paragraph" w:styleId="8">
    <w:name w:val="heading 8"/>
    <w:basedOn w:val="7"/>
    <w:next w:val="a"/>
    <w:link w:val="80"/>
    <w:qFormat/>
    <w:rsid w:val="00A1360C"/>
    <w:pPr>
      <w:tabs>
        <w:tab w:val="clear" w:pos="1296"/>
        <w:tab w:val="num" w:pos="1440"/>
      </w:tabs>
      <w:ind w:left="1440" w:hanging="1440"/>
      <w:outlineLvl w:val="7"/>
    </w:pPr>
  </w:style>
  <w:style w:type="paragraph" w:styleId="9">
    <w:name w:val="heading 9"/>
    <w:basedOn w:val="8"/>
    <w:next w:val="a"/>
    <w:link w:val="90"/>
    <w:qFormat/>
    <w:rsid w:val="00A1360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H1 字符"/>
    <w:basedOn w:val="a0"/>
    <w:link w:val="1"/>
    <w:rsid w:val="007226CC"/>
    <w:rPr>
      <w:rFonts w:ascii="Arial" w:eastAsia="宋体" w:hAnsi="Arial" w:cs="Times New Roman"/>
      <w:b/>
      <w:bCs/>
      <w:kern w:val="44"/>
      <w:sz w:val="44"/>
      <w:szCs w:val="44"/>
      <w:lang w:val="en-GB"/>
    </w:rPr>
  </w:style>
  <w:style w:type="character" w:customStyle="1" w:styleId="20">
    <w:name w:val="标题 2 字符"/>
    <w:aliases w:val="标题 2 Char 字符,Char Char 字符,Head2A 字符,2 字符,H2 字符,h2 字符,DO NOT USE_h2 字符,h21 字符,UNDERRUBRIK 1-2 字符"/>
    <w:basedOn w:val="a0"/>
    <w:link w:val="2"/>
    <w:rsid w:val="00A1360C"/>
    <w:rPr>
      <w:rFonts w:ascii="Arial" w:eastAsia="宋体" w:hAnsi="Arial" w:cs="Arial"/>
      <w:kern w:val="0"/>
      <w:sz w:val="32"/>
      <w:szCs w:val="32"/>
      <w:lang w:val="en-GB"/>
    </w:rPr>
  </w:style>
  <w:style w:type="character" w:customStyle="1" w:styleId="30">
    <w:name w:val="标题 3 字符"/>
    <w:aliases w:val="标题 3 Char Char 字符,Memo Heading 3 字符,H3 字符,Underrubrik2 字符,h3 字符,no break 字符,0H 字符,hello 字符,h31 字符,3 字符,l3 字符,list 3 字符,Head 3 字符,h32 字符,h33 字符,h34 字符,h35 字符,h36 字符,h37 字符,h38 字符,h311 字符,h321 字符,h331 字符,h341 字符,h351 字符,h361 字符,h371 字符,h39 字符"/>
    <w:basedOn w:val="a0"/>
    <w:link w:val="3"/>
    <w:rsid w:val="00A1360C"/>
    <w:rPr>
      <w:rFonts w:ascii="Arial" w:eastAsia="宋体" w:hAnsi="Arial" w:cs="Arial"/>
      <w:kern w:val="0"/>
      <w:sz w:val="28"/>
      <w:szCs w:val="28"/>
      <w:lang w:val="en-GB"/>
    </w:rPr>
  </w:style>
  <w:style w:type="character" w:customStyle="1" w:styleId="40">
    <w:name w:val="标题 4 字符"/>
    <w:basedOn w:val="a0"/>
    <w:link w:val="4"/>
    <w:rsid w:val="00A1360C"/>
    <w:rPr>
      <w:rFonts w:ascii="Arial" w:eastAsia="宋体" w:hAnsi="Arial" w:cs="Arial"/>
      <w:kern w:val="0"/>
      <w:sz w:val="24"/>
      <w:szCs w:val="24"/>
      <w:lang w:val="en-GB"/>
    </w:rPr>
  </w:style>
  <w:style w:type="character" w:customStyle="1" w:styleId="50">
    <w:name w:val="标题 5 字符"/>
    <w:basedOn w:val="a0"/>
    <w:link w:val="5"/>
    <w:rsid w:val="00A1360C"/>
    <w:rPr>
      <w:rFonts w:ascii="Arial" w:eastAsia="宋体" w:hAnsi="Arial" w:cs="Arial"/>
      <w:kern w:val="0"/>
      <w:sz w:val="22"/>
      <w:lang w:val="en-GB"/>
    </w:rPr>
  </w:style>
  <w:style w:type="character" w:customStyle="1" w:styleId="60">
    <w:name w:val="标题 6 字符"/>
    <w:basedOn w:val="a0"/>
    <w:link w:val="6"/>
    <w:rsid w:val="00A1360C"/>
    <w:rPr>
      <w:rFonts w:ascii="Arial" w:eastAsia="宋体" w:hAnsi="Arial" w:cs="Arial"/>
      <w:kern w:val="0"/>
      <w:sz w:val="20"/>
      <w:szCs w:val="20"/>
      <w:lang w:val="en-GB"/>
    </w:rPr>
  </w:style>
  <w:style w:type="character" w:customStyle="1" w:styleId="70">
    <w:name w:val="标题 7 字符"/>
    <w:basedOn w:val="a0"/>
    <w:link w:val="7"/>
    <w:rsid w:val="00A1360C"/>
    <w:rPr>
      <w:rFonts w:ascii="Arial" w:eastAsia="宋体" w:hAnsi="Arial" w:cs="Arial"/>
      <w:kern w:val="0"/>
      <w:sz w:val="20"/>
      <w:szCs w:val="20"/>
      <w:lang w:val="en-GB"/>
    </w:rPr>
  </w:style>
  <w:style w:type="character" w:customStyle="1" w:styleId="80">
    <w:name w:val="标题 8 字符"/>
    <w:basedOn w:val="a0"/>
    <w:link w:val="8"/>
    <w:rsid w:val="00A1360C"/>
    <w:rPr>
      <w:rFonts w:ascii="Arial" w:eastAsia="宋体" w:hAnsi="Arial" w:cs="Arial"/>
      <w:kern w:val="0"/>
      <w:sz w:val="20"/>
      <w:szCs w:val="20"/>
      <w:lang w:val="en-GB"/>
    </w:rPr>
  </w:style>
  <w:style w:type="character" w:customStyle="1" w:styleId="90">
    <w:name w:val="标题 9 字符"/>
    <w:basedOn w:val="a0"/>
    <w:link w:val="9"/>
    <w:rsid w:val="00A1360C"/>
    <w:rPr>
      <w:rFonts w:ascii="Arial" w:eastAsia="宋体" w:hAnsi="Arial" w:cs="Arial"/>
      <w:kern w:val="0"/>
      <w:sz w:val="20"/>
      <w:szCs w:val="20"/>
      <w:lang w:val="en-GB"/>
    </w:rPr>
  </w:style>
  <w:style w:type="paragraph" w:customStyle="1" w:styleId="3GPPHeader">
    <w:name w:val="3GPP_Header"/>
    <w:basedOn w:val="a"/>
    <w:rsid w:val="00A1360C"/>
    <w:pPr>
      <w:tabs>
        <w:tab w:val="left" w:pos="1701"/>
        <w:tab w:val="right" w:pos="9639"/>
      </w:tabs>
      <w:spacing w:after="240"/>
    </w:pPr>
    <w:rPr>
      <w:b/>
    </w:rPr>
  </w:style>
  <w:style w:type="paragraph" w:styleId="a3">
    <w:name w:val="footer"/>
    <w:basedOn w:val="a4"/>
    <w:link w:val="a5"/>
    <w:semiHidden/>
    <w:rsid w:val="00A1360C"/>
    <w:pPr>
      <w:widowControl w:val="0"/>
      <w:pBdr>
        <w:bottom w:val="none" w:sz="0" w:space="0" w:color="auto"/>
      </w:pBdr>
      <w:tabs>
        <w:tab w:val="clear" w:pos="4153"/>
        <w:tab w:val="clear" w:pos="8306"/>
      </w:tabs>
      <w:snapToGrid/>
    </w:pPr>
    <w:rPr>
      <w:rFonts w:cs="Arial"/>
      <w:b/>
      <w:bCs/>
      <w:i/>
      <w:iCs/>
      <w:noProof/>
    </w:rPr>
  </w:style>
  <w:style w:type="character" w:customStyle="1" w:styleId="a5">
    <w:name w:val="页脚 字符"/>
    <w:basedOn w:val="a0"/>
    <w:link w:val="a3"/>
    <w:semiHidden/>
    <w:rsid w:val="00A1360C"/>
    <w:rPr>
      <w:rFonts w:ascii="Arial" w:eastAsia="宋体" w:hAnsi="Arial" w:cs="Arial"/>
      <w:b/>
      <w:bCs/>
      <w:i/>
      <w:iCs/>
      <w:noProof/>
      <w:kern w:val="0"/>
      <w:sz w:val="18"/>
      <w:szCs w:val="18"/>
    </w:rPr>
  </w:style>
  <w:style w:type="character" w:styleId="a6">
    <w:name w:val="page number"/>
    <w:basedOn w:val="a0"/>
    <w:semiHidden/>
    <w:rsid w:val="00A1360C"/>
  </w:style>
  <w:style w:type="paragraph" w:styleId="a7">
    <w:name w:val="Body Text"/>
    <w:basedOn w:val="a"/>
    <w:link w:val="a8"/>
    <w:rsid w:val="00A1360C"/>
  </w:style>
  <w:style w:type="character" w:customStyle="1" w:styleId="a8">
    <w:name w:val="正文文本 字符"/>
    <w:basedOn w:val="a0"/>
    <w:link w:val="a7"/>
    <w:rsid w:val="00A1360C"/>
    <w:rPr>
      <w:rFonts w:ascii="Arial" w:eastAsia="宋体" w:hAnsi="Arial" w:cs="Times New Roman"/>
      <w:kern w:val="0"/>
      <w:sz w:val="20"/>
      <w:szCs w:val="20"/>
      <w:lang w:val="en-GB"/>
    </w:rPr>
  </w:style>
  <w:style w:type="character" w:styleId="a9">
    <w:name w:val="Hyperlink"/>
    <w:qFormat/>
    <w:rsid w:val="00A1360C"/>
    <w:rPr>
      <w:color w:val="0000FF"/>
      <w:u w:val="single"/>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列表段,列出段落"/>
    <w:basedOn w:val="a"/>
    <w:link w:val="ab"/>
    <w:uiPriority w:val="34"/>
    <w:qFormat/>
    <w:rsid w:val="00A1360C"/>
    <w:pPr>
      <w:ind w:firstLine="420"/>
    </w:pPr>
    <w:rPr>
      <w:rFonts w:ascii="Calibri" w:hAnsi="Calibri" w:cs="Calibri"/>
      <w:sz w:val="21"/>
      <w:szCs w:val="21"/>
    </w:rPr>
  </w:style>
  <w:style w:type="character" w:customStyle="1" w:styleId="ab">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rsid w:val="00A1360C"/>
    <w:rPr>
      <w:rFonts w:ascii="Calibri" w:eastAsia="宋体" w:hAnsi="Calibri" w:cs="Calibri"/>
      <w:kern w:val="0"/>
      <w:szCs w:val="21"/>
    </w:rPr>
  </w:style>
  <w:style w:type="paragraph" w:customStyle="1" w:styleId="-2">
    <w:name w:val="正文首缩-2字符"/>
    <w:autoRedefine/>
    <w:qFormat/>
    <w:rsid w:val="00A1360C"/>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cs="Times New Roman"/>
      <w:kern w:val="0"/>
      <w:szCs w:val="21"/>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A1360C"/>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A1360C"/>
    <w:rPr>
      <w:rFonts w:ascii="Arial" w:eastAsia="宋体" w:hAnsi="Arial" w:cs="Times New Roman"/>
      <w:kern w:val="0"/>
      <w:sz w:val="18"/>
      <w:szCs w:val="18"/>
      <w:lang w:val="en-GB"/>
    </w:rPr>
  </w:style>
  <w:style w:type="character" w:customStyle="1" w:styleId="fontstyle01">
    <w:name w:val="fontstyle01"/>
    <w:basedOn w:val="a0"/>
    <w:rsid w:val="005E6206"/>
    <w:rPr>
      <w:rFonts w:ascii="Times-Roman" w:hAnsi="Times-Roman" w:hint="default"/>
      <w:b w:val="0"/>
      <w:bCs w:val="0"/>
      <w:i w:val="0"/>
      <w:iCs w:val="0"/>
      <w:color w:val="231F20"/>
      <w:sz w:val="48"/>
      <w:szCs w:val="48"/>
    </w:rPr>
  </w:style>
  <w:style w:type="character" w:customStyle="1" w:styleId="fontstyle21">
    <w:name w:val="fontstyle21"/>
    <w:basedOn w:val="a0"/>
    <w:rsid w:val="00977D98"/>
    <w:rPr>
      <w:rFonts w:ascii="Times-Italic" w:hAnsi="Times-Italic" w:hint="default"/>
      <w:b w:val="0"/>
      <w:bCs w:val="0"/>
      <w:i/>
      <w:iCs/>
      <w:color w:val="231F20"/>
      <w:sz w:val="20"/>
      <w:szCs w:val="20"/>
    </w:rPr>
  </w:style>
  <w:style w:type="paragraph" w:customStyle="1" w:styleId="TAH">
    <w:name w:val="TAH"/>
    <w:basedOn w:val="TAC"/>
    <w:link w:val="TAHCar"/>
    <w:qFormat/>
    <w:rsid w:val="00A52729"/>
    <w:rPr>
      <w:b/>
    </w:rPr>
  </w:style>
  <w:style w:type="paragraph" w:customStyle="1" w:styleId="TAC">
    <w:name w:val="TAC"/>
    <w:basedOn w:val="a"/>
    <w:link w:val="TACChar"/>
    <w:qFormat/>
    <w:rsid w:val="00A52729"/>
    <w:pPr>
      <w:keepNext/>
      <w:keepLines/>
      <w:jc w:val="center"/>
    </w:pPr>
    <w:rPr>
      <w:sz w:val="18"/>
      <w:lang w:eastAsia="en-GB"/>
    </w:rPr>
  </w:style>
  <w:style w:type="paragraph" w:customStyle="1" w:styleId="TH">
    <w:name w:val="TH"/>
    <w:basedOn w:val="a"/>
    <w:link w:val="THChar"/>
    <w:qFormat/>
    <w:rsid w:val="00A52729"/>
    <w:pPr>
      <w:keepNext/>
      <w:keepLines/>
      <w:spacing w:before="60" w:after="180"/>
      <w:jc w:val="center"/>
    </w:pPr>
    <w:rPr>
      <w:b/>
      <w:lang w:eastAsia="en-GB"/>
    </w:rPr>
  </w:style>
  <w:style w:type="character" w:customStyle="1" w:styleId="THChar">
    <w:name w:val="TH Char"/>
    <w:link w:val="TH"/>
    <w:qFormat/>
    <w:rsid w:val="00A52729"/>
    <w:rPr>
      <w:rFonts w:ascii="Arial" w:eastAsia="宋体" w:hAnsi="Arial" w:cs="Times New Roman"/>
      <w:b/>
      <w:kern w:val="0"/>
      <w:sz w:val="20"/>
      <w:szCs w:val="20"/>
      <w:lang w:val="en-GB" w:eastAsia="en-GB"/>
    </w:rPr>
  </w:style>
  <w:style w:type="character" w:customStyle="1" w:styleId="TACChar">
    <w:name w:val="TAC Char"/>
    <w:link w:val="TAC"/>
    <w:qFormat/>
    <w:locked/>
    <w:rsid w:val="00A52729"/>
    <w:rPr>
      <w:rFonts w:ascii="Arial" w:eastAsia="宋体" w:hAnsi="Arial" w:cs="Times New Roman"/>
      <w:kern w:val="0"/>
      <w:sz w:val="18"/>
      <w:szCs w:val="20"/>
      <w:lang w:val="en-GB" w:eastAsia="en-GB"/>
    </w:rPr>
  </w:style>
  <w:style w:type="character" w:customStyle="1" w:styleId="TAHCar">
    <w:name w:val="TAH Car"/>
    <w:link w:val="TAH"/>
    <w:qFormat/>
    <w:locked/>
    <w:rsid w:val="00A52729"/>
    <w:rPr>
      <w:rFonts w:ascii="Arial" w:eastAsia="宋体" w:hAnsi="Arial" w:cs="Times New Roman"/>
      <w:b/>
      <w:kern w:val="0"/>
      <w:sz w:val="18"/>
      <w:szCs w:val="20"/>
      <w:lang w:val="en-GB" w:eastAsia="en-GB"/>
    </w:rPr>
  </w:style>
  <w:style w:type="paragraph" w:customStyle="1" w:styleId="TAN">
    <w:name w:val="TAN"/>
    <w:basedOn w:val="a"/>
    <w:link w:val="TANChar"/>
    <w:qFormat/>
    <w:rsid w:val="00D73330"/>
    <w:pPr>
      <w:keepNext/>
      <w:keepLines/>
      <w:ind w:left="851" w:hanging="851"/>
    </w:pPr>
    <w:rPr>
      <w:rFonts w:eastAsiaTheme="minorEastAsia"/>
      <w:sz w:val="18"/>
      <w:lang w:eastAsia="en-US"/>
    </w:rPr>
  </w:style>
  <w:style w:type="character" w:customStyle="1" w:styleId="TANChar">
    <w:name w:val="TAN Char"/>
    <w:link w:val="TAN"/>
    <w:qFormat/>
    <w:rsid w:val="00D73330"/>
    <w:rPr>
      <w:rFonts w:ascii="Arial" w:hAnsi="Arial" w:cs="Times New Roman"/>
      <w:kern w:val="0"/>
      <w:sz w:val="18"/>
      <w:szCs w:val="20"/>
      <w:lang w:val="en-GB" w:eastAsia="en-US"/>
    </w:rPr>
  </w:style>
  <w:style w:type="paragraph" w:customStyle="1" w:styleId="TF">
    <w:name w:val="TF"/>
    <w:aliases w:val="left"/>
    <w:basedOn w:val="TH"/>
    <w:link w:val="TFChar"/>
    <w:qFormat/>
    <w:rsid w:val="00AD0CCA"/>
    <w:pPr>
      <w:keepNext w:val="0"/>
      <w:spacing w:before="0" w:after="240"/>
    </w:pPr>
    <w:rPr>
      <w:rFonts w:eastAsiaTheme="minorEastAsia"/>
      <w:lang w:eastAsia="en-US"/>
    </w:rPr>
  </w:style>
  <w:style w:type="character" w:customStyle="1" w:styleId="TFChar">
    <w:name w:val="TF Char"/>
    <w:link w:val="TF"/>
    <w:qFormat/>
    <w:rsid w:val="00AD0CCA"/>
    <w:rPr>
      <w:rFonts w:ascii="Arial" w:hAnsi="Arial" w:cs="Times New Roman"/>
      <w:b/>
      <w:kern w:val="0"/>
      <w:sz w:val="20"/>
      <w:szCs w:val="20"/>
      <w:lang w:val="en-GB" w:eastAsia="en-US"/>
    </w:rPr>
  </w:style>
  <w:style w:type="paragraph" w:customStyle="1" w:styleId="B1">
    <w:name w:val="B1"/>
    <w:basedOn w:val="a"/>
    <w:link w:val="B1Char"/>
    <w:qFormat/>
    <w:rsid w:val="00AD0CCA"/>
    <w:pPr>
      <w:spacing w:after="180"/>
      <w:ind w:left="568" w:hanging="284"/>
    </w:pPr>
    <w:rPr>
      <w:rFonts w:ascii="Times New Roman" w:eastAsiaTheme="minorEastAsia" w:hAnsi="Times New Roman"/>
      <w:lang w:eastAsia="en-US"/>
    </w:rPr>
  </w:style>
  <w:style w:type="character" w:customStyle="1" w:styleId="B1Char">
    <w:name w:val="B1 Char"/>
    <w:link w:val="B1"/>
    <w:qFormat/>
    <w:rsid w:val="00AD0CCA"/>
    <w:rPr>
      <w:rFonts w:ascii="Times New Roman" w:hAnsi="Times New Roman" w:cs="Times New Roman"/>
      <w:kern w:val="0"/>
      <w:sz w:val="20"/>
      <w:szCs w:val="20"/>
      <w:lang w:val="en-GB" w:eastAsia="en-US"/>
    </w:rPr>
  </w:style>
  <w:style w:type="paragraph" w:styleId="ad">
    <w:name w:val="Normal (Web)"/>
    <w:basedOn w:val="a"/>
    <w:uiPriority w:val="99"/>
    <w:semiHidden/>
    <w:unhideWhenUsed/>
    <w:rsid w:val="00BE58EA"/>
    <w:pPr>
      <w:spacing w:before="100" w:beforeAutospacing="1" w:after="100" w:afterAutospacing="1"/>
    </w:pPr>
  </w:style>
  <w:style w:type="character" w:customStyle="1" w:styleId="ZGSM">
    <w:name w:val="ZGSM"/>
    <w:qFormat/>
    <w:rsid w:val="00776C0A"/>
  </w:style>
  <w:style w:type="paragraph" w:customStyle="1" w:styleId="ZT">
    <w:name w:val="ZT"/>
    <w:qFormat/>
    <w:rsid w:val="00776C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character" w:customStyle="1" w:styleId="anchor-text">
    <w:name w:val="anchor-text"/>
    <w:basedOn w:val="a0"/>
    <w:rsid w:val="007622A5"/>
  </w:style>
  <w:style w:type="character" w:customStyle="1" w:styleId="textbf">
    <w:name w:val="textbf"/>
    <w:basedOn w:val="a0"/>
    <w:rsid w:val="00F15AD8"/>
  </w:style>
  <w:style w:type="character" w:customStyle="1" w:styleId="textit">
    <w:name w:val="textit"/>
    <w:basedOn w:val="a0"/>
    <w:rsid w:val="00F15AD8"/>
  </w:style>
  <w:style w:type="character" w:styleId="ae">
    <w:name w:val="Strong"/>
    <w:basedOn w:val="a0"/>
    <w:uiPriority w:val="22"/>
    <w:qFormat/>
    <w:rsid w:val="001E28D7"/>
    <w:rPr>
      <w:b/>
      <w:bCs/>
    </w:rPr>
  </w:style>
  <w:style w:type="paragraph" w:styleId="af">
    <w:name w:val="Balloon Text"/>
    <w:basedOn w:val="a"/>
    <w:link w:val="af0"/>
    <w:uiPriority w:val="99"/>
    <w:semiHidden/>
    <w:unhideWhenUsed/>
    <w:rsid w:val="002B4BB0"/>
    <w:rPr>
      <w:sz w:val="18"/>
      <w:szCs w:val="18"/>
    </w:rPr>
  </w:style>
  <w:style w:type="character" w:customStyle="1" w:styleId="af0">
    <w:name w:val="批注框文本 字符"/>
    <w:basedOn w:val="a0"/>
    <w:link w:val="af"/>
    <w:uiPriority w:val="99"/>
    <w:semiHidden/>
    <w:rsid w:val="002B4BB0"/>
    <w:rPr>
      <w:rFonts w:ascii="Arial" w:eastAsia="宋体" w:hAnsi="Arial" w:cs="Times New Roman"/>
      <w:kern w:val="0"/>
      <w:sz w:val="18"/>
      <w:szCs w:val="18"/>
      <w:lang w:val="en-GB"/>
    </w:rPr>
  </w:style>
  <w:style w:type="character" w:styleId="af1">
    <w:name w:val="annotation reference"/>
    <w:basedOn w:val="a0"/>
    <w:uiPriority w:val="99"/>
    <w:semiHidden/>
    <w:unhideWhenUsed/>
    <w:rsid w:val="00ED1ADC"/>
    <w:rPr>
      <w:sz w:val="21"/>
      <w:szCs w:val="21"/>
    </w:rPr>
  </w:style>
  <w:style w:type="paragraph" w:styleId="af2">
    <w:name w:val="annotation text"/>
    <w:basedOn w:val="a"/>
    <w:link w:val="af3"/>
    <w:uiPriority w:val="99"/>
    <w:semiHidden/>
    <w:unhideWhenUsed/>
    <w:rsid w:val="00ED1ADC"/>
  </w:style>
  <w:style w:type="character" w:customStyle="1" w:styleId="af3">
    <w:name w:val="批注文字 字符"/>
    <w:basedOn w:val="a0"/>
    <w:link w:val="af2"/>
    <w:uiPriority w:val="99"/>
    <w:semiHidden/>
    <w:rsid w:val="00ED1ADC"/>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ED1ADC"/>
    <w:rPr>
      <w:b/>
      <w:bCs/>
    </w:rPr>
  </w:style>
  <w:style w:type="character" w:customStyle="1" w:styleId="af5">
    <w:name w:val="批注主题 字符"/>
    <w:basedOn w:val="af3"/>
    <w:link w:val="af4"/>
    <w:uiPriority w:val="99"/>
    <w:semiHidden/>
    <w:rsid w:val="00ED1ADC"/>
    <w:rPr>
      <w:rFonts w:ascii="Arial" w:eastAsia="宋体" w:hAnsi="Arial" w:cs="Times New Roman"/>
      <w:b/>
      <w:bCs/>
      <w:kern w:val="0"/>
      <w:sz w:val="20"/>
      <w:szCs w:val="20"/>
      <w:lang w:val="en-GB"/>
    </w:rPr>
  </w:style>
  <w:style w:type="paragraph" w:customStyle="1" w:styleId="Style0">
    <w:name w:val="_Style 0"/>
    <w:uiPriority w:val="1"/>
    <w:qFormat/>
    <w:rsid w:val="002D724C"/>
    <w:pPr>
      <w:widowControl w:val="0"/>
      <w:jc w:val="both"/>
    </w:pPr>
    <w:rPr>
      <w:rFonts w:ascii="Times New Roman" w:eastAsia="宋体" w:hAnsi="Times New Roman" w:cs="Times New Roman"/>
      <w:szCs w:val="24"/>
    </w:rPr>
  </w:style>
  <w:style w:type="paragraph" w:customStyle="1" w:styleId="CRCoverPage">
    <w:name w:val="CR Cover Page"/>
    <w:link w:val="CRCoverPageChar"/>
    <w:qFormat/>
    <w:rsid w:val="00B639A0"/>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B639A0"/>
    <w:rPr>
      <w:rFonts w:ascii="Arial" w:hAnsi="Arial" w:cs="Times New Roman"/>
      <w:kern w:val="0"/>
      <w:sz w:val="20"/>
      <w:szCs w:val="20"/>
      <w:lang w:val="en-GB" w:eastAsia="en-US"/>
    </w:rPr>
  </w:style>
  <w:style w:type="paragraph" w:customStyle="1" w:styleId="B2">
    <w:name w:val="B2"/>
    <w:basedOn w:val="a"/>
    <w:link w:val="B2Char"/>
    <w:qFormat/>
    <w:rsid w:val="00A929CE"/>
    <w:pPr>
      <w:spacing w:after="180"/>
      <w:ind w:left="851" w:hanging="284"/>
    </w:pPr>
    <w:rPr>
      <w:rFonts w:ascii="Times New Roman" w:hAnsi="Times New Roman"/>
      <w:lang w:eastAsia="en-US"/>
    </w:rPr>
  </w:style>
  <w:style w:type="character" w:customStyle="1" w:styleId="B2Char">
    <w:name w:val="B2 Char"/>
    <w:link w:val="B2"/>
    <w:qFormat/>
    <w:locked/>
    <w:rsid w:val="00A929CE"/>
    <w:rPr>
      <w:rFonts w:ascii="Times New Roman" w:eastAsia="宋体" w:hAnsi="Times New Roman" w:cs="Times New Roman"/>
      <w:kern w:val="0"/>
      <w:sz w:val="20"/>
      <w:szCs w:val="20"/>
      <w:lang w:val="en-GB" w:eastAsia="en-US"/>
    </w:rPr>
  </w:style>
  <w:style w:type="table" w:customStyle="1" w:styleId="SGSTableBasic11">
    <w:name w:val="SGS Table Basic 11"/>
    <w:basedOn w:val="a1"/>
    <w:next w:val="af6"/>
    <w:qFormat/>
    <w:rsid w:val="00A929CE"/>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Grid,SGS Table Basic 1"/>
    <w:basedOn w:val="a1"/>
    <w:qFormat/>
    <w:rsid w:val="00A92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6"/>
    <w:qFormat/>
    <w:rsid w:val="00921BA3"/>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4252C"/>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条目,Ca"/>
    <w:basedOn w:val="a"/>
    <w:next w:val="a"/>
    <w:link w:val="af8"/>
    <w:qFormat/>
    <w:rsid w:val="009F0660"/>
    <w:pPr>
      <w:snapToGrid w:val="0"/>
      <w:jc w:val="center"/>
    </w:pPr>
    <w:rPr>
      <w:rFonts w:ascii="Times New Roman" w:hAnsi="Times New Roman"/>
      <w:b/>
      <w:bCs/>
      <w:lang w:eastAsia="en-US"/>
    </w:rPr>
  </w:style>
  <w:style w:type="character" w:customStyle="1" w:styleId="af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7"/>
    <w:qFormat/>
    <w:rsid w:val="009F0660"/>
    <w:rPr>
      <w:rFonts w:ascii="Times New Roman" w:eastAsia="宋体" w:hAnsi="Times New Roman" w:cs="Times New Roman"/>
      <w:b/>
      <w:bCs/>
      <w:kern w:val="0"/>
      <w:sz w:val="20"/>
      <w:szCs w:val="20"/>
      <w:lang w:eastAsia="en-US"/>
    </w:rPr>
  </w:style>
  <w:style w:type="character" w:customStyle="1" w:styleId="fontstyle11">
    <w:name w:val="fontstyle11"/>
    <w:basedOn w:val="a0"/>
    <w:rsid w:val="00F24184"/>
    <w:rPr>
      <w:rFonts w:ascii="Arial" w:hAnsi="Arial" w:cs="Arial" w:hint="default"/>
      <w:b/>
      <w:bCs/>
      <w:i w:val="0"/>
      <w:iCs w:val="0"/>
      <w:color w:val="0000FF"/>
      <w:sz w:val="28"/>
      <w:szCs w:val="28"/>
    </w:rPr>
  </w:style>
  <w:style w:type="paragraph" w:customStyle="1" w:styleId="NO">
    <w:name w:val="NO"/>
    <w:basedOn w:val="a"/>
    <w:link w:val="NOChar"/>
    <w:qFormat/>
    <w:rsid w:val="00AA7D3A"/>
    <w:pPr>
      <w:keepLines/>
      <w:spacing w:after="180"/>
      <w:ind w:left="1135" w:hanging="851"/>
    </w:pPr>
    <w:rPr>
      <w:rFonts w:ascii="Times New Roman" w:hAnsi="Times New Roman"/>
      <w:lang w:eastAsia="en-GB"/>
    </w:rPr>
  </w:style>
  <w:style w:type="character" w:customStyle="1" w:styleId="NOChar">
    <w:name w:val="NO Char"/>
    <w:link w:val="NO"/>
    <w:qFormat/>
    <w:rsid w:val="00AA7D3A"/>
    <w:rPr>
      <w:rFonts w:ascii="Times New Roman" w:eastAsia="宋体" w:hAnsi="Times New Roman" w:cs="Times New Roman"/>
      <w:kern w:val="0"/>
      <w:sz w:val="20"/>
      <w:szCs w:val="20"/>
      <w:lang w:val="en-GB" w:eastAsia="en-GB"/>
    </w:rPr>
  </w:style>
  <w:style w:type="paragraph" w:styleId="af9">
    <w:name w:val="Date"/>
    <w:basedOn w:val="a"/>
    <w:next w:val="a"/>
    <w:link w:val="afa"/>
    <w:uiPriority w:val="99"/>
    <w:semiHidden/>
    <w:unhideWhenUsed/>
    <w:rsid w:val="000D1750"/>
    <w:pPr>
      <w:ind w:leftChars="2500" w:left="100"/>
    </w:pPr>
  </w:style>
  <w:style w:type="character" w:customStyle="1" w:styleId="afa">
    <w:name w:val="日期 字符"/>
    <w:basedOn w:val="a0"/>
    <w:link w:val="af9"/>
    <w:uiPriority w:val="99"/>
    <w:semiHidden/>
    <w:rsid w:val="000D1750"/>
    <w:rPr>
      <w:rFonts w:ascii="Arial" w:eastAsia="宋体" w:hAnsi="Arial" w:cs="Times New Roman"/>
      <w:kern w:val="0"/>
      <w:sz w:val="20"/>
      <w:szCs w:val="20"/>
      <w:lang w:val="en-GB"/>
    </w:rPr>
  </w:style>
  <w:style w:type="paragraph" w:customStyle="1" w:styleId="TAL">
    <w:name w:val="TAL"/>
    <w:basedOn w:val="a"/>
    <w:link w:val="TALChar"/>
    <w:qFormat/>
    <w:rsid w:val="002316D0"/>
    <w:pPr>
      <w:keepNext/>
      <w:keepLines/>
    </w:pPr>
    <w:rPr>
      <w:rFonts w:eastAsiaTheme="minorEastAsia"/>
      <w:sz w:val="18"/>
      <w:lang w:eastAsia="en-GB"/>
    </w:rPr>
  </w:style>
  <w:style w:type="character" w:customStyle="1" w:styleId="TALChar">
    <w:name w:val="TAL Char"/>
    <w:link w:val="TAL"/>
    <w:qFormat/>
    <w:rsid w:val="002316D0"/>
    <w:rPr>
      <w:rFonts w:ascii="Arial" w:hAnsi="Arial" w:cs="Times New Roman"/>
      <w:kern w:val="0"/>
      <w:sz w:val="18"/>
      <w:szCs w:val="20"/>
      <w:lang w:val="en-GB" w:eastAsia="en-GB"/>
    </w:rPr>
  </w:style>
  <w:style w:type="character" w:customStyle="1" w:styleId="0MaintextChar">
    <w:name w:val="0 Main text Char"/>
    <w:link w:val="0Maintext"/>
    <w:qFormat/>
    <w:locked/>
    <w:rsid w:val="00A250CA"/>
    <w:rPr>
      <w:rFonts w:ascii="Times New Roman" w:hAnsi="Times New Roman"/>
      <w:lang w:val="en-GB" w:eastAsia="en-US"/>
    </w:rPr>
  </w:style>
  <w:style w:type="paragraph" w:customStyle="1" w:styleId="0Maintext">
    <w:name w:val="0 Main text"/>
    <w:basedOn w:val="a"/>
    <w:link w:val="0MaintextChar"/>
    <w:qFormat/>
    <w:rsid w:val="00A250CA"/>
    <w:rPr>
      <w:rFonts w:ascii="Times New Roman" w:eastAsiaTheme="minorEastAsia" w:hAnsi="Times New Roman" w:cstheme="minorBidi"/>
      <w:kern w:val="2"/>
      <w:sz w:val="21"/>
      <w:szCs w:val="22"/>
      <w:lang w:eastAsia="en-US"/>
    </w:rPr>
  </w:style>
  <w:style w:type="character" w:customStyle="1" w:styleId="katex-mathml">
    <w:name w:val="katex-mathml"/>
    <w:basedOn w:val="a0"/>
    <w:rsid w:val="00005410"/>
  </w:style>
  <w:style w:type="character" w:customStyle="1" w:styleId="mord">
    <w:name w:val="mord"/>
    <w:basedOn w:val="a0"/>
    <w:rsid w:val="00005410"/>
  </w:style>
  <w:style w:type="character" w:customStyle="1" w:styleId="vlist-s">
    <w:name w:val="vlist-s"/>
    <w:basedOn w:val="a0"/>
    <w:rsid w:val="00005410"/>
  </w:style>
  <w:style w:type="paragraph" w:customStyle="1" w:styleId="ds-markdown-paragraph">
    <w:name w:val="ds-markdown-paragraph"/>
    <w:basedOn w:val="a"/>
    <w:rsid w:val="00DD2DAB"/>
    <w:pPr>
      <w:spacing w:before="100" w:beforeAutospacing="1" w:after="100" w:afterAutospacing="1"/>
    </w:pPr>
  </w:style>
  <w:style w:type="character" w:styleId="afb">
    <w:name w:val="Emphasis"/>
    <w:basedOn w:val="a0"/>
    <w:uiPriority w:val="20"/>
    <w:qFormat/>
    <w:rsid w:val="00495B18"/>
    <w:rPr>
      <w:i/>
      <w:iCs/>
    </w:rPr>
  </w:style>
  <w:style w:type="table" w:customStyle="1" w:styleId="TableGrid3">
    <w:name w:val="TableGrid3"/>
    <w:basedOn w:val="a1"/>
    <w:next w:val="af6"/>
    <w:uiPriority w:val="39"/>
    <w:qFormat/>
    <w:rsid w:val="007D768C"/>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W">
    <w:name w:val="NW"/>
    <w:basedOn w:val="NO"/>
    <w:qFormat/>
    <w:rsid w:val="00CF2C1B"/>
    <w:pPr>
      <w:spacing w:after="0"/>
    </w:pPr>
    <w:rPr>
      <w:rFonts w:eastAsiaTheme="minorEastAsia"/>
      <w:lang w:eastAsia="en-US"/>
    </w:rPr>
  </w:style>
  <w:style w:type="character" w:customStyle="1" w:styleId="mrel">
    <w:name w:val="mrel"/>
    <w:basedOn w:val="a0"/>
    <w:rsid w:val="00435AAA"/>
  </w:style>
  <w:style w:type="table" w:customStyle="1" w:styleId="TableGrid2">
    <w:name w:val="TableGrid2"/>
    <w:basedOn w:val="a1"/>
    <w:next w:val="af6"/>
    <w:uiPriority w:val="39"/>
    <w:qFormat/>
    <w:rsid w:val="004C49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6"/>
    <w:uiPriority w:val="39"/>
    <w:qFormat/>
    <w:rsid w:val="004C49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1"/>
    <w:uiPriority w:val="39"/>
    <w:qFormat/>
    <w:rsid w:val="0056025A"/>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
    <w:uiPriority w:val="99"/>
    <w:qFormat/>
    <w:rsid w:val="00815164"/>
    <w:pPr>
      <w:keepNext/>
      <w:keepLines/>
      <w:numPr>
        <w:numId w:val="32"/>
      </w:numPr>
      <w:tabs>
        <w:tab w:val="num" w:pos="397"/>
        <w:tab w:val="left" w:pos="1109"/>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table" w:customStyle="1" w:styleId="TableGrid21">
    <w:name w:val="TableGrid21"/>
    <w:basedOn w:val="a1"/>
    <w:next w:val="af6"/>
    <w:uiPriority w:val="39"/>
    <w:qFormat/>
    <w:rsid w:val="00815164"/>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semiHidden/>
    <w:unhideWhenUsed/>
    <w:rsid w:val="000657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341">
      <w:bodyDiv w:val="1"/>
      <w:marLeft w:val="0"/>
      <w:marRight w:val="0"/>
      <w:marTop w:val="0"/>
      <w:marBottom w:val="0"/>
      <w:divBdr>
        <w:top w:val="none" w:sz="0" w:space="0" w:color="auto"/>
        <w:left w:val="none" w:sz="0" w:space="0" w:color="auto"/>
        <w:bottom w:val="none" w:sz="0" w:space="0" w:color="auto"/>
        <w:right w:val="none" w:sz="0" w:space="0" w:color="auto"/>
      </w:divBdr>
    </w:div>
    <w:div w:id="24796914">
      <w:bodyDiv w:val="1"/>
      <w:marLeft w:val="0"/>
      <w:marRight w:val="0"/>
      <w:marTop w:val="0"/>
      <w:marBottom w:val="0"/>
      <w:divBdr>
        <w:top w:val="none" w:sz="0" w:space="0" w:color="auto"/>
        <w:left w:val="none" w:sz="0" w:space="0" w:color="auto"/>
        <w:bottom w:val="none" w:sz="0" w:space="0" w:color="auto"/>
        <w:right w:val="none" w:sz="0" w:space="0" w:color="auto"/>
      </w:divBdr>
    </w:div>
    <w:div w:id="40449012">
      <w:bodyDiv w:val="1"/>
      <w:marLeft w:val="0"/>
      <w:marRight w:val="0"/>
      <w:marTop w:val="0"/>
      <w:marBottom w:val="0"/>
      <w:divBdr>
        <w:top w:val="none" w:sz="0" w:space="0" w:color="auto"/>
        <w:left w:val="none" w:sz="0" w:space="0" w:color="auto"/>
        <w:bottom w:val="none" w:sz="0" w:space="0" w:color="auto"/>
        <w:right w:val="none" w:sz="0" w:space="0" w:color="auto"/>
      </w:divBdr>
      <w:divsChild>
        <w:div w:id="997734923">
          <w:marLeft w:val="720"/>
          <w:marRight w:val="0"/>
          <w:marTop w:val="0"/>
          <w:marBottom w:val="0"/>
          <w:divBdr>
            <w:top w:val="none" w:sz="0" w:space="0" w:color="auto"/>
            <w:left w:val="none" w:sz="0" w:space="0" w:color="auto"/>
            <w:bottom w:val="none" w:sz="0" w:space="0" w:color="auto"/>
            <w:right w:val="none" w:sz="0" w:space="0" w:color="auto"/>
          </w:divBdr>
        </w:div>
        <w:div w:id="1872380296">
          <w:marLeft w:val="720"/>
          <w:marRight w:val="0"/>
          <w:marTop w:val="0"/>
          <w:marBottom w:val="0"/>
          <w:divBdr>
            <w:top w:val="none" w:sz="0" w:space="0" w:color="auto"/>
            <w:left w:val="none" w:sz="0" w:space="0" w:color="auto"/>
            <w:bottom w:val="none" w:sz="0" w:space="0" w:color="auto"/>
            <w:right w:val="none" w:sz="0" w:space="0" w:color="auto"/>
          </w:divBdr>
        </w:div>
      </w:divsChild>
    </w:div>
    <w:div w:id="47533622">
      <w:bodyDiv w:val="1"/>
      <w:marLeft w:val="0"/>
      <w:marRight w:val="0"/>
      <w:marTop w:val="0"/>
      <w:marBottom w:val="0"/>
      <w:divBdr>
        <w:top w:val="none" w:sz="0" w:space="0" w:color="auto"/>
        <w:left w:val="none" w:sz="0" w:space="0" w:color="auto"/>
        <w:bottom w:val="none" w:sz="0" w:space="0" w:color="auto"/>
        <w:right w:val="none" w:sz="0" w:space="0" w:color="auto"/>
      </w:divBdr>
    </w:div>
    <w:div w:id="48772889">
      <w:bodyDiv w:val="1"/>
      <w:marLeft w:val="0"/>
      <w:marRight w:val="0"/>
      <w:marTop w:val="0"/>
      <w:marBottom w:val="0"/>
      <w:divBdr>
        <w:top w:val="none" w:sz="0" w:space="0" w:color="auto"/>
        <w:left w:val="none" w:sz="0" w:space="0" w:color="auto"/>
        <w:bottom w:val="none" w:sz="0" w:space="0" w:color="auto"/>
        <w:right w:val="none" w:sz="0" w:space="0" w:color="auto"/>
      </w:divBdr>
    </w:div>
    <w:div w:id="53939122">
      <w:bodyDiv w:val="1"/>
      <w:marLeft w:val="0"/>
      <w:marRight w:val="0"/>
      <w:marTop w:val="0"/>
      <w:marBottom w:val="0"/>
      <w:divBdr>
        <w:top w:val="none" w:sz="0" w:space="0" w:color="auto"/>
        <w:left w:val="none" w:sz="0" w:space="0" w:color="auto"/>
        <w:bottom w:val="none" w:sz="0" w:space="0" w:color="auto"/>
        <w:right w:val="none" w:sz="0" w:space="0" w:color="auto"/>
      </w:divBdr>
    </w:div>
    <w:div w:id="65348536">
      <w:bodyDiv w:val="1"/>
      <w:marLeft w:val="0"/>
      <w:marRight w:val="0"/>
      <w:marTop w:val="0"/>
      <w:marBottom w:val="0"/>
      <w:divBdr>
        <w:top w:val="none" w:sz="0" w:space="0" w:color="auto"/>
        <w:left w:val="none" w:sz="0" w:space="0" w:color="auto"/>
        <w:bottom w:val="none" w:sz="0" w:space="0" w:color="auto"/>
        <w:right w:val="none" w:sz="0" w:space="0" w:color="auto"/>
      </w:divBdr>
    </w:div>
    <w:div w:id="77749633">
      <w:bodyDiv w:val="1"/>
      <w:marLeft w:val="0"/>
      <w:marRight w:val="0"/>
      <w:marTop w:val="0"/>
      <w:marBottom w:val="0"/>
      <w:divBdr>
        <w:top w:val="none" w:sz="0" w:space="0" w:color="auto"/>
        <w:left w:val="none" w:sz="0" w:space="0" w:color="auto"/>
        <w:bottom w:val="none" w:sz="0" w:space="0" w:color="auto"/>
        <w:right w:val="none" w:sz="0" w:space="0" w:color="auto"/>
      </w:divBdr>
    </w:div>
    <w:div w:id="116535474">
      <w:bodyDiv w:val="1"/>
      <w:marLeft w:val="0"/>
      <w:marRight w:val="0"/>
      <w:marTop w:val="0"/>
      <w:marBottom w:val="0"/>
      <w:divBdr>
        <w:top w:val="none" w:sz="0" w:space="0" w:color="auto"/>
        <w:left w:val="none" w:sz="0" w:space="0" w:color="auto"/>
        <w:bottom w:val="none" w:sz="0" w:space="0" w:color="auto"/>
        <w:right w:val="none" w:sz="0" w:space="0" w:color="auto"/>
      </w:divBdr>
    </w:div>
    <w:div w:id="116721290">
      <w:bodyDiv w:val="1"/>
      <w:marLeft w:val="0"/>
      <w:marRight w:val="0"/>
      <w:marTop w:val="0"/>
      <w:marBottom w:val="0"/>
      <w:divBdr>
        <w:top w:val="none" w:sz="0" w:space="0" w:color="auto"/>
        <w:left w:val="none" w:sz="0" w:space="0" w:color="auto"/>
        <w:bottom w:val="none" w:sz="0" w:space="0" w:color="auto"/>
        <w:right w:val="none" w:sz="0" w:space="0" w:color="auto"/>
      </w:divBdr>
    </w:div>
    <w:div w:id="131021864">
      <w:bodyDiv w:val="1"/>
      <w:marLeft w:val="0"/>
      <w:marRight w:val="0"/>
      <w:marTop w:val="0"/>
      <w:marBottom w:val="0"/>
      <w:divBdr>
        <w:top w:val="none" w:sz="0" w:space="0" w:color="auto"/>
        <w:left w:val="none" w:sz="0" w:space="0" w:color="auto"/>
        <w:bottom w:val="none" w:sz="0" w:space="0" w:color="auto"/>
        <w:right w:val="none" w:sz="0" w:space="0" w:color="auto"/>
      </w:divBdr>
      <w:divsChild>
        <w:div w:id="1403092682">
          <w:marLeft w:val="720"/>
          <w:marRight w:val="0"/>
          <w:marTop w:val="0"/>
          <w:marBottom w:val="0"/>
          <w:divBdr>
            <w:top w:val="none" w:sz="0" w:space="0" w:color="auto"/>
            <w:left w:val="none" w:sz="0" w:space="0" w:color="auto"/>
            <w:bottom w:val="none" w:sz="0" w:space="0" w:color="auto"/>
            <w:right w:val="none" w:sz="0" w:space="0" w:color="auto"/>
          </w:divBdr>
        </w:div>
        <w:div w:id="1504541446">
          <w:marLeft w:val="1440"/>
          <w:marRight w:val="0"/>
          <w:marTop w:val="0"/>
          <w:marBottom w:val="0"/>
          <w:divBdr>
            <w:top w:val="none" w:sz="0" w:space="0" w:color="auto"/>
            <w:left w:val="none" w:sz="0" w:space="0" w:color="auto"/>
            <w:bottom w:val="none" w:sz="0" w:space="0" w:color="auto"/>
            <w:right w:val="none" w:sz="0" w:space="0" w:color="auto"/>
          </w:divBdr>
        </w:div>
        <w:div w:id="780032818">
          <w:marLeft w:val="2160"/>
          <w:marRight w:val="0"/>
          <w:marTop w:val="0"/>
          <w:marBottom w:val="0"/>
          <w:divBdr>
            <w:top w:val="none" w:sz="0" w:space="0" w:color="auto"/>
            <w:left w:val="none" w:sz="0" w:space="0" w:color="auto"/>
            <w:bottom w:val="none" w:sz="0" w:space="0" w:color="auto"/>
            <w:right w:val="none" w:sz="0" w:space="0" w:color="auto"/>
          </w:divBdr>
        </w:div>
        <w:div w:id="1356736245">
          <w:marLeft w:val="2160"/>
          <w:marRight w:val="0"/>
          <w:marTop w:val="0"/>
          <w:marBottom w:val="0"/>
          <w:divBdr>
            <w:top w:val="none" w:sz="0" w:space="0" w:color="auto"/>
            <w:left w:val="none" w:sz="0" w:space="0" w:color="auto"/>
            <w:bottom w:val="none" w:sz="0" w:space="0" w:color="auto"/>
            <w:right w:val="none" w:sz="0" w:space="0" w:color="auto"/>
          </w:divBdr>
        </w:div>
        <w:div w:id="1572734833">
          <w:marLeft w:val="1440"/>
          <w:marRight w:val="0"/>
          <w:marTop w:val="0"/>
          <w:marBottom w:val="0"/>
          <w:divBdr>
            <w:top w:val="none" w:sz="0" w:space="0" w:color="auto"/>
            <w:left w:val="none" w:sz="0" w:space="0" w:color="auto"/>
            <w:bottom w:val="none" w:sz="0" w:space="0" w:color="auto"/>
            <w:right w:val="none" w:sz="0" w:space="0" w:color="auto"/>
          </w:divBdr>
        </w:div>
      </w:divsChild>
    </w:div>
    <w:div w:id="142625766">
      <w:bodyDiv w:val="1"/>
      <w:marLeft w:val="0"/>
      <w:marRight w:val="0"/>
      <w:marTop w:val="0"/>
      <w:marBottom w:val="0"/>
      <w:divBdr>
        <w:top w:val="none" w:sz="0" w:space="0" w:color="auto"/>
        <w:left w:val="none" w:sz="0" w:space="0" w:color="auto"/>
        <w:bottom w:val="none" w:sz="0" w:space="0" w:color="auto"/>
        <w:right w:val="none" w:sz="0" w:space="0" w:color="auto"/>
      </w:divBdr>
    </w:div>
    <w:div w:id="144513195">
      <w:bodyDiv w:val="1"/>
      <w:marLeft w:val="0"/>
      <w:marRight w:val="0"/>
      <w:marTop w:val="0"/>
      <w:marBottom w:val="0"/>
      <w:divBdr>
        <w:top w:val="none" w:sz="0" w:space="0" w:color="auto"/>
        <w:left w:val="none" w:sz="0" w:space="0" w:color="auto"/>
        <w:bottom w:val="none" w:sz="0" w:space="0" w:color="auto"/>
        <w:right w:val="none" w:sz="0" w:space="0" w:color="auto"/>
      </w:divBdr>
    </w:div>
    <w:div w:id="173611118">
      <w:bodyDiv w:val="1"/>
      <w:marLeft w:val="0"/>
      <w:marRight w:val="0"/>
      <w:marTop w:val="0"/>
      <w:marBottom w:val="0"/>
      <w:divBdr>
        <w:top w:val="none" w:sz="0" w:space="0" w:color="auto"/>
        <w:left w:val="none" w:sz="0" w:space="0" w:color="auto"/>
        <w:bottom w:val="none" w:sz="0" w:space="0" w:color="auto"/>
        <w:right w:val="none" w:sz="0" w:space="0" w:color="auto"/>
      </w:divBdr>
    </w:div>
    <w:div w:id="189993256">
      <w:bodyDiv w:val="1"/>
      <w:marLeft w:val="0"/>
      <w:marRight w:val="0"/>
      <w:marTop w:val="0"/>
      <w:marBottom w:val="0"/>
      <w:divBdr>
        <w:top w:val="none" w:sz="0" w:space="0" w:color="auto"/>
        <w:left w:val="none" w:sz="0" w:space="0" w:color="auto"/>
        <w:bottom w:val="none" w:sz="0" w:space="0" w:color="auto"/>
        <w:right w:val="none" w:sz="0" w:space="0" w:color="auto"/>
      </w:divBdr>
    </w:div>
    <w:div w:id="193924985">
      <w:bodyDiv w:val="1"/>
      <w:marLeft w:val="0"/>
      <w:marRight w:val="0"/>
      <w:marTop w:val="0"/>
      <w:marBottom w:val="0"/>
      <w:divBdr>
        <w:top w:val="none" w:sz="0" w:space="0" w:color="auto"/>
        <w:left w:val="none" w:sz="0" w:space="0" w:color="auto"/>
        <w:bottom w:val="none" w:sz="0" w:space="0" w:color="auto"/>
        <w:right w:val="none" w:sz="0" w:space="0" w:color="auto"/>
      </w:divBdr>
    </w:div>
    <w:div w:id="234046638">
      <w:bodyDiv w:val="1"/>
      <w:marLeft w:val="0"/>
      <w:marRight w:val="0"/>
      <w:marTop w:val="0"/>
      <w:marBottom w:val="0"/>
      <w:divBdr>
        <w:top w:val="none" w:sz="0" w:space="0" w:color="auto"/>
        <w:left w:val="none" w:sz="0" w:space="0" w:color="auto"/>
        <w:bottom w:val="none" w:sz="0" w:space="0" w:color="auto"/>
        <w:right w:val="none" w:sz="0" w:space="0" w:color="auto"/>
      </w:divBdr>
    </w:div>
    <w:div w:id="237639489">
      <w:bodyDiv w:val="1"/>
      <w:marLeft w:val="0"/>
      <w:marRight w:val="0"/>
      <w:marTop w:val="0"/>
      <w:marBottom w:val="0"/>
      <w:divBdr>
        <w:top w:val="none" w:sz="0" w:space="0" w:color="auto"/>
        <w:left w:val="none" w:sz="0" w:space="0" w:color="auto"/>
        <w:bottom w:val="none" w:sz="0" w:space="0" w:color="auto"/>
        <w:right w:val="none" w:sz="0" w:space="0" w:color="auto"/>
      </w:divBdr>
    </w:div>
    <w:div w:id="238177678">
      <w:bodyDiv w:val="1"/>
      <w:marLeft w:val="0"/>
      <w:marRight w:val="0"/>
      <w:marTop w:val="0"/>
      <w:marBottom w:val="0"/>
      <w:divBdr>
        <w:top w:val="none" w:sz="0" w:space="0" w:color="auto"/>
        <w:left w:val="none" w:sz="0" w:space="0" w:color="auto"/>
        <w:bottom w:val="none" w:sz="0" w:space="0" w:color="auto"/>
        <w:right w:val="none" w:sz="0" w:space="0" w:color="auto"/>
      </w:divBdr>
    </w:div>
    <w:div w:id="248737538">
      <w:bodyDiv w:val="1"/>
      <w:marLeft w:val="0"/>
      <w:marRight w:val="0"/>
      <w:marTop w:val="0"/>
      <w:marBottom w:val="0"/>
      <w:divBdr>
        <w:top w:val="none" w:sz="0" w:space="0" w:color="auto"/>
        <w:left w:val="none" w:sz="0" w:space="0" w:color="auto"/>
        <w:bottom w:val="none" w:sz="0" w:space="0" w:color="auto"/>
        <w:right w:val="none" w:sz="0" w:space="0" w:color="auto"/>
      </w:divBdr>
    </w:div>
    <w:div w:id="248933242">
      <w:bodyDiv w:val="1"/>
      <w:marLeft w:val="0"/>
      <w:marRight w:val="0"/>
      <w:marTop w:val="0"/>
      <w:marBottom w:val="0"/>
      <w:divBdr>
        <w:top w:val="none" w:sz="0" w:space="0" w:color="auto"/>
        <w:left w:val="none" w:sz="0" w:space="0" w:color="auto"/>
        <w:bottom w:val="none" w:sz="0" w:space="0" w:color="auto"/>
        <w:right w:val="none" w:sz="0" w:space="0" w:color="auto"/>
      </w:divBdr>
      <w:divsChild>
        <w:div w:id="2015179587">
          <w:marLeft w:val="562"/>
          <w:marRight w:val="0"/>
          <w:marTop w:val="0"/>
          <w:marBottom w:val="0"/>
          <w:divBdr>
            <w:top w:val="none" w:sz="0" w:space="0" w:color="auto"/>
            <w:left w:val="none" w:sz="0" w:space="0" w:color="auto"/>
            <w:bottom w:val="none" w:sz="0" w:space="0" w:color="auto"/>
            <w:right w:val="none" w:sz="0" w:space="0" w:color="auto"/>
          </w:divBdr>
        </w:div>
        <w:div w:id="625090573">
          <w:marLeft w:val="1123"/>
          <w:marRight w:val="0"/>
          <w:marTop w:val="100"/>
          <w:marBottom w:val="0"/>
          <w:divBdr>
            <w:top w:val="none" w:sz="0" w:space="0" w:color="auto"/>
            <w:left w:val="none" w:sz="0" w:space="0" w:color="auto"/>
            <w:bottom w:val="none" w:sz="0" w:space="0" w:color="auto"/>
            <w:right w:val="none" w:sz="0" w:space="0" w:color="auto"/>
          </w:divBdr>
        </w:div>
        <w:div w:id="387850341">
          <w:marLeft w:val="1685"/>
          <w:marRight w:val="0"/>
          <w:marTop w:val="100"/>
          <w:marBottom w:val="0"/>
          <w:divBdr>
            <w:top w:val="none" w:sz="0" w:space="0" w:color="auto"/>
            <w:left w:val="none" w:sz="0" w:space="0" w:color="auto"/>
            <w:bottom w:val="none" w:sz="0" w:space="0" w:color="auto"/>
            <w:right w:val="none" w:sz="0" w:space="0" w:color="auto"/>
          </w:divBdr>
        </w:div>
        <w:div w:id="933628892">
          <w:marLeft w:val="1685"/>
          <w:marRight w:val="0"/>
          <w:marTop w:val="100"/>
          <w:marBottom w:val="0"/>
          <w:divBdr>
            <w:top w:val="none" w:sz="0" w:space="0" w:color="auto"/>
            <w:left w:val="none" w:sz="0" w:space="0" w:color="auto"/>
            <w:bottom w:val="none" w:sz="0" w:space="0" w:color="auto"/>
            <w:right w:val="none" w:sz="0" w:space="0" w:color="auto"/>
          </w:divBdr>
        </w:div>
        <w:div w:id="1381133442">
          <w:marLeft w:val="1685"/>
          <w:marRight w:val="0"/>
          <w:marTop w:val="100"/>
          <w:marBottom w:val="0"/>
          <w:divBdr>
            <w:top w:val="none" w:sz="0" w:space="0" w:color="auto"/>
            <w:left w:val="none" w:sz="0" w:space="0" w:color="auto"/>
            <w:bottom w:val="none" w:sz="0" w:space="0" w:color="auto"/>
            <w:right w:val="none" w:sz="0" w:space="0" w:color="auto"/>
          </w:divBdr>
        </w:div>
        <w:div w:id="2052654600">
          <w:marLeft w:val="1685"/>
          <w:marRight w:val="0"/>
          <w:marTop w:val="100"/>
          <w:marBottom w:val="0"/>
          <w:divBdr>
            <w:top w:val="none" w:sz="0" w:space="0" w:color="auto"/>
            <w:left w:val="none" w:sz="0" w:space="0" w:color="auto"/>
            <w:bottom w:val="none" w:sz="0" w:space="0" w:color="auto"/>
            <w:right w:val="none" w:sz="0" w:space="0" w:color="auto"/>
          </w:divBdr>
        </w:div>
        <w:div w:id="2113239958">
          <w:marLeft w:val="1123"/>
          <w:marRight w:val="0"/>
          <w:marTop w:val="100"/>
          <w:marBottom w:val="0"/>
          <w:divBdr>
            <w:top w:val="none" w:sz="0" w:space="0" w:color="auto"/>
            <w:left w:val="none" w:sz="0" w:space="0" w:color="auto"/>
            <w:bottom w:val="none" w:sz="0" w:space="0" w:color="auto"/>
            <w:right w:val="none" w:sz="0" w:space="0" w:color="auto"/>
          </w:divBdr>
        </w:div>
        <w:div w:id="838421687">
          <w:marLeft w:val="1685"/>
          <w:marRight w:val="0"/>
          <w:marTop w:val="100"/>
          <w:marBottom w:val="0"/>
          <w:divBdr>
            <w:top w:val="none" w:sz="0" w:space="0" w:color="auto"/>
            <w:left w:val="none" w:sz="0" w:space="0" w:color="auto"/>
            <w:bottom w:val="none" w:sz="0" w:space="0" w:color="auto"/>
            <w:right w:val="none" w:sz="0" w:space="0" w:color="auto"/>
          </w:divBdr>
        </w:div>
        <w:div w:id="749273212">
          <w:marLeft w:val="1685"/>
          <w:marRight w:val="0"/>
          <w:marTop w:val="100"/>
          <w:marBottom w:val="0"/>
          <w:divBdr>
            <w:top w:val="none" w:sz="0" w:space="0" w:color="auto"/>
            <w:left w:val="none" w:sz="0" w:space="0" w:color="auto"/>
            <w:bottom w:val="none" w:sz="0" w:space="0" w:color="auto"/>
            <w:right w:val="none" w:sz="0" w:space="0" w:color="auto"/>
          </w:divBdr>
        </w:div>
        <w:div w:id="1324316633">
          <w:marLeft w:val="1685"/>
          <w:marRight w:val="0"/>
          <w:marTop w:val="100"/>
          <w:marBottom w:val="0"/>
          <w:divBdr>
            <w:top w:val="none" w:sz="0" w:space="0" w:color="auto"/>
            <w:left w:val="none" w:sz="0" w:space="0" w:color="auto"/>
            <w:bottom w:val="none" w:sz="0" w:space="0" w:color="auto"/>
            <w:right w:val="none" w:sz="0" w:space="0" w:color="auto"/>
          </w:divBdr>
        </w:div>
        <w:div w:id="1346052916">
          <w:marLeft w:val="1685"/>
          <w:marRight w:val="0"/>
          <w:marTop w:val="100"/>
          <w:marBottom w:val="0"/>
          <w:divBdr>
            <w:top w:val="none" w:sz="0" w:space="0" w:color="auto"/>
            <w:left w:val="none" w:sz="0" w:space="0" w:color="auto"/>
            <w:bottom w:val="none" w:sz="0" w:space="0" w:color="auto"/>
            <w:right w:val="none" w:sz="0" w:space="0" w:color="auto"/>
          </w:divBdr>
        </w:div>
      </w:divsChild>
    </w:div>
    <w:div w:id="249975317">
      <w:bodyDiv w:val="1"/>
      <w:marLeft w:val="0"/>
      <w:marRight w:val="0"/>
      <w:marTop w:val="0"/>
      <w:marBottom w:val="0"/>
      <w:divBdr>
        <w:top w:val="none" w:sz="0" w:space="0" w:color="auto"/>
        <w:left w:val="none" w:sz="0" w:space="0" w:color="auto"/>
        <w:bottom w:val="none" w:sz="0" w:space="0" w:color="auto"/>
        <w:right w:val="none" w:sz="0" w:space="0" w:color="auto"/>
      </w:divBdr>
    </w:div>
    <w:div w:id="306322080">
      <w:bodyDiv w:val="1"/>
      <w:marLeft w:val="0"/>
      <w:marRight w:val="0"/>
      <w:marTop w:val="0"/>
      <w:marBottom w:val="0"/>
      <w:divBdr>
        <w:top w:val="none" w:sz="0" w:space="0" w:color="auto"/>
        <w:left w:val="none" w:sz="0" w:space="0" w:color="auto"/>
        <w:bottom w:val="none" w:sz="0" w:space="0" w:color="auto"/>
        <w:right w:val="none" w:sz="0" w:space="0" w:color="auto"/>
      </w:divBdr>
    </w:div>
    <w:div w:id="308747264">
      <w:bodyDiv w:val="1"/>
      <w:marLeft w:val="0"/>
      <w:marRight w:val="0"/>
      <w:marTop w:val="0"/>
      <w:marBottom w:val="0"/>
      <w:divBdr>
        <w:top w:val="none" w:sz="0" w:space="0" w:color="auto"/>
        <w:left w:val="none" w:sz="0" w:space="0" w:color="auto"/>
        <w:bottom w:val="none" w:sz="0" w:space="0" w:color="auto"/>
        <w:right w:val="none" w:sz="0" w:space="0" w:color="auto"/>
      </w:divBdr>
    </w:div>
    <w:div w:id="388264134">
      <w:bodyDiv w:val="1"/>
      <w:marLeft w:val="0"/>
      <w:marRight w:val="0"/>
      <w:marTop w:val="0"/>
      <w:marBottom w:val="0"/>
      <w:divBdr>
        <w:top w:val="none" w:sz="0" w:space="0" w:color="auto"/>
        <w:left w:val="none" w:sz="0" w:space="0" w:color="auto"/>
        <w:bottom w:val="none" w:sz="0" w:space="0" w:color="auto"/>
        <w:right w:val="none" w:sz="0" w:space="0" w:color="auto"/>
      </w:divBdr>
      <w:divsChild>
        <w:div w:id="1270433431">
          <w:marLeft w:val="994"/>
          <w:marRight w:val="0"/>
          <w:marTop w:val="0"/>
          <w:marBottom w:val="0"/>
          <w:divBdr>
            <w:top w:val="none" w:sz="0" w:space="0" w:color="auto"/>
            <w:left w:val="none" w:sz="0" w:space="0" w:color="auto"/>
            <w:bottom w:val="none" w:sz="0" w:space="0" w:color="auto"/>
            <w:right w:val="none" w:sz="0" w:space="0" w:color="auto"/>
          </w:divBdr>
        </w:div>
        <w:div w:id="54747279">
          <w:marLeft w:val="994"/>
          <w:marRight w:val="0"/>
          <w:marTop w:val="0"/>
          <w:marBottom w:val="0"/>
          <w:divBdr>
            <w:top w:val="none" w:sz="0" w:space="0" w:color="auto"/>
            <w:left w:val="none" w:sz="0" w:space="0" w:color="auto"/>
            <w:bottom w:val="none" w:sz="0" w:space="0" w:color="auto"/>
            <w:right w:val="none" w:sz="0" w:space="0" w:color="auto"/>
          </w:divBdr>
        </w:div>
        <w:div w:id="609971211">
          <w:marLeft w:val="994"/>
          <w:marRight w:val="0"/>
          <w:marTop w:val="0"/>
          <w:marBottom w:val="0"/>
          <w:divBdr>
            <w:top w:val="none" w:sz="0" w:space="0" w:color="auto"/>
            <w:left w:val="none" w:sz="0" w:space="0" w:color="auto"/>
            <w:bottom w:val="none" w:sz="0" w:space="0" w:color="auto"/>
            <w:right w:val="none" w:sz="0" w:space="0" w:color="auto"/>
          </w:divBdr>
        </w:div>
        <w:div w:id="1016615395">
          <w:marLeft w:val="994"/>
          <w:marRight w:val="0"/>
          <w:marTop w:val="0"/>
          <w:marBottom w:val="0"/>
          <w:divBdr>
            <w:top w:val="none" w:sz="0" w:space="0" w:color="auto"/>
            <w:left w:val="none" w:sz="0" w:space="0" w:color="auto"/>
            <w:bottom w:val="none" w:sz="0" w:space="0" w:color="auto"/>
            <w:right w:val="none" w:sz="0" w:space="0" w:color="auto"/>
          </w:divBdr>
        </w:div>
        <w:div w:id="1301114508">
          <w:marLeft w:val="994"/>
          <w:marRight w:val="0"/>
          <w:marTop w:val="0"/>
          <w:marBottom w:val="0"/>
          <w:divBdr>
            <w:top w:val="none" w:sz="0" w:space="0" w:color="auto"/>
            <w:left w:val="none" w:sz="0" w:space="0" w:color="auto"/>
            <w:bottom w:val="none" w:sz="0" w:space="0" w:color="auto"/>
            <w:right w:val="none" w:sz="0" w:space="0" w:color="auto"/>
          </w:divBdr>
        </w:div>
      </w:divsChild>
    </w:div>
    <w:div w:id="391346199">
      <w:bodyDiv w:val="1"/>
      <w:marLeft w:val="0"/>
      <w:marRight w:val="0"/>
      <w:marTop w:val="0"/>
      <w:marBottom w:val="0"/>
      <w:divBdr>
        <w:top w:val="none" w:sz="0" w:space="0" w:color="auto"/>
        <w:left w:val="none" w:sz="0" w:space="0" w:color="auto"/>
        <w:bottom w:val="none" w:sz="0" w:space="0" w:color="auto"/>
        <w:right w:val="none" w:sz="0" w:space="0" w:color="auto"/>
      </w:divBdr>
    </w:div>
    <w:div w:id="396132343">
      <w:bodyDiv w:val="1"/>
      <w:marLeft w:val="0"/>
      <w:marRight w:val="0"/>
      <w:marTop w:val="0"/>
      <w:marBottom w:val="0"/>
      <w:divBdr>
        <w:top w:val="none" w:sz="0" w:space="0" w:color="auto"/>
        <w:left w:val="none" w:sz="0" w:space="0" w:color="auto"/>
        <w:bottom w:val="none" w:sz="0" w:space="0" w:color="auto"/>
        <w:right w:val="none" w:sz="0" w:space="0" w:color="auto"/>
      </w:divBdr>
    </w:div>
    <w:div w:id="403526777">
      <w:bodyDiv w:val="1"/>
      <w:marLeft w:val="0"/>
      <w:marRight w:val="0"/>
      <w:marTop w:val="0"/>
      <w:marBottom w:val="0"/>
      <w:divBdr>
        <w:top w:val="none" w:sz="0" w:space="0" w:color="auto"/>
        <w:left w:val="none" w:sz="0" w:space="0" w:color="auto"/>
        <w:bottom w:val="none" w:sz="0" w:space="0" w:color="auto"/>
        <w:right w:val="none" w:sz="0" w:space="0" w:color="auto"/>
      </w:divBdr>
    </w:div>
    <w:div w:id="435904966">
      <w:bodyDiv w:val="1"/>
      <w:marLeft w:val="0"/>
      <w:marRight w:val="0"/>
      <w:marTop w:val="0"/>
      <w:marBottom w:val="0"/>
      <w:divBdr>
        <w:top w:val="none" w:sz="0" w:space="0" w:color="auto"/>
        <w:left w:val="none" w:sz="0" w:space="0" w:color="auto"/>
        <w:bottom w:val="none" w:sz="0" w:space="0" w:color="auto"/>
        <w:right w:val="none" w:sz="0" w:space="0" w:color="auto"/>
      </w:divBdr>
    </w:div>
    <w:div w:id="464978585">
      <w:bodyDiv w:val="1"/>
      <w:marLeft w:val="0"/>
      <w:marRight w:val="0"/>
      <w:marTop w:val="0"/>
      <w:marBottom w:val="0"/>
      <w:divBdr>
        <w:top w:val="none" w:sz="0" w:space="0" w:color="auto"/>
        <w:left w:val="none" w:sz="0" w:space="0" w:color="auto"/>
        <w:bottom w:val="none" w:sz="0" w:space="0" w:color="auto"/>
        <w:right w:val="none" w:sz="0" w:space="0" w:color="auto"/>
      </w:divBdr>
    </w:div>
    <w:div w:id="468132245">
      <w:bodyDiv w:val="1"/>
      <w:marLeft w:val="0"/>
      <w:marRight w:val="0"/>
      <w:marTop w:val="0"/>
      <w:marBottom w:val="0"/>
      <w:divBdr>
        <w:top w:val="none" w:sz="0" w:space="0" w:color="auto"/>
        <w:left w:val="none" w:sz="0" w:space="0" w:color="auto"/>
        <w:bottom w:val="none" w:sz="0" w:space="0" w:color="auto"/>
        <w:right w:val="none" w:sz="0" w:space="0" w:color="auto"/>
      </w:divBdr>
    </w:div>
    <w:div w:id="498732276">
      <w:bodyDiv w:val="1"/>
      <w:marLeft w:val="0"/>
      <w:marRight w:val="0"/>
      <w:marTop w:val="0"/>
      <w:marBottom w:val="0"/>
      <w:divBdr>
        <w:top w:val="none" w:sz="0" w:space="0" w:color="auto"/>
        <w:left w:val="none" w:sz="0" w:space="0" w:color="auto"/>
        <w:bottom w:val="none" w:sz="0" w:space="0" w:color="auto"/>
        <w:right w:val="none" w:sz="0" w:space="0" w:color="auto"/>
      </w:divBdr>
      <w:divsChild>
        <w:div w:id="63187942">
          <w:marLeft w:val="0"/>
          <w:marRight w:val="0"/>
          <w:marTop w:val="0"/>
          <w:marBottom w:val="0"/>
          <w:divBdr>
            <w:top w:val="none" w:sz="0" w:space="0" w:color="auto"/>
            <w:left w:val="none" w:sz="0" w:space="0" w:color="auto"/>
            <w:bottom w:val="none" w:sz="0" w:space="0" w:color="auto"/>
            <w:right w:val="none" w:sz="0" w:space="0" w:color="auto"/>
          </w:divBdr>
        </w:div>
      </w:divsChild>
    </w:div>
    <w:div w:id="503588565">
      <w:bodyDiv w:val="1"/>
      <w:marLeft w:val="0"/>
      <w:marRight w:val="0"/>
      <w:marTop w:val="0"/>
      <w:marBottom w:val="0"/>
      <w:divBdr>
        <w:top w:val="none" w:sz="0" w:space="0" w:color="auto"/>
        <w:left w:val="none" w:sz="0" w:space="0" w:color="auto"/>
        <w:bottom w:val="none" w:sz="0" w:space="0" w:color="auto"/>
        <w:right w:val="none" w:sz="0" w:space="0" w:color="auto"/>
      </w:divBdr>
    </w:div>
    <w:div w:id="518082798">
      <w:bodyDiv w:val="1"/>
      <w:marLeft w:val="0"/>
      <w:marRight w:val="0"/>
      <w:marTop w:val="0"/>
      <w:marBottom w:val="0"/>
      <w:divBdr>
        <w:top w:val="none" w:sz="0" w:space="0" w:color="auto"/>
        <w:left w:val="none" w:sz="0" w:space="0" w:color="auto"/>
        <w:bottom w:val="none" w:sz="0" w:space="0" w:color="auto"/>
        <w:right w:val="none" w:sz="0" w:space="0" w:color="auto"/>
      </w:divBdr>
    </w:div>
    <w:div w:id="530651286">
      <w:bodyDiv w:val="1"/>
      <w:marLeft w:val="0"/>
      <w:marRight w:val="0"/>
      <w:marTop w:val="0"/>
      <w:marBottom w:val="0"/>
      <w:divBdr>
        <w:top w:val="none" w:sz="0" w:space="0" w:color="auto"/>
        <w:left w:val="none" w:sz="0" w:space="0" w:color="auto"/>
        <w:bottom w:val="none" w:sz="0" w:space="0" w:color="auto"/>
        <w:right w:val="none" w:sz="0" w:space="0" w:color="auto"/>
      </w:divBdr>
    </w:div>
    <w:div w:id="530651373">
      <w:bodyDiv w:val="1"/>
      <w:marLeft w:val="0"/>
      <w:marRight w:val="0"/>
      <w:marTop w:val="0"/>
      <w:marBottom w:val="0"/>
      <w:divBdr>
        <w:top w:val="none" w:sz="0" w:space="0" w:color="auto"/>
        <w:left w:val="none" w:sz="0" w:space="0" w:color="auto"/>
        <w:bottom w:val="none" w:sz="0" w:space="0" w:color="auto"/>
        <w:right w:val="none" w:sz="0" w:space="0" w:color="auto"/>
      </w:divBdr>
    </w:div>
    <w:div w:id="532234660">
      <w:bodyDiv w:val="1"/>
      <w:marLeft w:val="0"/>
      <w:marRight w:val="0"/>
      <w:marTop w:val="0"/>
      <w:marBottom w:val="0"/>
      <w:divBdr>
        <w:top w:val="none" w:sz="0" w:space="0" w:color="auto"/>
        <w:left w:val="none" w:sz="0" w:space="0" w:color="auto"/>
        <w:bottom w:val="none" w:sz="0" w:space="0" w:color="auto"/>
        <w:right w:val="none" w:sz="0" w:space="0" w:color="auto"/>
      </w:divBdr>
      <w:divsChild>
        <w:div w:id="925262460">
          <w:marLeft w:val="562"/>
          <w:marRight w:val="0"/>
          <w:marTop w:val="0"/>
          <w:marBottom w:val="0"/>
          <w:divBdr>
            <w:top w:val="none" w:sz="0" w:space="0" w:color="auto"/>
            <w:left w:val="none" w:sz="0" w:space="0" w:color="auto"/>
            <w:bottom w:val="none" w:sz="0" w:space="0" w:color="auto"/>
            <w:right w:val="none" w:sz="0" w:space="0" w:color="auto"/>
          </w:divBdr>
        </w:div>
        <w:div w:id="1094206870">
          <w:marLeft w:val="562"/>
          <w:marRight w:val="0"/>
          <w:marTop w:val="0"/>
          <w:marBottom w:val="0"/>
          <w:divBdr>
            <w:top w:val="none" w:sz="0" w:space="0" w:color="auto"/>
            <w:left w:val="none" w:sz="0" w:space="0" w:color="auto"/>
            <w:bottom w:val="none" w:sz="0" w:space="0" w:color="auto"/>
            <w:right w:val="none" w:sz="0" w:space="0" w:color="auto"/>
          </w:divBdr>
        </w:div>
        <w:div w:id="386876313">
          <w:marLeft w:val="562"/>
          <w:marRight w:val="0"/>
          <w:marTop w:val="0"/>
          <w:marBottom w:val="0"/>
          <w:divBdr>
            <w:top w:val="none" w:sz="0" w:space="0" w:color="auto"/>
            <w:left w:val="none" w:sz="0" w:space="0" w:color="auto"/>
            <w:bottom w:val="none" w:sz="0" w:space="0" w:color="auto"/>
            <w:right w:val="none" w:sz="0" w:space="0" w:color="auto"/>
          </w:divBdr>
        </w:div>
        <w:div w:id="439419135">
          <w:marLeft w:val="562"/>
          <w:marRight w:val="0"/>
          <w:marTop w:val="0"/>
          <w:marBottom w:val="0"/>
          <w:divBdr>
            <w:top w:val="none" w:sz="0" w:space="0" w:color="auto"/>
            <w:left w:val="none" w:sz="0" w:space="0" w:color="auto"/>
            <w:bottom w:val="none" w:sz="0" w:space="0" w:color="auto"/>
            <w:right w:val="none" w:sz="0" w:space="0" w:color="auto"/>
          </w:divBdr>
        </w:div>
        <w:div w:id="1278442619">
          <w:marLeft w:val="562"/>
          <w:marRight w:val="0"/>
          <w:marTop w:val="0"/>
          <w:marBottom w:val="0"/>
          <w:divBdr>
            <w:top w:val="none" w:sz="0" w:space="0" w:color="auto"/>
            <w:left w:val="none" w:sz="0" w:space="0" w:color="auto"/>
            <w:bottom w:val="none" w:sz="0" w:space="0" w:color="auto"/>
            <w:right w:val="none" w:sz="0" w:space="0" w:color="auto"/>
          </w:divBdr>
        </w:div>
      </w:divsChild>
    </w:div>
    <w:div w:id="542910193">
      <w:bodyDiv w:val="1"/>
      <w:marLeft w:val="0"/>
      <w:marRight w:val="0"/>
      <w:marTop w:val="0"/>
      <w:marBottom w:val="0"/>
      <w:divBdr>
        <w:top w:val="none" w:sz="0" w:space="0" w:color="auto"/>
        <w:left w:val="none" w:sz="0" w:space="0" w:color="auto"/>
        <w:bottom w:val="none" w:sz="0" w:space="0" w:color="auto"/>
        <w:right w:val="none" w:sz="0" w:space="0" w:color="auto"/>
      </w:divBdr>
    </w:div>
    <w:div w:id="552884101">
      <w:bodyDiv w:val="1"/>
      <w:marLeft w:val="0"/>
      <w:marRight w:val="0"/>
      <w:marTop w:val="0"/>
      <w:marBottom w:val="0"/>
      <w:divBdr>
        <w:top w:val="none" w:sz="0" w:space="0" w:color="auto"/>
        <w:left w:val="none" w:sz="0" w:space="0" w:color="auto"/>
        <w:bottom w:val="none" w:sz="0" w:space="0" w:color="auto"/>
        <w:right w:val="none" w:sz="0" w:space="0" w:color="auto"/>
      </w:divBdr>
    </w:div>
    <w:div w:id="555237451">
      <w:bodyDiv w:val="1"/>
      <w:marLeft w:val="0"/>
      <w:marRight w:val="0"/>
      <w:marTop w:val="0"/>
      <w:marBottom w:val="0"/>
      <w:divBdr>
        <w:top w:val="none" w:sz="0" w:space="0" w:color="auto"/>
        <w:left w:val="none" w:sz="0" w:space="0" w:color="auto"/>
        <w:bottom w:val="none" w:sz="0" w:space="0" w:color="auto"/>
        <w:right w:val="none" w:sz="0" w:space="0" w:color="auto"/>
      </w:divBdr>
    </w:div>
    <w:div w:id="555438998">
      <w:bodyDiv w:val="1"/>
      <w:marLeft w:val="0"/>
      <w:marRight w:val="0"/>
      <w:marTop w:val="0"/>
      <w:marBottom w:val="0"/>
      <w:divBdr>
        <w:top w:val="none" w:sz="0" w:space="0" w:color="auto"/>
        <w:left w:val="none" w:sz="0" w:space="0" w:color="auto"/>
        <w:bottom w:val="none" w:sz="0" w:space="0" w:color="auto"/>
        <w:right w:val="none" w:sz="0" w:space="0" w:color="auto"/>
      </w:divBdr>
    </w:div>
    <w:div w:id="555625852">
      <w:bodyDiv w:val="1"/>
      <w:marLeft w:val="0"/>
      <w:marRight w:val="0"/>
      <w:marTop w:val="0"/>
      <w:marBottom w:val="0"/>
      <w:divBdr>
        <w:top w:val="none" w:sz="0" w:space="0" w:color="auto"/>
        <w:left w:val="none" w:sz="0" w:space="0" w:color="auto"/>
        <w:bottom w:val="none" w:sz="0" w:space="0" w:color="auto"/>
        <w:right w:val="none" w:sz="0" w:space="0" w:color="auto"/>
      </w:divBdr>
    </w:div>
    <w:div w:id="556405121">
      <w:bodyDiv w:val="1"/>
      <w:marLeft w:val="0"/>
      <w:marRight w:val="0"/>
      <w:marTop w:val="0"/>
      <w:marBottom w:val="0"/>
      <w:divBdr>
        <w:top w:val="none" w:sz="0" w:space="0" w:color="auto"/>
        <w:left w:val="none" w:sz="0" w:space="0" w:color="auto"/>
        <w:bottom w:val="none" w:sz="0" w:space="0" w:color="auto"/>
        <w:right w:val="none" w:sz="0" w:space="0" w:color="auto"/>
      </w:divBdr>
    </w:div>
    <w:div w:id="557787658">
      <w:bodyDiv w:val="1"/>
      <w:marLeft w:val="0"/>
      <w:marRight w:val="0"/>
      <w:marTop w:val="0"/>
      <w:marBottom w:val="0"/>
      <w:divBdr>
        <w:top w:val="none" w:sz="0" w:space="0" w:color="auto"/>
        <w:left w:val="none" w:sz="0" w:space="0" w:color="auto"/>
        <w:bottom w:val="none" w:sz="0" w:space="0" w:color="auto"/>
        <w:right w:val="none" w:sz="0" w:space="0" w:color="auto"/>
      </w:divBdr>
    </w:div>
    <w:div w:id="560487086">
      <w:bodyDiv w:val="1"/>
      <w:marLeft w:val="0"/>
      <w:marRight w:val="0"/>
      <w:marTop w:val="0"/>
      <w:marBottom w:val="0"/>
      <w:divBdr>
        <w:top w:val="none" w:sz="0" w:space="0" w:color="auto"/>
        <w:left w:val="none" w:sz="0" w:space="0" w:color="auto"/>
        <w:bottom w:val="none" w:sz="0" w:space="0" w:color="auto"/>
        <w:right w:val="none" w:sz="0" w:space="0" w:color="auto"/>
      </w:divBdr>
    </w:div>
    <w:div w:id="565995477">
      <w:bodyDiv w:val="1"/>
      <w:marLeft w:val="0"/>
      <w:marRight w:val="0"/>
      <w:marTop w:val="0"/>
      <w:marBottom w:val="0"/>
      <w:divBdr>
        <w:top w:val="none" w:sz="0" w:space="0" w:color="auto"/>
        <w:left w:val="none" w:sz="0" w:space="0" w:color="auto"/>
        <w:bottom w:val="none" w:sz="0" w:space="0" w:color="auto"/>
        <w:right w:val="none" w:sz="0" w:space="0" w:color="auto"/>
      </w:divBdr>
    </w:div>
    <w:div w:id="573050153">
      <w:bodyDiv w:val="1"/>
      <w:marLeft w:val="0"/>
      <w:marRight w:val="0"/>
      <w:marTop w:val="0"/>
      <w:marBottom w:val="0"/>
      <w:divBdr>
        <w:top w:val="none" w:sz="0" w:space="0" w:color="auto"/>
        <w:left w:val="none" w:sz="0" w:space="0" w:color="auto"/>
        <w:bottom w:val="none" w:sz="0" w:space="0" w:color="auto"/>
        <w:right w:val="none" w:sz="0" w:space="0" w:color="auto"/>
      </w:divBdr>
    </w:div>
    <w:div w:id="584999975">
      <w:bodyDiv w:val="1"/>
      <w:marLeft w:val="0"/>
      <w:marRight w:val="0"/>
      <w:marTop w:val="0"/>
      <w:marBottom w:val="0"/>
      <w:divBdr>
        <w:top w:val="none" w:sz="0" w:space="0" w:color="auto"/>
        <w:left w:val="none" w:sz="0" w:space="0" w:color="auto"/>
        <w:bottom w:val="none" w:sz="0" w:space="0" w:color="auto"/>
        <w:right w:val="none" w:sz="0" w:space="0" w:color="auto"/>
      </w:divBdr>
    </w:div>
    <w:div w:id="585848085">
      <w:bodyDiv w:val="1"/>
      <w:marLeft w:val="0"/>
      <w:marRight w:val="0"/>
      <w:marTop w:val="0"/>
      <w:marBottom w:val="0"/>
      <w:divBdr>
        <w:top w:val="none" w:sz="0" w:space="0" w:color="auto"/>
        <w:left w:val="none" w:sz="0" w:space="0" w:color="auto"/>
        <w:bottom w:val="none" w:sz="0" w:space="0" w:color="auto"/>
        <w:right w:val="none" w:sz="0" w:space="0" w:color="auto"/>
      </w:divBdr>
    </w:div>
    <w:div w:id="617682324">
      <w:bodyDiv w:val="1"/>
      <w:marLeft w:val="0"/>
      <w:marRight w:val="0"/>
      <w:marTop w:val="0"/>
      <w:marBottom w:val="0"/>
      <w:divBdr>
        <w:top w:val="none" w:sz="0" w:space="0" w:color="auto"/>
        <w:left w:val="none" w:sz="0" w:space="0" w:color="auto"/>
        <w:bottom w:val="none" w:sz="0" w:space="0" w:color="auto"/>
        <w:right w:val="none" w:sz="0" w:space="0" w:color="auto"/>
      </w:divBdr>
    </w:div>
    <w:div w:id="628586028">
      <w:bodyDiv w:val="1"/>
      <w:marLeft w:val="0"/>
      <w:marRight w:val="0"/>
      <w:marTop w:val="0"/>
      <w:marBottom w:val="0"/>
      <w:divBdr>
        <w:top w:val="none" w:sz="0" w:space="0" w:color="auto"/>
        <w:left w:val="none" w:sz="0" w:space="0" w:color="auto"/>
        <w:bottom w:val="none" w:sz="0" w:space="0" w:color="auto"/>
        <w:right w:val="none" w:sz="0" w:space="0" w:color="auto"/>
      </w:divBdr>
    </w:div>
    <w:div w:id="632755495">
      <w:bodyDiv w:val="1"/>
      <w:marLeft w:val="0"/>
      <w:marRight w:val="0"/>
      <w:marTop w:val="0"/>
      <w:marBottom w:val="0"/>
      <w:divBdr>
        <w:top w:val="none" w:sz="0" w:space="0" w:color="auto"/>
        <w:left w:val="none" w:sz="0" w:space="0" w:color="auto"/>
        <w:bottom w:val="none" w:sz="0" w:space="0" w:color="auto"/>
        <w:right w:val="none" w:sz="0" w:space="0" w:color="auto"/>
      </w:divBdr>
      <w:divsChild>
        <w:div w:id="8258571">
          <w:marLeft w:val="1166"/>
          <w:marRight w:val="0"/>
          <w:marTop w:val="0"/>
          <w:marBottom w:val="0"/>
          <w:divBdr>
            <w:top w:val="none" w:sz="0" w:space="0" w:color="auto"/>
            <w:left w:val="none" w:sz="0" w:space="0" w:color="auto"/>
            <w:bottom w:val="none" w:sz="0" w:space="0" w:color="auto"/>
            <w:right w:val="none" w:sz="0" w:space="0" w:color="auto"/>
          </w:divBdr>
        </w:div>
        <w:div w:id="13583689">
          <w:marLeft w:val="1166"/>
          <w:marRight w:val="0"/>
          <w:marTop w:val="0"/>
          <w:marBottom w:val="0"/>
          <w:divBdr>
            <w:top w:val="none" w:sz="0" w:space="0" w:color="auto"/>
            <w:left w:val="none" w:sz="0" w:space="0" w:color="auto"/>
            <w:bottom w:val="none" w:sz="0" w:space="0" w:color="auto"/>
            <w:right w:val="none" w:sz="0" w:space="0" w:color="auto"/>
          </w:divBdr>
        </w:div>
        <w:div w:id="33698688">
          <w:marLeft w:val="1166"/>
          <w:marRight w:val="0"/>
          <w:marTop w:val="0"/>
          <w:marBottom w:val="0"/>
          <w:divBdr>
            <w:top w:val="none" w:sz="0" w:space="0" w:color="auto"/>
            <w:left w:val="none" w:sz="0" w:space="0" w:color="auto"/>
            <w:bottom w:val="none" w:sz="0" w:space="0" w:color="auto"/>
            <w:right w:val="none" w:sz="0" w:space="0" w:color="auto"/>
          </w:divBdr>
        </w:div>
        <w:div w:id="94520387">
          <w:marLeft w:val="1166"/>
          <w:marRight w:val="0"/>
          <w:marTop w:val="0"/>
          <w:marBottom w:val="0"/>
          <w:divBdr>
            <w:top w:val="none" w:sz="0" w:space="0" w:color="auto"/>
            <w:left w:val="none" w:sz="0" w:space="0" w:color="auto"/>
            <w:bottom w:val="none" w:sz="0" w:space="0" w:color="auto"/>
            <w:right w:val="none" w:sz="0" w:space="0" w:color="auto"/>
          </w:divBdr>
        </w:div>
        <w:div w:id="491872182">
          <w:marLeft w:val="1166"/>
          <w:marRight w:val="0"/>
          <w:marTop w:val="0"/>
          <w:marBottom w:val="0"/>
          <w:divBdr>
            <w:top w:val="none" w:sz="0" w:space="0" w:color="auto"/>
            <w:left w:val="none" w:sz="0" w:space="0" w:color="auto"/>
            <w:bottom w:val="none" w:sz="0" w:space="0" w:color="auto"/>
            <w:right w:val="none" w:sz="0" w:space="0" w:color="auto"/>
          </w:divBdr>
        </w:div>
        <w:div w:id="680162713">
          <w:marLeft w:val="1886"/>
          <w:marRight w:val="0"/>
          <w:marTop w:val="0"/>
          <w:marBottom w:val="0"/>
          <w:divBdr>
            <w:top w:val="none" w:sz="0" w:space="0" w:color="auto"/>
            <w:left w:val="none" w:sz="0" w:space="0" w:color="auto"/>
            <w:bottom w:val="none" w:sz="0" w:space="0" w:color="auto"/>
            <w:right w:val="none" w:sz="0" w:space="0" w:color="auto"/>
          </w:divBdr>
        </w:div>
        <w:div w:id="1849129373">
          <w:marLeft w:val="446"/>
          <w:marRight w:val="0"/>
          <w:marTop w:val="0"/>
          <w:marBottom w:val="0"/>
          <w:divBdr>
            <w:top w:val="none" w:sz="0" w:space="0" w:color="auto"/>
            <w:left w:val="none" w:sz="0" w:space="0" w:color="auto"/>
            <w:bottom w:val="none" w:sz="0" w:space="0" w:color="auto"/>
            <w:right w:val="none" w:sz="0" w:space="0" w:color="auto"/>
          </w:divBdr>
        </w:div>
      </w:divsChild>
    </w:div>
    <w:div w:id="639773561">
      <w:bodyDiv w:val="1"/>
      <w:marLeft w:val="0"/>
      <w:marRight w:val="0"/>
      <w:marTop w:val="0"/>
      <w:marBottom w:val="0"/>
      <w:divBdr>
        <w:top w:val="none" w:sz="0" w:space="0" w:color="auto"/>
        <w:left w:val="none" w:sz="0" w:space="0" w:color="auto"/>
        <w:bottom w:val="none" w:sz="0" w:space="0" w:color="auto"/>
        <w:right w:val="none" w:sz="0" w:space="0" w:color="auto"/>
      </w:divBdr>
    </w:div>
    <w:div w:id="653997131">
      <w:bodyDiv w:val="1"/>
      <w:marLeft w:val="0"/>
      <w:marRight w:val="0"/>
      <w:marTop w:val="0"/>
      <w:marBottom w:val="0"/>
      <w:divBdr>
        <w:top w:val="none" w:sz="0" w:space="0" w:color="auto"/>
        <w:left w:val="none" w:sz="0" w:space="0" w:color="auto"/>
        <w:bottom w:val="none" w:sz="0" w:space="0" w:color="auto"/>
        <w:right w:val="none" w:sz="0" w:space="0" w:color="auto"/>
      </w:divBdr>
    </w:div>
    <w:div w:id="662122175">
      <w:bodyDiv w:val="1"/>
      <w:marLeft w:val="0"/>
      <w:marRight w:val="0"/>
      <w:marTop w:val="0"/>
      <w:marBottom w:val="0"/>
      <w:divBdr>
        <w:top w:val="none" w:sz="0" w:space="0" w:color="auto"/>
        <w:left w:val="none" w:sz="0" w:space="0" w:color="auto"/>
        <w:bottom w:val="none" w:sz="0" w:space="0" w:color="auto"/>
        <w:right w:val="none" w:sz="0" w:space="0" w:color="auto"/>
      </w:divBdr>
    </w:div>
    <w:div w:id="665786411">
      <w:bodyDiv w:val="1"/>
      <w:marLeft w:val="0"/>
      <w:marRight w:val="0"/>
      <w:marTop w:val="0"/>
      <w:marBottom w:val="0"/>
      <w:divBdr>
        <w:top w:val="none" w:sz="0" w:space="0" w:color="auto"/>
        <w:left w:val="none" w:sz="0" w:space="0" w:color="auto"/>
        <w:bottom w:val="none" w:sz="0" w:space="0" w:color="auto"/>
        <w:right w:val="none" w:sz="0" w:space="0" w:color="auto"/>
      </w:divBdr>
    </w:div>
    <w:div w:id="679818527">
      <w:bodyDiv w:val="1"/>
      <w:marLeft w:val="0"/>
      <w:marRight w:val="0"/>
      <w:marTop w:val="0"/>
      <w:marBottom w:val="0"/>
      <w:divBdr>
        <w:top w:val="none" w:sz="0" w:space="0" w:color="auto"/>
        <w:left w:val="none" w:sz="0" w:space="0" w:color="auto"/>
        <w:bottom w:val="none" w:sz="0" w:space="0" w:color="auto"/>
        <w:right w:val="none" w:sz="0" w:space="0" w:color="auto"/>
      </w:divBdr>
    </w:div>
    <w:div w:id="718241143">
      <w:bodyDiv w:val="1"/>
      <w:marLeft w:val="0"/>
      <w:marRight w:val="0"/>
      <w:marTop w:val="0"/>
      <w:marBottom w:val="0"/>
      <w:divBdr>
        <w:top w:val="none" w:sz="0" w:space="0" w:color="auto"/>
        <w:left w:val="none" w:sz="0" w:space="0" w:color="auto"/>
        <w:bottom w:val="none" w:sz="0" w:space="0" w:color="auto"/>
        <w:right w:val="none" w:sz="0" w:space="0" w:color="auto"/>
      </w:divBdr>
    </w:div>
    <w:div w:id="725107406">
      <w:bodyDiv w:val="1"/>
      <w:marLeft w:val="0"/>
      <w:marRight w:val="0"/>
      <w:marTop w:val="0"/>
      <w:marBottom w:val="0"/>
      <w:divBdr>
        <w:top w:val="none" w:sz="0" w:space="0" w:color="auto"/>
        <w:left w:val="none" w:sz="0" w:space="0" w:color="auto"/>
        <w:bottom w:val="none" w:sz="0" w:space="0" w:color="auto"/>
        <w:right w:val="none" w:sz="0" w:space="0" w:color="auto"/>
      </w:divBdr>
    </w:div>
    <w:div w:id="771975033">
      <w:bodyDiv w:val="1"/>
      <w:marLeft w:val="0"/>
      <w:marRight w:val="0"/>
      <w:marTop w:val="0"/>
      <w:marBottom w:val="0"/>
      <w:divBdr>
        <w:top w:val="none" w:sz="0" w:space="0" w:color="auto"/>
        <w:left w:val="none" w:sz="0" w:space="0" w:color="auto"/>
        <w:bottom w:val="none" w:sz="0" w:space="0" w:color="auto"/>
        <w:right w:val="none" w:sz="0" w:space="0" w:color="auto"/>
      </w:divBdr>
    </w:div>
    <w:div w:id="775296798">
      <w:bodyDiv w:val="1"/>
      <w:marLeft w:val="0"/>
      <w:marRight w:val="0"/>
      <w:marTop w:val="0"/>
      <w:marBottom w:val="0"/>
      <w:divBdr>
        <w:top w:val="none" w:sz="0" w:space="0" w:color="auto"/>
        <w:left w:val="none" w:sz="0" w:space="0" w:color="auto"/>
        <w:bottom w:val="none" w:sz="0" w:space="0" w:color="auto"/>
        <w:right w:val="none" w:sz="0" w:space="0" w:color="auto"/>
      </w:divBdr>
    </w:div>
    <w:div w:id="796332885">
      <w:bodyDiv w:val="1"/>
      <w:marLeft w:val="0"/>
      <w:marRight w:val="0"/>
      <w:marTop w:val="0"/>
      <w:marBottom w:val="0"/>
      <w:divBdr>
        <w:top w:val="none" w:sz="0" w:space="0" w:color="auto"/>
        <w:left w:val="none" w:sz="0" w:space="0" w:color="auto"/>
        <w:bottom w:val="none" w:sz="0" w:space="0" w:color="auto"/>
        <w:right w:val="none" w:sz="0" w:space="0" w:color="auto"/>
      </w:divBdr>
    </w:div>
    <w:div w:id="807089668">
      <w:bodyDiv w:val="1"/>
      <w:marLeft w:val="0"/>
      <w:marRight w:val="0"/>
      <w:marTop w:val="0"/>
      <w:marBottom w:val="0"/>
      <w:divBdr>
        <w:top w:val="none" w:sz="0" w:space="0" w:color="auto"/>
        <w:left w:val="none" w:sz="0" w:space="0" w:color="auto"/>
        <w:bottom w:val="none" w:sz="0" w:space="0" w:color="auto"/>
        <w:right w:val="none" w:sz="0" w:space="0" w:color="auto"/>
      </w:divBdr>
    </w:div>
    <w:div w:id="821191117">
      <w:bodyDiv w:val="1"/>
      <w:marLeft w:val="0"/>
      <w:marRight w:val="0"/>
      <w:marTop w:val="0"/>
      <w:marBottom w:val="0"/>
      <w:divBdr>
        <w:top w:val="none" w:sz="0" w:space="0" w:color="auto"/>
        <w:left w:val="none" w:sz="0" w:space="0" w:color="auto"/>
        <w:bottom w:val="none" w:sz="0" w:space="0" w:color="auto"/>
        <w:right w:val="none" w:sz="0" w:space="0" w:color="auto"/>
      </w:divBdr>
    </w:div>
    <w:div w:id="833028279">
      <w:bodyDiv w:val="1"/>
      <w:marLeft w:val="0"/>
      <w:marRight w:val="0"/>
      <w:marTop w:val="0"/>
      <w:marBottom w:val="0"/>
      <w:divBdr>
        <w:top w:val="none" w:sz="0" w:space="0" w:color="auto"/>
        <w:left w:val="none" w:sz="0" w:space="0" w:color="auto"/>
        <w:bottom w:val="none" w:sz="0" w:space="0" w:color="auto"/>
        <w:right w:val="none" w:sz="0" w:space="0" w:color="auto"/>
      </w:divBdr>
      <w:divsChild>
        <w:div w:id="424376690">
          <w:marLeft w:val="1886"/>
          <w:marRight w:val="0"/>
          <w:marTop w:val="0"/>
          <w:marBottom w:val="0"/>
          <w:divBdr>
            <w:top w:val="none" w:sz="0" w:space="0" w:color="auto"/>
            <w:left w:val="none" w:sz="0" w:space="0" w:color="auto"/>
            <w:bottom w:val="none" w:sz="0" w:space="0" w:color="auto"/>
            <w:right w:val="none" w:sz="0" w:space="0" w:color="auto"/>
          </w:divBdr>
        </w:div>
      </w:divsChild>
    </w:div>
    <w:div w:id="843712911">
      <w:bodyDiv w:val="1"/>
      <w:marLeft w:val="0"/>
      <w:marRight w:val="0"/>
      <w:marTop w:val="0"/>
      <w:marBottom w:val="0"/>
      <w:divBdr>
        <w:top w:val="none" w:sz="0" w:space="0" w:color="auto"/>
        <w:left w:val="none" w:sz="0" w:space="0" w:color="auto"/>
        <w:bottom w:val="none" w:sz="0" w:space="0" w:color="auto"/>
        <w:right w:val="none" w:sz="0" w:space="0" w:color="auto"/>
      </w:divBdr>
      <w:divsChild>
        <w:div w:id="1102068348">
          <w:marLeft w:val="446"/>
          <w:marRight w:val="0"/>
          <w:marTop w:val="0"/>
          <w:marBottom w:val="0"/>
          <w:divBdr>
            <w:top w:val="none" w:sz="0" w:space="0" w:color="auto"/>
            <w:left w:val="none" w:sz="0" w:space="0" w:color="auto"/>
            <w:bottom w:val="none" w:sz="0" w:space="0" w:color="auto"/>
            <w:right w:val="none" w:sz="0" w:space="0" w:color="auto"/>
          </w:divBdr>
        </w:div>
        <w:div w:id="888685983">
          <w:marLeft w:val="1166"/>
          <w:marRight w:val="0"/>
          <w:marTop w:val="0"/>
          <w:marBottom w:val="0"/>
          <w:divBdr>
            <w:top w:val="none" w:sz="0" w:space="0" w:color="auto"/>
            <w:left w:val="none" w:sz="0" w:space="0" w:color="auto"/>
            <w:bottom w:val="none" w:sz="0" w:space="0" w:color="auto"/>
            <w:right w:val="none" w:sz="0" w:space="0" w:color="auto"/>
          </w:divBdr>
        </w:div>
        <w:div w:id="1952348632">
          <w:marLeft w:val="1166"/>
          <w:marRight w:val="0"/>
          <w:marTop w:val="0"/>
          <w:marBottom w:val="0"/>
          <w:divBdr>
            <w:top w:val="none" w:sz="0" w:space="0" w:color="auto"/>
            <w:left w:val="none" w:sz="0" w:space="0" w:color="auto"/>
            <w:bottom w:val="none" w:sz="0" w:space="0" w:color="auto"/>
            <w:right w:val="none" w:sz="0" w:space="0" w:color="auto"/>
          </w:divBdr>
        </w:div>
        <w:div w:id="1386873200">
          <w:marLeft w:val="1166"/>
          <w:marRight w:val="0"/>
          <w:marTop w:val="0"/>
          <w:marBottom w:val="0"/>
          <w:divBdr>
            <w:top w:val="none" w:sz="0" w:space="0" w:color="auto"/>
            <w:left w:val="none" w:sz="0" w:space="0" w:color="auto"/>
            <w:bottom w:val="none" w:sz="0" w:space="0" w:color="auto"/>
            <w:right w:val="none" w:sz="0" w:space="0" w:color="auto"/>
          </w:divBdr>
        </w:div>
      </w:divsChild>
    </w:div>
    <w:div w:id="849682695">
      <w:bodyDiv w:val="1"/>
      <w:marLeft w:val="0"/>
      <w:marRight w:val="0"/>
      <w:marTop w:val="0"/>
      <w:marBottom w:val="0"/>
      <w:divBdr>
        <w:top w:val="none" w:sz="0" w:space="0" w:color="auto"/>
        <w:left w:val="none" w:sz="0" w:space="0" w:color="auto"/>
        <w:bottom w:val="none" w:sz="0" w:space="0" w:color="auto"/>
        <w:right w:val="none" w:sz="0" w:space="0" w:color="auto"/>
      </w:divBdr>
    </w:div>
    <w:div w:id="850341618">
      <w:bodyDiv w:val="1"/>
      <w:marLeft w:val="0"/>
      <w:marRight w:val="0"/>
      <w:marTop w:val="0"/>
      <w:marBottom w:val="0"/>
      <w:divBdr>
        <w:top w:val="none" w:sz="0" w:space="0" w:color="auto"/>
        <w:left w:val="none" w:sz="0" w:space="0" w:color="auto"/>
        <w:bottom w:val="none" w:sz="0" w:space="0" w:color="auto"/>
        <w:right w:val="none" w:sz="0" w:space="0" w:color="auto"/>
      </w:divBdr>
    </w:div>
    <w:div w:id="850605499">
      <w:bodyDiv w:val="1"/>
      <w:marLeft w:val="0"/>
      <w:marRight w:val="0"/>
      <w:marTop w:val="0"/>
      <w:marBottom w:val="0"/>
      <w:divBdr>
        <w:top w:val="none" w:sz="0" w:space="0" w:color="auto"/>
        <w:left w:val="none" w:sz="0" w:space="0" w:color="auto"/>
        <w:bottom w:val="none" w:sz="0" w:space="0" w:color="auto"/>
        <w:right w:val="none" w:sz="0" w:space="0" w:color="auto"/>
      </w:divBdr>
    </w:div>
    <w:div w:id="882792648">
      <w:bodyDiv w:val="1"/>
      <w:marLeft w:val="0"/>
      <w:marRight w:val="0"/>
      <w:marTop w:val="0"/>
      <w:marBottom w:val="0"/>
      <w:divBdr>
        <w:top w:val="none" w:sz="0" w:space="0" w:color="auto"/>
        <w:left w:val="none" w:sz="0" w:space="0" w:color="auto"/>
        <w:bottom w:val="none" w:sz="0" w:space="0" w:color="auto"/>
        <w:right w:val="none" w:sz="0" w:space="0" w:color="auto"/>
      </w:divBdr>
    </w:div>
    <w:div w:id="885603382">
      <w:bodyDiv w:val="1"/>
      <w:marLeft w:val="0"/>
      <w:marRight w:val="0"/>
      <w:marTop w:val="0"/>
      <w:marBottom w:val="0"/>
      <w:divBdr>
        <w:top w:val="none" w:sz="0" w:space="0" w:color="auto"/>
        <w:left w:val="none" w:sz="0" w:space="0" w:color="auto"/>
        <w:bottom w:val="none" w:sz="0" w:space="0" w:color="auto"/>
        <w:right w:val="none" w:sz="0" w:space="0" w:color="auto"/>
      </w:divBdr>
    </w:div>
    <w:div w:id="920139561">
      <w:bodyDiv w:val="1"/>
      <w:marLeft w:val="0"/>
      <w:marRight w:val="0"/>
      <w:marTop w:val="0"/>
      <w:marBottom w:val="0"/>
      <w:divBdr>
        <w:top w:val="none" w:sz="0" w:space="0" w:color="auto"/>
        <w:left w:val="none" w:sz="0" w:space="0" w:color="auto"/>
        <w:bottom w:val="none" w:sz="0" w:space="0" w:color="auto"/>
        <w:right w:val="none" w:sz="0" w:space="0" w:color="auto"/>
      </w:divBdr>
      <w:divsChild>
        <w:div w:id="21979113">
          <w:marLeft w:val="446"/>
          <w:marRight w:val="0"/>
          <w:marTop w:val="0"/>
          <w:marBottom w:val="0"/>
          <w:divBdr>
            <w:top w:val="none" w:sz="0" w:space="0" w:color="auto"/>
            <w:left w:val="none" w:sz="0" w:space="0" w:color="auto"/>
            <w:bottom w:val="none" w:sz="0" w:space="0" w:color="auto"/>
            <w:right w:val="none" w:sz="0" w:space="0" w:color="auto"/>
          </w:divBdr>
        </w:div>
        <w:div w:id="950629305">
          <w:marLeft w:val="446"/>
          <w:marRight w:val="0"/>
          <w:marTop w:val="0"/>
          <w:marBottom w:val="0"/>
          <w:divBdr>
            <w:top w:val="none" w:sz="0" w:space="0" w:color="auto"/>
            <w:left w:val="none" w:sz="0" w:space="0" w:color="auto"/>
            <w:bottom w:val="none" w:sz="0" w:space="0" w:color="auto"/>
            <w:right w:val="none" w:sz="0" w:space="0" w:color="auto"/>
          </w:divBdr>
        </w:div>
        <w:div w:id="1217356282">
          <w:marLeft w:val="446"/>
          <w:marRight w:val="0"/>
          <w:marTop w:val="0"/>
          <w:marBottom w:val="0"/>
          <w:divBdr>
            <w:top w:val="none" w:sz="0" w:space="0" w:color="auto"/>
            <w:left w:val="none" w:sz="0" w:space="0" w:color="auto"/>
            <w:bottom w:val="none" w:sz="0" w:space="0" w:color="auto"/>
            <w:right w:val="none" w:sz="0" w:space="0" w:color="auto"/>
          </w:divBdr>
        </w:div>
        <w:div w:id="1927301446">
          <w:marLeft w:val="446"/>
          <w:marRight w:val="0"/>
          <w:marTop w:val="0"/>
          <w:marBottom w:val="0"/>
          <w:divBdr>
            <w:top w:val="none" w:sz="0" w:space="0" w:color="auto"/>
            <w:left w:val="none" w:sz="0" w:space="0" w:color="auto"/>
            <w:bottom w:val="none" w:sz="0" w:space="0" w:color="auto"/>
            <w:right w:val="none" w:sz="0" w:space="0" w:color="auto"/>
          </w:divBdr>
        </w:div>
      </w:divsChild>
    </w:div>
    <w:div w:id="922955882">
      <w:bodyDiv w:val="1"/>
      <w:marLeft w:val="0"/>
      <w:marRight w:val="0"/>
      <w:marTop w:val="0"/>
      <w:marBottom w:val="0"/>
      <w:divBdr>
        <w:top w:val="none" w:sz="0" w:space="0" w:color="auto"/>
        <w:left w:val="none" w:sz="0" w:space="0" w:color="auto"/>
        <w:bottom w:val="none" w:sz="0" w:space="0" w:color="auto"/>
        <w:right w:val="none" w:sz="0" w:space="0" w:color="auto"/>
      </w:divBdr>
    </w:div>
    <w:div w:id="957566574">
      <w:bodyDiv w:val="1"/>
      <w:marLeft w:val="0"/>
      <w:marRight w:val="0"/>
      <w:marTop w:val="0"/>
      <w:marBottom w:val="0"/>
      <w:divBdr>
        <w:top w:val="none" w:sz="0" w:space="0" w:color="auto"/>
        <w:left w:val="none" w:sz="0" w:space="0" w:color="auto"/>
        <w:bottom w:val="none" w:sz="0" w:space="0" w:color="auto"/>
        <w:right w:val="none" w:sz="0" w:space="0" w:color="auto"/>
      </w:divBdr>
    </w:div>
    <w:div w:id="974798247">
      <w:bodyDiv w:val="1"/>
      <w:marLeft w:val="0"/>
      <w:marRight w:val="0"/>
      <w:marTop w:val="0"/>
      <w:marBottom w:val="0"/>
      <w:divBdr>
        <w:top w:val="none" w:sz="0" w:space="0" w:color="auto"/>
        <w:left w:val="none" w:sz="0" w:space="0" w:color="auto"/>
        <w:bottom w:val="none" w:sz="0" w:space="0" w:color="auto"/>
        <w:right w:val="none" w:sz="0" w:space="0" w:color="auto"/>
      </w:divBdr>
      <w:divsChild>
        <w:div w:id="1391490371">
          <w:marLeft w:val="706"/>
          <w:marRight w:val="0"/>
          <w:marTop w:val="0"/>
          <w:marBottom w:val="0"/>
          <w:divBdr>
            <w:top w:val="none" w:sz="0" w:space="0" w:color="auto"/>
            <w:left w:val="none" w:sz="0" w:space="0" w:color="auto"/>
            <w:bottom w:val="none" w:sz="0" w:space="0" w:color="auto"/>
            <w:right w:val="none" w:sz="0" w:space="0" w:color="auto"/>
          </w:divBdr>
        </w:div>
      </w:divsChild>
    </w:div>
    <w:div w:id="974917776">
      <w:bodyDiv w:val="1"/>
      <w:marLeft w:val="0"/>
      <w:marRight w:val="0"/>
      <w:marTop w:val="0"/>
      <w:marBottom w:val="0"/>
      <w:divBdr>
        <w:top w:val="none" w:sz="0" w:space="0" w:color="auto"/>
        <w:left w:val="none" w:sz="0" w:space="0" w:color="auto"/>
        <w:bottom w:val="none" w:sz="0" w:space="0" w:color="auto"/>
        <w:right w:val="none" w:sz="0" w:space="0" w:color="auto"/>
      </w:divBdr>
    </w:div>
    <w:div w:id="991567632">
      <w:bodyDiv w:val="1"/>
      <w:marLeft w:val="0"/>
      <w:marRight w:val="0"/>
      <w:marTop w:val="0"/>
      <w:marBottom w:val="0"/>
      <w:divBdr>
        <w:top w:val="none" w:sz="0" w:space="0" w:color="auto"/>
        <w:left w:val="none" w:sz="0" w:space="0" w:color="auto"/>
        <w:bottom w:val="none" w:sz="0" w:space="0" w:color="auto"/>
        <w:right w:val="none" w:sz="0" w:space="0" w:color="auto"/>
      </w:divBdr>
    </w:div>
    <w:div w:id="1021319939">
      <w:bodyDiv w:val="1"/>
      <w:marLeft w:val="0"/>
      <w:marRight w:val="0"/>
      <w:marTop w:val="0"/>
      <w:marBottom w:val="0"/>
      <w:divBdr>
        <w:top w:val="none" w:sz="0" w:space="0" w:color="auto"/>
        <w:left w:val="none" w:sz="0" w:space="0" w:color="auto"/>
        <w:bottom w:val="none" w:sz="0" w:space="0" w:color="auto"/>
        <w:right w:val="none" w:sz="0" w:space="0" w:color="auto"/>
      </w:divBdr>
      <w:divsChild>
        <w:div w:id="1025978434">
          <w:marLeft w:val="446"/>
          <w:marRight w:val="0"/>
          <w:marTop w:val="0"/>
          <w:marBottom w:val="0"/>
          <w:divBdr>
            <w:top w:val="none" w:sz="0" w:space="0" w:color="auto"/>
            <w:left w:val="none" w:sz="0" w:space="0" w:color="auto"/>
            <w:bottom w:val="none" w:sz="0" w:space="0" w:color="auto"/>
            <w:right w:val="none" w:sz="0" w:space="0" w:color="auto"/>
          </w:divBdr>
        </w:div>
        <w:div w:id="2022664281">
          <w:marLeft w:val="446"/>
          <w:marRight w:val="0"/>
          <w:marTop w:val="0"/>
          <w:marBottom w:val="0"/>
          <w:divBdr>
            <w:top w:val="none" w:sz="0" w:space="0" w:color="auto"/>
            <w:left w:val="none" w:sz="0" w:space="0" w:color="auto"/>
            <w:bottom w:val="none" w:sz="0" w:space="0" w:color="auto"/>
            <w:right w:val="none" w:sz="0" w:space="0" w:color="auto"/>
          </w:divBdr>
        </w:div>
      </w:divsChild>
    </w:div>
    <w:div w:id="1035739141">
      <w:bodyDiv w:val="1"/>
      <w:marLeft w:val="0"/>
      <w:marRight w:val="0"/>
      <w:marTop w:val="0"/>
      <w:marBottom w:val="0"/>
      <w:divBdr>
        <w:top w:val="none" w:sz="0" w:space="0" w:color="auto"/>
        <w:left w:val="none" w:sz="0" w:space="0" w:color="auto"/>
        <w:bottom w:val="none" w:sz="0" w:space="0" w:color="auto"/>
        <w:right w:val="none" w:sz="0" w:space="0" w:color="auto"/>
      </w:divBdr>
    </w:div>
    <w:div w:id="1036656589">
      <w:bodyDiv w:val="1"/>
      <w:marLeft w:val="0"/>
      <w:marRight w:val="0"/>
      <w:marTop w:val="0"/>
      <w:marBottom w:val="0"/>
      <w:divBdr>
        <w:top w:val="none" w:sz="0" w:space="0" w:color="auto"/>
        <w:left w:val="none" w:sz="0" w:space="0" w:color="auto"/>
        <w:bottom w:val="none" w:sz="0" w:space="0" w:color="auto"/>
        <w:right w:val="none" w:sz="0" w:space="0" w:color="auto"/>
      </w:divBdr>
    </w:div>
    <w:div w:id="1047267179">
      <w:bodyDiv w:val="1"/>
      <w:marLeft w:val="0"/>
      <w:marRight w:val="0"/>
      <w:marTop w:val="0"/>
      <w:marBottom w:val="0"/>
      <w:divBdr>
        <w:top w:val="none" w:sz="0" w:space="0" w:color="auto"/>
        <w:left w:val="none" w:sz="0" w:space="0" w:color="auto"/>
        <w:bottom w:val="none" w:sz="0" w:space="0" w:color="auto"/>
        <w:right w:val="none" w:sz="0" w:space="0" w:color="auto"/>
      </w:divBdr>
    </w:div>
    <w:div w:id="1051342177">
      <w:bodyDiv w:val="1"/>
      <w:marLeft w:val="0"/>
      <w:marRight w:val="0"/>
      <w:marTop w:val="0"/>
      <w:marBottom w:val="0"/>
      <w:divBdr>
        <w:top w:val="none" w:sz="0" w:space="0" w:color="auto"/>
        <w:left w:val="none" w:sz="0" w:space="0" w:color="auto"/>
        <w:bottom w:val="none" w:sz="0" w:space="0" w:color="auto"/>
        <w:right w:val="none" w:sz="0" w:space="0" w:color="auto"/>
      </w:divBdr>
    </w:div>
    <w:div w:id="1052580950">
      <w:bodyDiv w:val="1"/>
      <w:marLeft w:val="0"/>
      <w:marRight w:val="0"/>
      <w:marTop w:val="0"/>
      <w:marBottom w:val="0"/>
      <w:divBdr>
        <w:top w:val="none" w:sz="0" w:space="0" w:color="auto"/>
        <w:left w:val="none" w:sz="0" w:space="0" w:color="auto"/>
        <w:bottom w:val="none" w:sz="0" w:space="0" w:color="auto"/>
        <w:right w:val="none" w:sz="0" w:space="0" w:color="auto"/>
      </w:divBdr>
    </w:div>
    <w:div w:id="1059523935">
      <w:bodyDiv w:val="1"/>
      <w:marLeft w:val="0"/>
      <w:marRight w:val="0"/>
      <w:marTop w:val="0"/>
      <w:marBottom w:val="0"/>
      <w:divBdr>
        <w:top w:val="none" w:sz="0" w:space="0" w:color="auto"/>
        <w:left w:val="none" w:sz="0" w:space="0" w:color="auto"/>
        <w:bottom w:val="none" w:sz="0" w:space="0" w:color="auto"/>
        <w:right w:val="none" w:sz="0" w:space="0" w:color="auto"/>
      </w:divBdr>
    </w:div>
    <w:div w:id="1066220356">
      <w:bodyDiv w:val="1"/>
      <w:marLeft w:val="0"/>
      <w:marRight w:val="0"/>
      <w:marTop w:val="0"/>
      <w:marBottom w:val="0"/>
      <w:divBdr>
        <w:top w:val="none" w:sz="0" w:space="0" w:color="auto"/>
        <w:left w:val="none" w:sz="0" w:space="0" w:color="auto"/>
        <w:bottom w:val="none" w:sz="0" w:space="0" w:color="auto"/>
        <w:right w:val="none" w:sz="0" w:space="0" w:color="auto"/>
      </w:divBdr>
    </w:div>
    <w:div w:id="1103376397">
      <w:bodyDiv w:val="1"/>
      <w:marLeft w:val="0"/>
      <w:marRight w:val="0"/>
      <w:marTop w:val="0"/>
      <w:marBottom w:val="0"/>
      <w:divBdr>
        <w:top w:val="none" w:sz="0" w:space="0" w:color="auto"/>
        <w:left w:val="none" w:sz="0" w:space="0" w:color="auto"/>
        <w:bottom w:val="none" w:sz="0" w:space="0" w:color="auto"/>
        <w:right w:val="none" w:sz="0" w:space="0" w:color="auto"/>
      </w:divBdr>
      <w:divsChild>
        <w:div w:id="834498300">
          <w:marLeft w:val="547"/>
          <w:marRight w:val="0"/>
          <w:marTop w:val="120"/>
          <w:marBottom w:val="60"/>
          <w:divBdr>
            <w:top w:val="none" w:sz="0" w:space="0" w:color="auto"/>
            <w:left w:val="none" w:sz="0" w:space="0" w:color="auto"/>
            <w:bottom w:val="none" w:sz="0" w:space="0" w:color="auto"/>
            <w:right w:val="none" w:sz="0" w:space="0" w:color="auto"/>
          </w:divBdr>
        </w:div>
        <w:div w:id="1719206267">
          <w:marLeft w:val="547"/>
          <w:marRight w:val="0"/>
          <w:marTop w:val="120"/>
          <w:marBottom w:val="60"/>
          <w:divBdr>
            <w:top w:val="none" w:sz="0" w:space="0" w:color="auto"/>
            <w:left w:val="none" w:sz="0" w:space="0" w:color="auto"/>
            <w:bottom w:val="none" w:sz="0" w:space="0" w:color="auto"/>
            <w:right w:val="none" w:sz="0" w:space="0" w:color="auto"/>
          </w:divBdr>
        </w:div>
      </w:divsChild>
    </w:div>
    <w:div w:id="1128280810">
      <w:bodyDiv w:val="1"/>
      <w:marLeft w:val="0"/>
      <w:marRight w:val="0"/>
      <w:marTop w:val="0"/>
      <w:marBottom w:val="0"/>
      <w:divBdr>
        <w:top w:val="none" w:sz="0" w:space="0" w:color="auto"/>
        <w:left w:val="none" w:sz="0" w:space="0" w:color="auto"/>
        <w:bottom w:val="none" w:sz="0" w:space="0" w:color="auto"/>
        <w:right w:val="none" w:sz="0" w:space="0" w:color="auto"/>
      </w:divBdr>
    </w:div>
    <w:div w:id="1128668110">
      <w:bodyDiv w:val="1"/>
      <w:marLeft w:val="0"/>
      <w:marRight w:val="0"/>
      <w:marTop w:val="0"/>
      <w:marBottom w:val="0"/>
      <w:divBdr>
        <w:top w:val="none" w:sz="0" w:space="0" w:color="auto"/>
        <w:left w:val="none" w:sz="0" w:space="0" w:color="auto"/>
        <w:bottom w:val="none" w:sz="0" w:space="0" w:color="auto"/>
        <w:right w:val="none" w:sz="0" w:space="0" w:color="auto"/>
      </w:divBdr>
    </w:div>
    <w:div w:id="1162313712">
      <w:bodyDiv w:val="1"/>
      <w:marLeft w:val="0"/>
      <w:marRight w:val="0"/>
      <w:marTop w:val="0"/>
      <w:marBottom w:val="0"/>
      <w:divBdr>
        <w:top w:val="none" w:sz="0" w:space="0" w:color="auto"/>
        <w:left w:val="none" w:sz="0" w:space="0" w:color="auto"/>
        <w:bottom w:val="none" w:sz="0" w:space="0" w:color="auto"/>
        <w:right w:val="none" w:sz="0" w:space="0" w:color="auto"/>
      </w:divBdr>
    </w:div>
    <w:div w:id="1198200958">
      <w:bodyDiv w:val="1"/>
      <w:marLeft w:val="0"/>
      <w:marRight w:val="0"/>
      <w:marTop w:val="0"/>
      <w:marBottom w:val="0"/>
      <w:divBdr>
        <w:top w:val="none" w:sz="0" w:space="0" w:color="auto"/>
        <w:left w:val="none" w:sz="0" w:space="0" w:color="auto"/>
        <w:bottom w:val="none" w:sz="0" w:space="0" w:color="auto"/>
        <w:right w:val="none" w:sz="0" w:space="0" w:color="auto"/>
      </w:divBdr>
      <w:divsChild>
        <w:div w:id="282738451">
          <w:marLeft w:val="1886"/>
          <w:marRight w:val="0"/>
          <w:marTop w:val="0"/>
          <w:marBottom w:val="0"/>
          <w:divBdr>
            <w:top w:val="none" w:sz="0" w:space="0" w:color="auto"/>
            <w:left w:val="none" w:sz="0" w:space="0" w:color="auto"/>
            <w:bottom w:val="none" w:sz="0" w:space="0" w:color="auto"/>
            <w:right w:val="none" w:sz="0" w:space="0" w:color="auto"/>
          </w:divBdr>
        </w:div>
      </w:divsChild>
    </w:div>
    <w:div w:id="1198540366">
      <w:bodyDiv w:val="1"/>
      <w:marLeft w:val="0"/>
      <w:marRight w:val="0"/>
      <w:marTop w:val="0"/>
      <w:marBottom w:val="0"/>
      <w:divBdr>
        <w:top w:val="none" w:sz="0" w:space="0" w:color="auto"/>
        <w:left w:val="none" w:sz="0" w:space="0" w:color="auto"/>
        <w:bottom w:val="none" w:sz="0" w:space="0" w:color="auto"/>
        <w:right w:val="none" w:sz="0" w:space="0" w:color="auto"/>
      </w:divBdr>
    </w:div>
    <w:div w:id="1202670772">
      <w:bodyDiv w:val="1"/>
      <w:marLeft w:val="0"/>
      <w:marRight w:val="0"/>
      <w:marTop w:val="0"/>
      <w:marBottom w:val="0"/>
      <w:divBdr>
        <w:top w:val="none" w:sz="0" w:space="0" w:color="auto"/>
        <w:left w:val="none" w:sz="0" w:space="0" w:color="auto"/>
        <w:bottom w:val="none" w:sz="0" w:space="0" w:color="auto"/>
        <w:right w:val="none" w:sz="0" w:space="0" w:color="auto"/>
      </w:divBdr>
      <w:divsChild>
        <w:div w:id="1612054884">
          <w:marLeft w:val="547"/>
          <w:marRight w:val="0"/>
          <w:marTop w:val="120"/>
          <w:marBottom w:val="60"/>
          <w:divBdr>
            <w:top w:val="none" w:sz="0" w:space="0" w:color="auto"/>
            <w:left w:val="none" w:sz="0" w:space="0" w:color="auto"/>
            <w:bottom w:val="none" w:sz="0" w:space="0" w:color="auto"/>
            <w:right w:val="none" w:sz="0" w:space="0" w:color="auto"/>
          </w:divBdr>
        </w:div>
        <w:div w:id="962854924">
          <w:marLeft w:val="547"/>
          <w:marRight w:val="0"/>
          <w:marTop w:val="120"/>
          <w:marBottom w:val="60"/>
          <w:divBdr>
            <w:top w:val="none" w:sz="0" w:space="0" w:color="auto"/>
            <w:left w:val="none" w:sz="0" w:space="0" w:color="auto"/>
            <w:bottom w:val="none" w:sz="0" w:space="0" w:color="auto"/>
            <w:right w:val="none" w:sz="0" w:space="0" w:color="auto"/>
          </w:divBdr>
        </w:div>
      </w:divsChild>
    </w:div>
    <w:div w:id="1215581008">
      <w:bodyDiv w:val="1"/>
      <w:marLeft w:val="0"/>
      <w:marRight w:val="0"/>
      <w:marTop w:val="0"/>
      <w:marBottom w:val="0"/>
      <w:divBdr>
        <w:top w:val="none" w:sz="0" w:space="0" w:color="auto"/>
        <w:left w:val="none" w:sz="0" w:space="0" w:color="auto"/>
        <w:bottom w:val="none" w:sz="0" w:space="0" w:color="auto"/>
        <w:right w:val="none" w:sz="0" w:space="0" w:color="auto"/>
      </w:divBdr>
    </w:div>
    <w:div w:id="1251548186">
      <w:bodyDiv w:val="1"/>
      <w:marLeft w:val="0"/>
      <w:marRight w:val="0"/>
      <w:marTop w:val="0"/>
      <w:marBottom w:val="0"/>
      <w:divBdr>
        <w:top w:val="none" w:sz="0" w:space="0" w:color="auto"/>
        <w:left w:val="none" w:sz="0" w:space="0" w:color="auto"/>
        <w:bottom w:val="none" w:sz="0" w:space="0" w:color="auto"/>
        <w:right w:val="none" w:sz="0" w:space="0" w:color="auto"/>
      </w:divBdr>
      <w:divsChild>
        <w:div w:id="880242614">
          <w:marLeft w:val="1166"/>
          <w:marRight w:val="0"/>
          <w:marTop w:val="0"/>
          <w:marBottom w:val="0"/>
          <w:divBdr>
            <w:top w:val="none" w:sz="0" w:space="0" w:color="auto"/>
            <w:left w:val="none" w:sz="0" w:space="0" w:color="auto"/>
            <w:bottom w:val="none" w:sz="0" w:space="0" w:color="auto"/>
            <w:right w:val="none" w:sz="0" w:space="0" w:color="auto"/>
          </w:divBdr>
        </w:div>
      </w:divsChild>
    </w:div>
    <w:div w:id="1264920594">
      <w:bodyDiv w:val="1"/>
      <w:marLeft w:val="0"/>
      <w:marRight w:val="0"/>
      <w:marTop w:val="0"/>
      <w:marBottom w:val="0"/>
      <w:divBdr>
        <w:top w:val="none" w:sz="0" w:space="0" w:color="auto"/>
        <w:left w:val="none" w:sz="0" w:space="0" w:color="auto"/>
        <w:bottom w:val="none" w:sz="0" w:space="0" w:color="auto"/>
        <w:right w:val="none" w:sz="0" w:space="0" w:color="auto"/>
      </w:divBdr>
    </w:div>
    <w:div w:id="1318415971">
      <w:bodyDiv w:val="1"/>
      <w:marLeft w:val="0"/>
      <w:marRight w:val="0"/>
      <w:marTop w:val="0"/>
      <w:marBottom w:val="0"/>
      <w:divBdr>
        <w:top w:val="none" w:sz="0" w:space="0" w:color="auto"/>
        <w:left w:val="none" w:sz="0" w:space="0" w:color="auto"/>
        <w:bottom w:val="none" w:sz="0" w:space="0" w:color="auto"/>
        <w:right w:val="none" w:sz="0" w:space="0" w:color="auto"/>
      </w:divBdr>
    </w:div>
    <w:div w:id="1370841435">
      <w:bodyDiv w:val="1"/>
      <w:marLeft w:val="0"/>
      <w:marRight w:val="0"/>
      <w:marTop w:val="0"/>
      <w:marBottom w:val="0"/>
      <w:divBdr>
        <w:top w:val="none" w:sz="0" w:space="0" w:color="auto"/>
        <w:left w:val="none" w:sz="0" w:space="0" w:color="auto"/>
        <w:bottom w:val="none" w:sz="0" w:space="0" w:color="auto"/>
        <w:right w:val="none" w:sz="0" w:space="0" w:color="auto"/>
      </w:divBdr>
    </w:div>
    <w:div w:id="1385442970">
      <w:bodyDiv w:val="1"/>
      <w:marLeft w:val="0"/>
      <w:marRight w:val="0"/>
      <w:marTop w:val="0"/>
      <w:marBottom w:val="0"/>
      <w:divBdr>
        <w:top w:val="none" w:sz="0" w:space="0" w:color="auto"/>
        <w:left w:val="none" w:sz="0" w:space="0" w:color="auto"/>
        <w:bottom w:val="none" w:sz="0" w:space="0" w:color="auto"/>
        <w:right w:val="none" w:sz="0" w:space="0" w:color="auto"/>
      </w:divBdr>
    </w:div>
    <w:div w:id="1388534752">
      <w:bodyDiv w:val="1"/>
      <w:marLeft w:val="0"/>
      <w:marRight w:val="0"/>
      <w:marTop w:val="0"/>
      <w:marBottom w:val="0"/>
      <w:divBdr>
        <w:top w:val="none" w:sz="0" w:space="0" w:color="auto"/>
        <w:left w:val="none" w:sz="0" w:space="0" w:color="auto"/>
        <w:bottom w:val="none" w:sz="0" w:space="0" w:color="auto"/>
        <w:right w:val="none" w:sz="0" w:space="0" w:color="auto"/>
      </w:divBdr>
    </w:div>
    <w:div w:id="1389302894">
      <w:bodyDiv w:val="1"/>
      <w:marLeft w:val="0"/>
      <w:marRight w:val="0"/>
      <w:marTop w:val="0"/>
      <w:marBottom w:val="0"/>
      <w:divBdr>
        <w:top w:val="none" w:sz="0" w:space="0" w:color="auto"/>
        <w:left w:val="none" w:sz="0" w:space="0" w:color="auto"/>
        <w:bottom w:val="none" w:sz="0" w:space="0" w:color="auto"/>
        <w:right w:val="none" w:sz="0" w:space="0" w:color="auto"/>
      </w:divBdr>
    </w:div>
    <w:div w:id="1447191916">
      <w:bodyDiv w:val="1"/>
      <w:marLeft w:val="0"/>
      <w:marRight w:val="0"/>
      <w:marTop w:val="0"/>
      <w:marBottom w:val="0"/>
      <w:divBdr>
        <w:top w:val="none" w:sz="0" w:space="0" w:color="auto"/>
        <w:left w:val="none" w:sz="0" w:space="0" w:color="auto"/>
        <w:bottom w:val="none" w:sz="0" w:space="0" w:color="auto"/>
        <w:right w:val="none" w:sz="0" w:space="0" w:color="auto"/>
      </w:divBdr>
    </w:div>
    <w:div w:id="1462573531">
      <w:bodyDiv w:val="1"/>
      <w:marLeft w:val="0"/>
      <w:marRight w:val="0"/>
      <w:marTop w:val="0"/>
      <w:marBottom w:val="0"/>
      <w:divBdr>
        <w:top w:val="none" w:sz="0" w:space="0" w:color="auto"/>
        <w:left w:val="none" w:sz="0" w:space="0" w:color="auto"/>
        <w:bottom w:val="none" w:sz="0" w:space="0" w:color="auto"/>
        <w:right w:val="none" w:sz="0" w:space="0" w:color="auto"/>
      </w:divBdr>
    </w:div>
    <w:div w:id="1476948518">
      <w:bodyDiv w:val="1"/>
      <w:marLeft w:val="0"/>
      <w:marRight w:val="0"/>
      <w:marTop w:val="0"/>
      <w:marBottom w:val="0"/>
      <w:divBdr>
        <w:top w:val="none" w:sz="0" w:space="0" w:color="auto"/>
        <w:left w:val="none" w:sz="0" w:space="0" w:color="auto"/>
        <w:bottom w:val="none" w:sz="0" w:space="0" w:color="auto"/>
        <w:right w:val="none" w:sz="0" w:space="0" w:color="auto"/>
      </w:divBdr>
    </w:div>
    <w:div w:id="1482884493">
      <w:bodyDiv w:val="1"/>
      <w:marLeft w:val="0"/>
      <w:marRight w:val="0"/>
      <w:marTop w:val="0"/>
      <w:marBottom w:val="0"/>
      <w:divBdr>
        <w:top w:val="none" w:sz="0" w:space="0" w:color="auto"/>
        <w:left w:val="none" w:sz="0" w:space="0" w:color="auto"/>
        <w:bottom w:val="none" w:sz="0" w:space="0" w:color="auto"/>
        <w:right w:val="none" w:sz="0" w:space="0" w:color="auto"/>
      </w:divBdr>
    </w:div>
    <w:div w:id="1491872219">
      <w:bodyDiv w:val="1"/>
      <w:marLeft w:val="0"/>
      <w:marRight w:val="0"/>
      <w:marTop w:val="0"/>
      <w:marBottom w:val="0"/>
      <w:divBdr>
        <w:top w:val="none" w:sz="0" w:space="0" w:color="auto"/>
        <w:left w:val="none" w:sz="0" w:space="0" w:color="auto"/>
        <w:bottom w:val="none" w:sz="0" w:space="0" w:color="auto"/>
        <w:right w:val="none" w:sz="0" w:space="0" w:color="auto"/>
      </w:divBdr>
    </w:div>
    <w:div w:id="1504973292">
      <w:bodyDiv w:val="1"/>
      <w:marLeft w:val="0"/>
      <w:marRight w:val="0"/>
      <w:marTop w:val="0"/>
      <w:marBottom w:val="0"/>
      <w:divBdr>
        <w:top w:val="none" w:sz="0" w:space="0" w:color="auto"/>
        <w:left w:val="none" w:sz="0" w:space="0" w:color="auto"/>
        <w:bottom w:val="none" w:sz="0" w:space="0" w:color="auto"/>
        <w:right w:val="none" w:sz="0" w:space="0" w:color="auto"/>
      </w:divBdr>
    </w:div>
    <w:div w:id="1517959840">
      <w:bodyDiv w:val="1"/>
      <w:marLeft w:val="0"/>
      <w:marRight w:val="0"/>
      <w:marTop w:val="0"/>
      <w:marBottom w:val="0"/>
      <w:divBdr>
        <w:top w:val="none" w:sz="0" w:space="0" w:color="auto"/>
        <w:left w:val="none" w:sz="0" w:space="0" w:color="auto"/>
        <w:bottom w:val="none" w:sz="0" w:space="0" w:color="auto"/>
        <w:right w:val="none" w:sz="0" w:space="0" w:color="auto"/>
      </w:divBdr>
    </w:div>
    <w:div w:id="1530298161">
      <w:bodyDiv w:val="1"/>
      <w:marLeft w:val="0"/>
      <w:marRight w:val="0"/>
      <w:marTop w:val="0"/>
      <w:marBottom w:val="0"/>
      <w:divBdr>
        <w:top w:val="none" w:sz="0" w:space="0" w:color="auto"/>
        <w:left w:val="none" w:sz="0" w:space="0" w:color="auto"/>
        <w:bottom w:val="none" w:sz="0" w:space="0" w:color="auto"/>
        <w:right w:val="none" w:sz="0" w:space="0" w:color="auto"/>
      </w:divBdr>
    </w:div>
    <w:div w:id="1544249475">
      <w:bodyDiv w:val="1"/>
      <w:marLeft w:val="0"/>
      <w:marRight w:val="0"/>
      <w:marTop w:val="0"/>
      <w:marBottom w:val="0"/>
      <w:divBdr>
        <w:top w:val="none" w:sz="0" w:space="0" w:color="auto"/>
        <w:left w:val="none" w:sz="0" w:space="0" w:color="auto"/>
        <w:bottom w:val="none" w:sz="0" w:space="0" w:color="auto"/>
        <w:right w:val="none" w:sz="0" w:space="0" w:color="auto"/>
      </w:divBdr>
    </w:div>
    <w:div w:id="1571844622">
      <w:bodyDiv w:val="1"/>
      <w:marLeft w:val="0"/>
      <w:marRight w:val="0"/>
      <w:marTop w:val="0"/>
      <w:marBottom w:val="0"/>
      <w:divBdr>
        <w:top w:val="none" w:sz="0" w:space="0" w:color="auto"/>
        <w:left w:val="none" w:sz="0" w:space="0" w:color="auto"/>
        <w:bottom w:val="none" w:sz="0" w:space="0" w:color="auto"/>
        <w:right w:val="none" w:sz="0" w:space="0" w:color="auto"/>
      </w:divBdr>
    </w:div>
    <w:div w:id="1593709475">
      <w:bodyDiv w:val="1"/>
      <w:marLeft w:val="0"/>
      <w:marRight w:val="0"/>
      <w:marTop w:val="0"/>
      <w:marBottom w:val="0"/>
      <w:divBdr>
        <w:top w:val="none" w:sz="0" w:space="0" w:color="auto"/>
        <w:left w:val="none" w:sz="0" w:space="0" w:color="auto"/>
        <w:bottom w:val="none" w:sz="0" w:space="0" w:color="auto"/>
        <w:right w:val="none" w:sz="0" w:space="0" w:color="auto"/>
      </w:divBdr>
      <w:divsChild>
        <w:div w:id="1184325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1982595">
      <w:bodyDiv w:val="1"/>
      <w:marLeft w:val="0"/>
      <w:marRight w:val="0"/>
      <w:marTop w:val="0"/>
      <w:marBottom w:val="0"/>
      <w:divBdr>
        <w:top w:val="none" w:sz="0" w:space="0" w:color="auto"/>
        <w:left w:val="none" w:sz="0" w:space="0" w:color="auto"/>
        <w:bottom w:val="none" w:sz="0" w:space="0" w:color="auto"/>
        <w:right w:val="none" w:sz="0" w:space="0" w:color="auto"/>
      </w:divBdr>
    </w:div>
    <w:div w:id="1617830778">
      <w:bodyDiv w:val="1"/>
      <w:marLeft w:val="0"/>
      <w:marRight w:val="0"/>
      <w:marTop w:val="0"/>
      <w:marBottom w:val="0"/>
      <w:divBdr>
        <w:top w:val="none" w:sz="0" w:space="0" w:color="auto"/>
        <w:left w:val="none" w:sz="0" w:space="0" w:color="auto"/>
        <w:bottom w:val="none" w:sz="0" w:space="0" w:color="auto"/>
        <w:right w:val="none" w:sz="0" w:space="0" w:color="auto"/>
      </w:divBdr>
    </w:div>
    <w:div w:id="1627155458">
      <w:bodyDiv w:val="1"/>
      <w:marLeft w:val="0"/>
      <w:marRight w:val="0"/>
      <w:marTop w:val="0"/>
      <w:marBottom w:val="0"/>
      <w:divBdr>
        <w:top w:val="none" w:sz="0" w:space="0" w:color="auto"/>
        <w:left w:val="none" w:sz="0" w:space="0" w:color="auto"/>
        <w:bottom w:val="none" w:sz="0" w:space="0" w:color="auto"/>
        <w:right w:val="none" w:sz="0" w:space="0" w:color="auto"/>
      </w:divBdr>
    </w:div>
    <w:div w:id="1641378139">
      <w:bodyDiv w:val="1"/>
      <w:marLeft w:val="0"/>
      <w:marRight w:val="0"/>
      <w:marTop w:val="0"/>
      <w:marBottom w:val="0"/>
      <w:divBdr>
        <w:top w:val="none" w:sz="0" w:space="0" w:color="auto"/>
        <w:left w:val="none" w:sz="0" w:space="0" w:color="auto"/>
        <w:bottom w:val="none" w:sz="0" w:space="0" w:color="auto"/>
        <w:right w:val="none" w:sz="0" w:space="0" w:color="auto"/>
      </w:divBdr>
      <w:divsChild>
        <w:div w:id="565452857">
          <w:marLeft w:val="1166"/>
          <w:marRight w:val="0"/>
          <w:marTop w:val="0"/>
          <w:marBottom w:val="0"/>
          <w:divBdr>
            <w:top w:val="none" w:sz="0" w:space="0" w:color="auto"/>
            <w:left w:val="none" w:sz="0" w:space="0" w:color="auto"/>
            <w:bottom w:val="none" w:sz="0" w:space="0" w:color="auto"/>
            <w:right w:val="none" w:sz="0" w:space="0" w:color="auto"/>
          </w:divBdr>
        </w:div>
        <w:div w:id="763459505">
          <w:marLeft w:val="1166"/>
          <w:marRight w:val="0"/>
          <w:marTop w:val="0"/>
          <w:marBottom w:val="0"/>
          <w:divBdr>
            <w:top w:val="none" w:sz="0" w:space="0" w:color="auto"/>
            <w:left w:val="none" w:sz="0" w:space="0" w:color="auto"/>
            <w:bottom w:val="none" w:sz="0" w:space="0" w:color="auto"/>
            <w:right w:val="none" w:sz="0" w:space="0" w:color="auto"/>
          </w:divBdr>
        </w:div>
      </w:divsChild>
    </w:div>
    <w:div w:id="1646084888">
      <w:bodyDiv w:val="1"/>
      <w:marLeft w:val="0"/>
      <w:marRight w:val="0"/>
      <w:marTop w:val="0"/>
      <w:marBottom w:val="0"/>
      <w:divBdr>
        <w:top w:val="none" w:sz="0" w:space="0" w:color="auto"/>
        <w:left w:val="none" w:sz="0" w:space="0" w:color="auto"/>
        <w:bottom w:val="none" w:sz="0" w:space="0" w:color="auto"/>
        <w:right w:val="none" w:sz="0" w:space="0" w:color="auto"/>
      </w:divBdr>
    </w:div>
    <w:div w:id="1665544522">
      <w:bodyDiv w:val="1"/>
      <w:marLeft w:val="0"/>
      <w:marRight w:val="0"/>
      <w:marTop w:val="0"/>
      <w:marBottom w:val="0"/>
      <w:divBdr>
        <w:top w:val="none" w:sz="0" w:space="0" w:color="auto"/>
        <w:left w:val="none" w:sz="0" w:space="0" w:color="auto"/>
        <w:bottom w:val="none" w:sz="0" w:space="0" w:color="auto"/>
        <w:right w:val="none" w:sz="0" w:space="0" w:color="auto"/>
      </w:divBdr>
    </w:div>
    <w:div w:id="1684160810">
      <w:bodyDiv w:val="1"/>
      <w:marLeft w:val="0"/>
      <w:marRight w:val="0"/>
      <w:marTop w:val="0"/>
      <w:marBottom w:val="0"/>
      <w:divBdr>
        <w:top w:val="none" w:sz="0" w:space="0" w:color="auto"/>
        <w:left w:val="none" w:sz="0" w:space="0" w:color="auto"/>
        <w:bottom w:val="none" w:sz="0" w:space="0" w:color="auto"/>
        <w:right w:val="none" w:sz="0" w:space="0" w:color="auto"/>
      </w:divBdr>
    </w:div>
    <w:div w:id="1691833144">
      <w:bodyDiv w:val="1"/>
      <w:marLeft w:val="0"/>
      <w:marRight w:val="0"/>
      <w:marTop w:val="0"/>
      <w:marBottom w:val="0"/>
      <w:divBdr>
        <w:top w:val="none" w:sz="0" w:space="0" w:color="auto"/>
        <w:left w:val="none" w:sz="0" w:space="0" w:color="auto"/>
        <w:bottom w:val="none" w:sz="0" w:space="0" w:color="auto"/>
        <w:right w:val="none" w:sz="0" w:space="0" w:color="auto"/>
      </w:divBdr>
      <w:divsChild>
        <w:div w:id="813332910">
          <w:marLeft w:val="446"/>
          <w:marRight w:val="0"/>
          <w:marTop w:val="0"/>
          <w:marBottom w:val="0"/>
          <w:divBdr>
            <w:top w:val="none" w:sz="0" w:space="0" w:color="auto"/>
            <w:left w:val="none" w:sz="0" w:space="0" w:color="auto"/>
            <w:bottom w:val="none" w:sz="0" w:space="0" w:color="auto"/>
            <w:right w:val="none" w:sz="0" w:space="0" w:color="auto"/>
          </w:divBdr>
        </w:div>
        <w:div w:id="1543640108">
          <w:marLeft w:val="446"/>
          <w:marRight w:val="0"/>
          <w:marTop w:val="0"/>
          <w:marBottom w:val="0"/>
          <w:divBdr>
            <w:top w:val="none" w:sz="0" w:space="0" w:color="auto"/>
            <w:left w:val="none" w:sz="0" w:space="0" w:color="auto"/>
            <w:bottom w:val="none" w:sz="0" w:space="0" w:color="auto"/>
            <w:right w:val="none" w:sz="0" w:space="0" w:color="auto"/>
          </w:divBdr>
        </w:div>
      </w:divsChild>
    </w:div>
    <w:div w:id="1697001509">
      <w:bodyDiv w:val="1"/>
      <w:marLeft w:val="0"/>
      <w:marRight w:val="0"/>
      <w:marTop w:val="0"/>
      <w:marBottom w:val="0"/>
      <w:divBdr>
        <w:top w:val="none" w:sz="0" w:space="0" w:color="auto"/>
        <w:left w:val="none" w:sz="0" w:space="0" w:color="auto"/>
        <w:bottom w:val="none" w:sz="0" w:space="0" w:color="auto"/>
        <w:right w:val="none" w:sz="0" w:space="0" w:color="auto"/>
      </w:divBdr>
    </w:div>
    <w:div w:id="1697273221">
      <w:bodyDiv w:val="1"/>
      <w:marLeft w:val="0"/>
      <w:marRight w:val="0"/>
      <w:marTop w:val="0"/>
      <w:marBottom w:val="0"/>
      <w:divBdr>
        <w:top w:val="none" w:sz="0" w:space="0" w:color="auto"/>
        <w:left w:val="none" w:sz="0" w:space="0" w:color="auto"/>
        <w:bottom w:val="none" w:sz="0" w:space="0" w:color="auto"/>
        <w:right w:val="none" w:sz="0" w:space="0" w:color="auto"/>
      </w:divBdr>
    </w:div>
    <w:div w:id="1706439396">
      <w:bodyDiv w:val="1"/>
      <w:marLeft w:val="0"/>
      <w:marRight w:val="0"/>
      <w:marTop w:val="0"/>
      <w:marBottom w:val="0"/>
      <w:divBdr>
        <w:top w:val="none" w:sz="0" w:space="0" w:color="auto"/>
        <w:left w:val="none" w:sz="0" w:space="0" w:color="auto"/>
        <w:bottom w:val="none" w:sz="0" w:space="0" w:color="auto"/>
        <w:right w:val="none" w:sz="0" w:space="0" w:color="auto"/>
      </w:divBdr>
      <w:divsChild>
        <w:div w:id="1568109515">
          <w:marLeft w:val="446"/>
          <w:marRight w:val="0"/>
          <w:marTop w:val="0"/>
          <w:marBottom w:val="0"/>
          <w:divBdr>
            <w:top w:val="none" w:sz="0" w:space="0" w:color="auto"/>
            <w:left w:val="none" w:sz="0" w:space="0" w:color="auto"/>
            <w:bottom w:val="none" w:sz="0" w:space="0" w:color="auto"/>
            <w:right w:val="none" w:sz="0" w:space="0" w:color="auto"/>
          </w:divBdr>
        </w:div>
      </w:divsChild>
    </w:div>
    <w:div w:id="1734618406">
      <w:bodyDiv w:val="1"/>
      <w:marLeft w:val="0"/>
      <w:marRight w:val="0"/>
      <w:marTop w:val="0"/>
      <w:marBottom w:val="0"/>
      <w:divBdr>
        <w:top w:val="none" w:sz="0" w:space="0" w:color="auto"/>
        <w:left w:val="none" w:sz="0" w:space="0" w:color="auto"/>
        <w:bottom w:val="none" w:sz="0" w:space="0" w:color="auto"/>
        <w:right w:val="none" w:sz="0" w:space="0" w:color="auto"/>
      </w:divBdr>
    </w:div>
    <w:div w:id="1735855299">
      <w:bodyDiv w:val="1"/>
      <w:marLeft w:val="0"/>
      <w:marRight w:val="0"/>
      <w:marTop w:val="0"/>
      <w:marBottom w:val="0"/>
      <w:divBdr>
        <w:top w:val="none" w:sz="0" w:space="0" w:color="auto"/>
        <w:left w:val="none" w:sz="0" w:space="0" w:color="auto"/>
        <w:bottom w:val="none" w:sz="0" w:space="0" w:color="auto"/>
        <w:right w:val="none" w:sz="0" w:space="0" w:color="auto"/>
      </w:divBdr>
    </w:div>
    <w:div w:id="1739129729">
      <w:bodyDiv w:val="1"/>
      <w:marLeft w:val="0"/>
      <w:marRight w:val="0"/>
      <w:marTop w:val="0"/>
      <w:marBottom w:val="0"/>
      <w:divBdr>
        <w:top w:val="none" w:sz="0" w:space="0" w:color="auto"/>
        <w:left w:val="none" w:sz="0" w:space="0" w:color="auto"/>
        <w:bottom w:val="none" w:sz="0" w:space="0" w:color="auto"/>
        <w:right w:val="none" w:sz="0" w:space="0" w:color="auto"/>
      </w:divBdr>
    </w:div>
    <w:div w:id="1759868516">
      <w:bodyDiv w:val="1"/>
      <w:marLeft w:val="0"/>
      <w:marRight w:val="0"/>
      <w:marTop w:val="0"/>
      <w:marBottom w:val="0"/>
      <w:divBdr>
        <w:top w:val="none" w:sz="0" w:space="0" w:color="auto"/>
        <w:left w:val="none" w:sz="0" w:space="0" w:color="auto"/>
        <w:bottom w:val="none" w:sz="0" w:space="0" w:color="auto"/>
        <w:right w:val="none" w:sz="0" w:space="0" w:color="auto"/>
      </w:divBdr>
    </w:div>
    <w:div w:id="1779251266">
      <w:bodyDiv w:val="1"/>
      <w:marLeft w:val="0"/>
      <w:marRight w:val="0"/>
      <w:marTop w:val="0"/>
      <w:marBottom w:val="0"/>
      <w:divBdr>
        <w:top w:val="none" w:sz="0" w:space="0" w:color="auto"/>
        <w:left w:val="none" w:sz="0" w:space="0" w:color="auto"/>
        <w:bottom w:val="none" w:sz="0" w:space="0" w:color="auto"/>
        <w:right w:val="none" w:sz="0" w:space="0" w:color="auto"/>
      </w:divBdr>
      <w:divsChild>
        <w:div w:id="585577218">
          <w:marLeft w:val="1526"/>
          <w:marRight w:val="0"/>
          <w:marTop w:val="0"/>
          <w:marBottom w:val="0"/>
          <w:divBdr>
            <w:top w:val="none" w:sz="0" w:space="0" w:color="auto"/>
            <w:left w:val="none" w:sz="0" w:space="0" w:color="auto"/>
            <w:bottom w:val="none" w:sz="0" w:space="0" w:color="auto"/>
            <w:right w:val="none" w:sz="0" w:space="0" w:color="auto"/>
          </w:divBdr>
        </w:div>
        <w:div w:id="1306084527">
          <w:marLeft w:val="562"/>
          <w:marRight w:val="0"/>
          <w:marTop w:val="0"/>
          <w:marBottom w:val="0"/>
          <w:divBdr>
            <w:top w:val="none" w:sz="0" w:space="0" w:color="auto"/>
            <w:left w:val="none" w:sz="0" w:space="0" w:color="auto"/>
            <w:bottom w:val="none" w:sz="0" w:space="0" w:color="auto"/>
            <w:right w:val="none" w:sz="0" w:space="0" w:color="auto"/>
          </w:divBdr>
        </w:div>
        <w:div w:id="1509560636">
          <w:marLeft w:val="1526"/>
          <w:marRight w:val="0"/>
          <w:marTop w:val="0"/>
          <w:marBottom w:val="0"/>
          <w:divBdr>
            <w:top w:val="none" w:sz="0" w:space="0" w:color="auto"/>
            <w:left w:val="none" w:sz="0" w:space="0" w:color="auto"/>
            <w:bottom w:val="none" w:sz="0" w:space="0" w:color="auto"/>
            <w:right w:val="none" w:sz="0" w:space="0" w:color="auto"/>
          </w:divBdr>
        </w:div>
        <w:div w:id="1858735177">
          <w:marLeft w:val="1526"/>
          <w:marRight w:val="0"/>
          <w:marTop w:val="0"/>
          <w:marBottom w:val="0"/>
          <w:divBdr>
            <w:top w:val="none" w:sz="0" w:space="0" w:color="auto"/>
            <w:left w:val="none" w:sz="0" w:space="0" w:color="auto"/>
            <w:bottom w:val="none" w:sz="0" w:space="0" w:color="auto"/>
            <w:right w:val="none" w:sz="0" w:space="0" w:color="auto"/>
          </w:divBdr>
        </w:div>
      </w:divsChild>
    </w:div>
    <w:div w:id="1805350189">
      <w:bodyDiv w:val="1"/>
      <w:marLeft w:val="0"/>
      <w:marRight w:val="0"/>
      <w:marTop w:val="0"/>
      <w:marBottom w:val="0"/>
      <w:divBdr>
        <w:top w:val="none" w:sz="0" w:space="0" w:color="auto"/>
        <w:left w:val="none" w:sz="0" w:space="0" w:color="auto"/>
        <w:bottom w:val="none" w:sz="0" w:space="0" w:color="auto"/>
        <w:right w:val="none" w:sz="0" w:space="0" w:color="auto"/>
      </w:divBdr>
    </w:div>
    <w:div w:id="1823739170">
      <w:bodyDiv w:val="1"/>
      <w:marLeft w:val="0"/>
      <w:marRight w:val="0"/>
      <w:marTop w:val="0"/>
      <w:marBottom w:val="0"/>
      <w:divBdr>
        <w:top w:val="none" w:sz="0" w:space="0" w:color="auto"/>
        <w:left w:val="none" w:sz="0" w:space="0" w:color="auto"/>
        <w:bottom w:val="none" w:sz="0" w:space="0" w:color="auto"/>
        <w:right w:val="none" w:sz="0" w:space="0" w:color="auto"/>
      </w:divBdr>
    </w:div>
    <w:div w:id="1835028152">
      <w:bodyDiv w:val="1"/>
      <w:marLeft w:val="0"/>
      <w:marRight w:val="0"/>
      <w:marTop w:val="0"/>
      <w:marBottom w:val="0"/>
      <w:divBdr>
        <w:top w:val="none" w:sz="0" w:space="0" w:color="auto"/>
        <w:left w:val="none" w:sz="0" w:space="0" w:color="auto"/>
        <w:bottom w:val="none" w:sz="0" w:space="0" w:color="auto"/>
        <w:right w:val="none" w:sz="0" w:space="0" w:color="auto"/>
      </w:divBdr>
    </w:div>
    <w:div w:id="1838961631">
      <w:bodyDiv w:val="1"/>
      <w:marLeft w:val="0"/>
      <w:marRight w:val="0"/>
      <w:marTop w:val="0"/>
      <w:marBottom w:val="0"/>
      <w:divBdr>
        <w:top w:val="none" w:sz="0" w:space="0" w:color="auto"/>
        <w:left w:val="none" w:sz="0" w:space="0" w:color="auto"/>
        <w:bottom w:val="none" w:sz="0" w:space="0" w:color="auto"/>
        <w:right w:val="none" w:sz="0" w:space="0" w:color="auto"/>
      </w:divBdr>
    </w:div>
    <w:div w:id="1847092033">
      <w:bodyDiv w:val="1"/>
      <w:marLeft w:val="0"/>
      <w:marRight w:val="0"/>
      <w:marTop w:val="0"/>
      <w:marBottom w:val="0"/>
      <w:divBdr>
        <w:top w:val="none" w:sz="0" w:space="0" w:color="auto"/>
        <w:left w:val="none" w:sz="0" w:space="0" w:color="auto"/>
        <w:bottom w:val="none" w:sz="0" w:space="0" w:color="auto"/>
        <w:right w:val="none" w:sz="0" w:space="0" w:color="auto"/>
      </w:divBdr>
    </w:div>
    <w:div w:id="1879658474">
      <w:bodyDiv w:val="1"/>
      <w:marLeft w:val="0"/>
      <w:marRight w:val="0"/>
      <w:marTop w:val="0"/>
      <w:marBottom w:val="0"/>
      <w:divBdr>
        <w:top w:val="none" w:sz="0" w:space="0" w:color="auto"/>
        <w:left w:val="none" w:sz="0" w:space="0" w:color="auto"/>
        <w:bottom w:val="none" w:sz="0" w:space="0" w:color="auto"/>
        <w:right w:val="none" w:sz="0" w:space="0" w:color="auto"/>
      </w:divBdr>
    </w:div>
    <w:div w:id="1894344720">
      <w:bodyDiv w:val="1"/>
      <w:marLeft w:val="0"/>
      <w:marRight w:val="0"/>
      <w:marTop w:val="0"/>
      <w:marBottom w:val="0"/>
      <w:divBdr>
        <w:top w:val="none" w:sz="0" w:space="0" w:color="auto"/>
        <w:left w:val="none" w:sz="0" w:space="0" w:color="auto"/>
        <w:bottom w:val="none" w:sz="0" w:space="0" w:color="auto"/>
        <w:right w:val="none" w:sz="0" w:space="0" w:color="auto"/>
      </w:divBdr>
    </w:div>
    <w:div w:id="1905136757">
      <w:bodyDiv w:val="1"/>
      <w:marLeft w:val="0"/>
      <w:marRight w:val="0"/>
      <w:marTop w:val="0"/>
      <w:marBottom w:val="0"/>
      <w:divBdr>
        <w:top w:val="none" w:sz="0" w:space="0" w:color="auto"/>
        <w:left w:val="none" w:sz="0" w:space="0" w:color="auto"/>
        <w:bottom w:val="none" w:sz="0" w:space="0" w:color="auto"/>
        <w:right w:val="none" w:sz="0" w:space="0" w:color="auto"/>
      </w:divBdr>
    </w:div>
    <w:div w:id="1927957715">
      <w:bodyDiv w:val="1"/>
      <w:marLeft w:val="0"/>
      <w:marRight w:val="0"/>
      <w:marTop w:val="0"/>
      <w:marBottom w:val="0"/>
      <w:divBdr>
        <w:top w:val="none" w:sz="0" w:space="0" w:color="auto"/>
        <w:left w:val="none" w:sz="0" w:space="0" w:color="auto"/>
        <w:bottom w:val="none" w:sz="0" w:space="0" w:color="auto"/>
        <w:right w:val="none" w:sz="0" w:space="0" w:color="auto"/>
      </w:divBdr>
    </w:div>
    <w:div w:id="1993096447">
      <w:bodyDiv w:val="1"/>
      <w:marLeft w:val="0"/>
      <w:marRight w:val="0"/>
      <w:marTop w:val="0"/>
      <w:marBottom w:val="0"/>
      <w:divBdr>
        <w:top w:val="none" w:sz="0" w:space="0" w:color="auto"/>
        <w:left w:val="none" w:sz="0" w:space="0" w:color="auto"/>
        <w:bottom w:val="none" w:sz="0" w:space="0" w:color="auto"/>
        <w:right w:val="none" w:sz="0" w:space="0" w:color="auto"/>
      </w:divBdr>
    </w:div>
    <w:div w:id="2016418261">
      <w:bodyDiv w:val="1"/>
      <w:marLeft w:val="0"/>
      <w:marRight w:val="0"/>
      <w:marTop w:val="0"/>
      <w:marBottom w:val="0"/>
      <w:divBdr>
        <w:top w:val="none" w:sz="0" w:space="0" w:color="auto"/>
        <w:left w:val="none" w:sz="0" w:space="0" w:color="auto"/>
        <w:bottom w:val="none" w:sz="0" w:space="0" w:color="auto"/>
        <w:right w:val="none" w:sz="0" w:space="0" w:color="auto"/>
      </w:divBdr>
    </w:div>
    <w:div w:id="2044863982">
      <w:bodyDiv w:val="1"/>
      <w:marLeft w:val="0"/>
      <w:marRight w:val="0"/>
      <w:marTop w:val="0"/>
      <w:marBottom w:val="0"/>
      <w:divBdr>
        <w:top w:val="none" w:sz="0" w:space="0" w:color="auto"/>
        <w:left w:val="none" w:sz="0" w:space="0" w:color="auto"/>
        <w:bottom w:val="none" w:sz="0" w:space="0" w:color="auto"/>
        <w:right w:val="none" w:sz="0" w:space="0" w:color="auto"/>
      </w:divBdr>
    </w:div>
    <w:div w:id="2048870981">
      <w:bodyDiv w:val="1"/>
      <w:marLeft w:val="0"/>
      <w:marRight w:val="0"/>
      <w:marTop w:val="0"/>
      <w:marBottom w:val="0"/>
      <w:divBdr>
        <w:top w:val="none" w:sz="0" w:space="0" w:color="auto"/>
        <w:left w:val="none" w:sz="0" w:space="0" w:color="auto"/>
        <w:bottom w:val="none" w:sz="0" w:space="0" w:color="auto"/>
        <w:right w:val="none" w:sz="0" w:space="0" w:color="auto"/>
      </w:divBdr>
    </w:div>
    <w:div w:id="2082171251">
      <w:bodyDiv w:val="1"/>
      <w:marLeft w:val="0"/>
      <w:marRight w:val="0"/>
      <w:marTop w:val="0"/>
      <w:marBottom w:val="0"/>
      <w:divBdr>
        <w:top w:val="none" w:sz="0" w:space="0" w:color="auto"/>
        <w:left w:val="none" w:sz="0" w:space="0" w:color="auto"/>
        <w:bottom w:val="none" w:sz="0" w:space="0" w:color="auto"/>
        <w:right w:val="none" w:sz="0" w:space="0" w:color="auto"/>
      </w:divBdr>
    </w:div>
    <w:div w:id="2085178904">
      <w:bodyDiv w:val="1"/>
      <w:marLeft w:val="0"/>
      <w:marRight w:val="0"/>
      <w:marTop w:val="0"/>
      <w:marBottom w:val="0"/>
      <w:divBdr>
        <w:top w:val="none" w:sz="0" w:space="0" w:color="auto"/>
        <w:left w:val="none" w:sz="0" w:space="0" w:color="auto"/>
        <w:bottom w:val="none" w:sz="0" w:space="0" w:color="auto"/>
        <w:right w:val="none" w:sz="0" w:space="0" w:color="auto"/>
      </w:divBdr>
    </w:div>
    <w:div w:id="2105954584">
      <w:bodyDiv w:val="1"/>
      <w:marLeft w:val="0"/>
      <w:marRight w:val="0"/>
      <w:marTop w:val="0"/>
      <w:marBottom w:val="0"/>
      <w:divBdr>
        <w:top w:val="none" w:sz="0" w:space="0" w:color="auto"/>
        <w:left w:val="none" w:sz="0" w:space="0" w:color="auto"/>
        <w:bottom w:val="none" w:sz="0" w:space="0" w:color="auto"/>
        <w:right w:val="none" w:sz="0" w:space="0" w:color="auto"/>
      </w:divBdr>
    </w:div>
    <w:div w:id="2112972194">
      <w:bodyDiv w:val="1"/>
      <w:marLeft w:val="0"/>
      <w:marRight w:val="0"/>
      <w:marTop w:val="0"/>
      <w:marBottom w:val="0"/>
      <w:divBdr>
        <w:top w:val="none" w:sz="0" w:space="0" w:color="auto"/>
        <w:left w:val="none" w:sz="0" w:space="0" w:color="auto"/>
        <w:bottom w:val="none" w:sz="0" w:space="0" w:color="auto"/>
        <w:right w:val="none" w:sz="0" w:space="0" w:color="auto"/>
      </w:divBdr>
      <w:divsChild>
        <w:div w:id="604464685">
          <w:marLeft w:val="706"/>
          <w:marRight w:val="0"/>
          <w:marTop w:val="0"/>
          <w:marBottom w:val="0"/>
          <w:divBdr>
            <w:top w:val="none" w:sz="0" w:space="0" w:color="auto"/>
            <w:left w:val="none" w:sz="0" w:space="0" w:color="auto"/>
            <w:bottom w:val="none" w:sz="0" w:space="0" w:color="auto"/>
            <w:right w:val="none" w:sz="0" w:space="0" w:color="auto"/>
          </w:divBdr>
        </w:div>
        <w:div w:id="765811332">
          <w:marLeft w:val="706"/>
          <w:marRight w:val="0"/>
          <w:marTop w:val="0"/>
          <w:marBottom w:val="0"/>
          <w:divBdr>
            <w:top w:val="none" w:sz="0" w:space="0" w:color="auto"/>
            <w:left w:val="none" w:sz="0" w:space="0" w:color="auto"/>
            <w:bottom w:val="none" w:sz="0" w:space="0" w:color="auto"/>
            <w:right w:val="none" w:sz="0" w:space="0" w:color="auto"/>
          </w:divBdr>
        </w:div>
      </w:divsChild>
    </w:div>
    <w:div w:id="2115200220">
      <w:bodyDiv w:val="1"/>
      <w:marLeft w:val="0"/>
      <w:marRight w:val="0"/>
      <w:marTop w:val="0"/>
      <w:marBottom w:val="0"/>
      <w:divBdr>
        <w:top w:val="none" w:sz="0" w:space="0" w:color="auto"/>
        <w:left w:val="none" w:sz="0" w:space="0" w:color="auto"/>
        <w:bottom w:val="none" w:sz="0" w:space="0" w:color="auto"/>
        <w:right w:val="none" w:sz="0" w:space="0" w:color="auto"/>
      </w:divBdr>
      <w:divsChild>
        <w:div w:id="1773238703">
          <w:marLeft w:val="562"/>
          <w:marRight w:val="0"/>
          <w:marTop w:val="0"/>
          <w:marBottom w:val="0"/>
          <w:divBdr>
            <w:top w:val="none" w:sz="0" w:space="0" w:color="auto"/>
            <w:left w:val="none" w:sz="0" w:space="0" w:color="auto"/>
            <w:bottom w:val="none" w:sz="0" w:space="0" w:color="auto"/>
            <w:right w:val="none" w:sz="0" w:space="0" w:color="auto"/>
          </w:divBdr>
        </w:div>
        <w:div w:id="1118256066">
          <w:marLeft w:val="1123"/>
          <w:marRight w:val="0"/>
          <w:marTop w:val="100"/>
          <w:marBottom w:val="0"/>
          <w:divBdr>
            <w:top w:val="none" w:sz="0" w:space="0" w:color="auto"/>
            <w:left w:val="none" w:sz="0" w:space="0" w:color="auto"/>
            <w:bottom w:val="none" w:sz="0" w:space="0" w:color="auto"/>
            <w:right w:val="none" w:sz="0" w:space="0" w:color="auto"/>
          </w:divBdr>
        </w:div>
        <w:div w:id="1569195899">
          <w:marLeft w:val="1685"/>
          <w:marRight w:val="0"/>
          <w:marTop w:val="100"/>
          <w:marBottom w:val="0"/>
          <w:divBdr>
            <w:top w:val="none" w:sz="0" w:space="0" w:color="auto"/>
            <w:left w:val="none" w:sz="0" w:space="0" w:color="auto"/>
            <w:bottom w:val="none" w:sz="0" w:space="0" w:color="auto"/>
            <w:right w:val="none" w:sz="0" w:space="0" w:color="auto"/>
          </w:divBdr>
        </w:div>
        <w:div w:id="1692149691">
          <w:marLeft w:val="1685"/>
          <w:marRight w:val="0"/>
          <w:marTop w:val="100"/>
          <w:marBottom w:val="0"/>
          <w:divBdr>
            <w:top w:val="none" w:sz="0" w:space="0" w:color="auto"/>
            <w:left w:val="none" w:sz="0" w:space="0" w:color="auto"/>
            <w:bottom w:val="none" w:sz="0" w:space="0" w:color="auto"/>
            <w:right w:val="none" w:sz="0" w:space="0" w:color="auto"/>
          </w:divBdr>
        </w:div>
        <w:div w:id="763720568">
          <w:marLeft w:val="1685"/>
          <w:marRight w:val="0"/>
          <w:marTop w:val="100"/>
          <w:marBottom w:val="0"/>
          <w:divBdr>
            <w:top w:val="none" w:sz="0" w:space="0" w:color="auto"/>
            <w:left w:val="none" w:sz="0" w:space="0" w:color="auto"/>
            <w:bottom w:val="none" w:sz="0" w:space="0" w:color="auto"/>
            <w:right w:val="none" w:sz="0" w:space="0" w:color="auto"/>
          </w:divBdr>
        </w:div>
        <w:div w:id="1692299106">
          <w:marLeft w:val="1685"/>
          <w:marRight w:val="0"/>
          <w:marTop w:val="100"/>
          <w:marBottom w:val="0"/>
          <w:divBdr>
            <w:top w:val="none" w:sz="0" w:space="0" w:color="auto"/>
            <w:left w:val="none" w:sz="0" w:space="0" w:color="auto"/>
            <w:bottom w:val="none" w:sz="0" w:space="0" w:color="auto"/>
            <w:right w:val="none" w:sz="0" w:space="0" w:color="auto"/>
          </w:divBdr>
        </w:div>
        <w:div w:id="1810632201">
          <w:marLeft w:val="1123"/>
          <w:marRight w:val="0"/>
          <w:marTop w:val="100"/>
          <w:marBottom w:val="0"/>
          <w:divBdr>
            <w:top w:val="none" w:sz="0" w:space="0" w:color="auto"/>
            <w:left w:val="none" w:sz="0" w:space="0" w:color="auto"/>
            <w:bottom w:val="none" w:sz="0" w:space="0" w:color="auto"/>
            <w:right w:val="none" w:sz="0" w:space="0" w:color="auto"/>
          </w:divBdr>
        </w:div>
        <w:div w:id="1788156985">
          <w:marLeft w:val="1685"/>
          <w:marRight w:val="0"/>
          <w:marTop w:val="100"/>
          <w:marBottom w:val="0"/>
          <w:divBdr>
            <w:top w:val="none" w:sz="0" w:space="0" w:color="auto"/>
            <w:left w:val="none" w:sz="0" w:space="0" w:color="auto"/>
            <w:bottom w:val="none" w:sz="0" w:space="0" w:color="auto"/>
            <w:right w:val="none" w:sz="0" w:space="0" w:color="auto"/>
          </w:divBdr>
        </w:div>
        <w:div w:id="1643146479">
          <w:marLeft w:val="1685"/>
          <w:marRight w:val="0"/>
          <w:marTop w:val="100"/>
          <w:marBottom w:val="0"/>
          <w:divBdr>
            <w:top w:val="none" w:sz="0" w:space="0" w:color="auto"/>
            <w:left w:val="none" w:sz="0" w:space="0" w:color="auto"/>
            <w:bottom w:val="none" w:sz="0" w:space="0" w:color="auto"/>
            <w:right w:val="none" w:sz="0" w:space="0" w:color="auto"/>
          </w:divBdr>
        </w:div>
        <w:div w:id="772898701">
          <w:marLeft w:val="1685"/>
          <w:marRight w:val="0"/>
          <w:marTop w:val="100"/>
          <w:marBottom w:val="0"/>
          <w:divBdr>
            <w:top w:val="none" w:sz="0" w:space="0" w:color="auto"/>
            <w:left w:val="none" w:sz="0" w:space="0" w:color="auto"/>
            <w:bottom w:val="none" w:sz="0" w:space="0" w:color="auto"/>
            <w:right w:val="none" w:sz="0" w:space="0" w:color="auto"/>
          </w:divBdr>
        </w:div>
        <w:div w:id="1360546424">
          <w:marLeft w:val="168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 Id="rId6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9598</TotalTime>
  <Pages>16</Pages>
  <Words>3463</Words>
  <Characters>19741</Characters>
  <Application>Microsoft Office Word</Application>
  <DocSecurity>0</DocSecurity>
  <Lines>164</Lines>
  <Paragraphs>46</Paragraphs>
  <ScaleCrop>false</ScaleCrop>
  <Company>Huawei Technologies Co.,Ltd.</Company>
  <LinksUpToDate>false</LinksUpToDate>
  <CharactersWithSpaces>23158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Linling (Clara)</dc:creator>
  <cp:keywords/>
  <dc:description/>
  <cp:lastModifiedBy>Huawei_Ling Lin</cp:lastModifiedBy>
  <cp:revision>396</cp:revision>
  <dcterms:created xsi:type="dcterms:W3CDTF">2025-02-06T14:10:00Z</dcterms:created>
  <dcterms:modified xsi:type="dcterms:W3CDTF">2025-09-30T09:38:00Z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(3)S+Ub7L40QIEmrUxwas5O9Pw1kaVZoE2E6xx+ouzyQHCTKRm/AJFxXlfFvuhZRSPmUXi4FOja
iIg00vTRW7D1I1ZiQTMRq39aDHJ8GIZgp90JQ/4dFBqHAOG2y/lgL3bEYpMMbKloHtjctELW
OyemNaL+5ovxVsv/L4w0nXNuDUvNVT2TiYk9/e/UMRD1r18blEFSGKI2fHCwK5KG3wDnWu/C
KMOoYrvfGHMXX9BEyX</vt:lpwstr>
  </property>
  <property fmtid="{D5CDD505-2E9C-101B-9397-08002B2CF9AE}" pid="3" name="_2015_ms_pID_7253431">
    <vt:lpwstr>2UliEzWrLDzoJX/jkSfwViEjgHWun6d78rha2hq6qYQq+4niz3kYUl
V9sDHfqtDGz5myainmOh7npvHwA89WyF4Ga+xOeqNL9TXGFtoWYk0zMGy0MCnsPIkcRCaP4c
whLsxQyu3nzj8XTydXmYjSnOVLhZa+EsvZuwnk/rlv3gC/TxjNkFeyFs27CHnOnF42NRphX9
w95Pm2U5OXICWoJzRUakTuISuvxXEBDaVB80</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1738292419</vt:lpwstr>
  </property>
</Properties>
</file>